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892C925" w:rsidR="001E41F3" w:rsidRDefault="008F59C0">
      <w:pPr>
        <w:pStyle w:val="CRCoverPage"/>
        <w:tabs>
          <w:tab w:val="right" w:pos="9639"/>
        </w:tabs>
        <w:spacing w:after="0"/>
        <w:rPr>
          <w:b/>
          <w:i/>
          <w:noProof/>
          <w:sz w:val="28"/>
        </w:rPr>
      </w:pPr>
      <w:r>
        <w:rPr>
          <w:b/>
          <w:noProof/>
          <w:sz w:val="24"/>
        </w:rPr>
        <w:t>3GPP RAN4 Meeting #104-</w:t>
      </w:r>
      <w:r w:rsidR="00C60FA7">
        <w:rPr>
          <w:b/>
          <w:noProof/>
          <w:sz w:val="24"/>
        </w:rPr>
        <w:t>bis-</w:t>
      </w:r>
      <w:r>
        <w:rPr>
          <w:b/>
          <w:noProof/>
          <w:sz w:val="24"/>
        </w:rPr>
        <w:t>e</w:t>
      </w:r>
      <w:r w:rsidR="001E41F3">
        <w:rPr>
          <w:b/>
          <w:i/>
          <w:noProof/>
          <w:sz w:val="28"/>
        </w:rPr>
        <w:tab/>
      </w:r>
      <w:r w:rsidR="00AC724A">
        <w:rPr>
          <w:rFonts w:cs="Arial"/>
          <w:b/>
          <w:bCs/>
          <w:color w:val="808080"/>
          <w:sz w:val="26"/>
          <w:szCs w:val="26"/>
        </w:rPr>
        <w:t>R4-2216797</w:t>
      </w:r>
    </w:p>
    <w:p w14:paraId="104B4DF5" w14:textId="4501A2B7" w:rsidR="00DF6617" w:rsidRDefault="00DF6617" w:rsidP="00DF6617">
      <w:pPr>
        <w:pStyle w:val="CRCoverPage"/>
        <w:outlineLvl w:val="0"/>
        <w:rPr>
          <w:b/>
          <w:noProof/>
          <w:sz w:val="24"/>
        </w:rPr>
      </w:pPr>
      <w:r>
        <w:rPr>
          <w:b/>
          <w:noProof/>
          <w:sz w:val="24"/>
        </w:rPr>
        <w:t xml:space="preserve">Electronic meeting, </w:t>
      </w:r>
      <w:r w:rsidR="00C60FA7">
        <w:rPr>
          <w:b/>
          <w:noProof/>
          <w:sz w:val="24"/>
        </w:rPr>
        <w:t>October</w:t>
      </w:r>
      <w:r>
        <w:rPr>
          <w:b/>
          <w:noProof/>
          <w:sz w:val="24"/>
        </w:rPr>
        <w:t xml:space="preserve"> 1</w:t>
      </w:r>
      <w:r w:rsidR="00C60FA7">
        <w:rPr>
          <w:b/>
          <w:noProof/>
          <w:sz w:val="24"/>
        </w:rPr>
        <w:t>0</w:t>
      </w:r>
      <w:r>
        <w:rPr>
          <w:b/>
          <w:noProof/>
          <w:sz w:val="24"/>
        </w:rPr>
        <w:t xml:space="preserve"> - </w:t>
      </w:r>
      <w:r w:rsidR="00C60FA7">
        <w:rPr>
          <w:b/>
          <w:noProof/>
          <w:sz w:val="24"/>
        </w:rPr>
        <w:t>19</w:t>
      </w:r>
      <w:r>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D1AAB1" w:rsidR="001E41F3" w:rsidRPr="00410371" w:rsidRDefault="002700A4" w:rsidP="00E13F3D">
            <w:pPr>
              <w:pStyle w:val="CRCoverPage"/>
              <w:spacing w:after="0"/>
              <w:jc w:val="right"/>
              <w:rPr>
                <w:b/>
                <w:noProof/>
                <w:sz w:val="28"/>
              </w:rPr>
            </w:pPr>
            <w:fldSimple w:instr=" DOCPROPERTY  Spec#  \* MERGEFORMAT ">
              <w:r w:rsidR="00DF6617">
                <w:rPr>
                  <w:b/>
                  <w:noProof/>
                  <w:sz w:val="28"/>
                </w:rPr>
                <w:t>38</w:t>
              </w:r>
              <w:r w:rsidR="000F2787">
                <w:rPr>
                  <w:b/>
                  <w:noProof/>
                  <w:sz w:val="28"/>
                </w:rPr>
                <w:t>.101-2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21D510" w:rsidR="001E41F3" w:rsidRPr="00AC724A" w:rsidRDefault="00AC724A" w:rsidP="00547111">
            <w:pPr>
              <w:pStyle w:val="CRCoverPage"/>
              <w:spacing w:after="0"/>
              <w:rPr>
                <w:noProof/>
                <w:sz w:val="28"/>
                <w:szCs w:val="28"/>
              </w:rPr>
            </w:pPr>
            <w:r w:rsidRPr="00AC724A">
              <w:rPr>
                <w:sz w:val="28"/>
                <w:szCs w:val="28"/>
              </w:rPr>
              <w:t>0504</w:t>
            </w:r>
            <w:r w:rsidR="002700A4" w:rsidRPr="00AC724A">
              <w:rPr>
                <w:sz w:val="28"/>
                <w:szCs w:val="28"/>
              </w:rPr>
              <w:fldChar w:fldCharType="begin"/>
            </w:r>
            <w:r w:rsidR="002700A4" w:rsidRPr="00AC724A">
              <w:rPr>
                <w:sz w:val="28"/>
                <w:szCs w:val="28"/>
              </w:rPr>
              <w:instrText xml:space="preserve"> DOCPROPERTY  Cr#  \* MERGEFORMAT </w:instrText>
            </w:r>
            <w:r w:rsidR="001F3F46" w:rsidRPr="00AC724A">
              <w:rPr>
                <w:sz w:val="28"/>
                <w:szCs w:val="28"/>
              </w:rPr>
              <w:fldChar w:fldCharType="separate"/>
            </w:r>
            <w:r w:rsidR="002700A4" w:rsidRPr="00AC724A">
              <w:rPr>
                <w:sz w:val="28"/>
                <w:szCs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0D7E34"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FE1D93" w:rsidR="001E41F3" w:rsidRPr="00410371" w:rsidRDefault="002700A4">
            <w:pPr>
              <w:pStyle w:val="CRCoverPage"/>
              <w:spacing w:after="0"/>
              <w:jc w:val="center"/>
              <w:rPr>
                <w:noProof/>
                <w:sz w:val="28"/>
              </w:rPr>
            </w:pPr>
            <w:fldSimple w:instr=" DOCPROPERTY  Version  \* MERGEFORMAT ">
              <w:r w:rsidR="001C65F4">
                <w:rPr>
                  <w:b/>
                  <w:noProof/>
                  <w:sz w:val="28"/>
                </w:rPr>
                <w:t>17.</w:t>
              </w:r>
              <w:r w:rsidR="00C60FA7">
                <w:rPr>
                  <w:b/>
                  <w:noProof/>
                  <w:sz w:val="28"/>
                </w:rPr>
                <w:t>7</w:t>
              </w:r>
              <w:r w:rsidR="001C65F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9BA8258" w:rsidR="00F25D98" w:rsidRDefault="00C15F4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793962" w:rsidR="001E41F3" w:rsidRDefault="002700A4">
            <w:pPr>
              <w:pStyle w:val="CRCoverPage"/>
              <w:spacing w:after="0"/>
              <w:ind w:left="100"/>
              <w:rPr>
                <w:noProof/>
              </w:rPr>
            </w:pPr>
            <w:fldSimple w:instr=" DOCPROPERTY  CrTitle  \* MERGEFORMAT ">
              <w:r w:rsidR="008624AC" w:rsidRPr="00D83BEF">
                <w:t xml:space="preserve"> CR to 38.101-2 on band n263 Tx aspects</w:t>
              </w:r>
              <w:r w:rsidR="008624AC">
                <w:t xml:space="preserve"> </w:t>
              </w:r>
            </w:fldSimple>
            <w:r w:rsidR="008624AC">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887BF4" w:rsidR="001E41F3" w:rsidRDefault="00C93EFE">
            <w:pPr>
              <w:pStyle w:val="CRCoverPage"/>
              <w:spacing w:after="0"/>
              <w:ind w:left="100"/>
              <w:rPr>
                <w:noProof/>
              </w:rPr>
            </w:pPr>
            <w:r>
              <w:t>Qualcomm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1FC180" w:rsidR="001E41F3" w:rsidRDefault="002700A4" w:rsidP="00547111">
            <w:pPr>
              <w:pStyle w:val="CRCoverPage"/>
              <w:spacing w:after="0"/>
              <w:ind w:left="100"/>
              <w:rPr>
                <w:noProof/>
              </w:rPr>
            </w:pPr>
            <w:fldSimple w:instr=" DOCPROPERTY  SourceIfTsg  \* MERGEFORMAT ">
              <w:r w:rsidR="00C93EFE">
                <w:rPr>
                  <w:noProof/>
                </w:rPr>
                <w:t>RAN4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E86D07" w:rsidR="001E41F3" w:rsidRDefault="00B40100">
            <w:pPr>
              <w:pStyle w:val="CRCoverPage"/>
              <w:spacing w:after="0"/>
              <w:ind w:left="100"/>
              <w:rPr>
                <w:noProof/>
              </w:rPr>
            </w:pPr>
            <w:r w:rsidRPr="00D83BEF">
              <w:rPr>
                <w:noProof/>
              </w:rPr>
              <w:t>NR_ext_to_71GHz-Core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31E245" w:rsidR="001E41F3" w:rsidRDefault="004A45B9">
            <w:pPr>
              <w:pStyle w:val="CRCoverPage"/>
              <w:spacing w:after="0"/>
              <w:ind w:left="100"/>
              <w:rPr>
                <w:noProof/>
              </w:rPr>
            </w:pPr>
            <w:r>
              <w:rPr>
                <w:noProof/>
              </w:rPr>
              <w:t>2022-</w:t>
            </w:r>
            <w:r w:rsidR="00650D44">
              <w:rPr>
                <w:noProof/>
              </w:rPr>
              <w:t>10-10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71D15D" w:rsidR="001E41F3" w:rsidRDefault="002700A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22BA8A" w:rsidR="001E41F3" w:rsidRDefault="002700A4">
            <w:pPr>
              <w:pStyle w:val="CRCoverPage"/>
              <w:spacing w:after="0"/>
              <w:ind w:left="100"/>
              <w:rPr>
                <w:noProof/>
              </w:rPr>
            </w:pPr>
            <w:fldSimple w:instr=" DOCPROPERTY  Release  \* MERGEFORMAT ">
              <w:r w:rsidR="004A45B9">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570BD3" w:rsidR="001E41F3" w:rsidRDefault="00650D44">
            <w:pPr>
              <w:pStyle w:val="CRCoverPage"/>
              <w:spacing w:after="0"/>
              <w:ind w:left="100"/>
              <w:rPr>
                <w:noProof/>
              </w:rPr>
            </w:pPr>
            <w:r>
              <w:rPr>
                <w:noProof/>
              </w:rPr>
              <w:t>Some TX requirements a</w:t>
            </w:r>
            <w:r w:rsidR="00017B32">
              <w:rPr>
                <w:noProof/>
              </w:rPr>
              <w:t>re</w:t>
            </w:r>
            <w:r>
              <w:rPr>
                <w:noProof/>
              </w:rPr>
              <w:t xml:space="preserve"> tentative </w:t>
            </w:r>
            <w:r w:rsidR="00017B32">
              <w:rPr>
                <w:noProof/>
              </w:rPr>
              <w:t>values</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21A1BD" w14:textId="77777777" w:rsidR="003F6088" w:rsidRDefault="003F6088" w:rsidP="0060782A">
            <w:pPr>
              <w:pStyle w:val="CRCoverPage"/>
              <w:spacing w:after="0"/>
              <w:ind w:left="100"/>
              <w:rPr>
                <w:noProof/>
              </w:rPr>
            </w:pPr>
            <w:bookmarkStart w:id="1" w:name="_Toc21340765"/>
            <w:bookmarkStart w:id="2" w:name="_Toc29805212"/>
            <w:bookmarkStart w:id="3" w:name="_Toc36456421"/>
            <w:bookmarkStart w:id="4" w:name="_Toc36469519"/>
            <w:bookmarkStart w:id="5" w:name="_Toc37253928"/>
            <w:bookmarkStart w:id="6" w:name="_Toc37322785"/>
            <w:bookmarkStart w:id="7" w:name="_Toc37324191"/>
            <w:bookmarkStart w:id="8" w:name="_Toc45889714"/>
            <w:bookmarkStart w:id="9" w:name="_Toc52196369"/>
            <w:bookmarkStart w:id="10" w:name="_Toc52197349"/>
            <w:bookmarkStart w:id="11" w:name="_Toc53173072"/>
            <w:bookmarkStart w:id="12" w:name="_Toc53173441"/>
            <w:bookmarkStart w:id="13" w:name="_Toc61119431"/>
            <w:bookmarkStart w:id="14" w:name="_Toc61119813"/>
            <w:bookmarkStart w:id="15" w:name="_Toc67925860"/>
            <w:bookmarkStart w:id="16" w:name="_Toc75273498"/>
            <w:bookmarkStart w:id="17" w:name="_Toc76510398"/>
            <w:bookmarkStart w:id="18" w:name="_Toc83129551"/>
            <w:bookmarkStart w:id="19" w:name="_Toc90591084"/>
            <w:bookmarkStart w:id="20" w:name="_Toc98864108"/>
            <w:bookmarkStart w:id="21" w:name="_Toc99733357"/>
            <w:bookmarkStart w:id="22" w:name="_Toc106577248"/>
            <w:bookmarkStart w:id="23" w:name="_Toc114536999"/>
          </w:p>
          <w:p w14:paraId="0AE46391" w14:textId="67D9E5D4" w:rsidR="00EC59E1" w:rsidRDefault="00EC59E1" w:rsidP="0060782A">
            <w:pPr>
              <w:pStyle w:val="CRCoverPage"/>
              <w:spacing w:after="0"/>
              <w:ind w:left="100"/>
              <w:rPr>
                <w:noProof/>
              </w:rPr>
            </w:pPr>
            <w:r>
              <w:rPr>
                <w:noProof/>
              </w:rPr>
              <w:t xml:space="preserve">Remove </w:t>
            </w:r>
            <w:r w:rsidR="00ED2D88">
              <w:rPr>
                <w:noProof/>
              </w:rPr>
              <w:t>square brackets</w:t>
            </w:r>
            <w:r>
              <w:rPr>
                <w:noProof/>
              </w:rPr>
              <w:t xml:space="preserve"> from </w:t>
            </w:r>
            <w:r w:rsidR="004305CB">
              <w:rPr>
                <w:noProof/>
              </w:rPr>
              <w:t>some numbers</w:t>
            </w:r>
          </w:p>
          <w:p w14:paraId="63E62E8C" w14:textId="668EAF35" w:rsidR="0060782A" w:rsidRDefault="0060782A" w:rsidP="0060782A">
            <w:pPr>
              <w:pStyle w:val="CRCoverPage"/>
              <w:spacing w:after="0"/>
              <w:ind w:left="100"/>
              <w:rPr>
                <w:noProof/>
              </w:rPr>
            </w:pPr>
            <w:r w:rsidRPr="00C04A08">
              <w:rPr>
                <w:noProof/>
              </w:rPr>
              <w:t>6.2.2.1</w:t>
            </w:r>
            <w:r w:rsidRPr="00C04A08">
              <w:rPr>
                <w:noProof/>
              </w:rPr>
              <w:tab/>
              <w:t>UE maximum output power reduction for power class 1</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52AA73EC" w14:textId="77777777" w:rsidR="00245F38" w:rsidRPr="00C04A08" w:rsidRDefault="00245F38" w:rsidP="00245F38">
            <w:pPr>
              <w:pStyle w:val="CRCoverPage"/>
              <w:spacing w:after="0"/>
              <w:ind w:left="100"/>
              <w:rPr>
                <w:noProof/>
              </w:rPr>
            </w:pPr>
            <w:r w:rsidRPr="00C04A08">
              <w:rPr>
                <w:noProof/>
              </w:rPr>
              <w:t>6.2.2.3</w:t>
            </w:r>
            <w:r w:rsidRPr="00C04A08">
              <w:rPr>
                <w:noProof/>
              </w:rPr>
              <w:tab/>
              <w:t>UE maximum output power reduction for power class 3</w:t>
            </w:r>
          </w:p>
          <w:p w14:paraId="3E01F413" w14:textId="7D27CE37" w:rsidR="00960E2E" w:rsidRDefault="00960E2E" w:rsidP="0060782A">
            <w:pPr>
              <w:pStyle w:val="CRCoverPage"/>
              <w:spacing w:after="0"/>
              <w:ind w:left="100"/>
              <w:rPr>
                <w:noProof/>
              </w:rPr>
            </w:pPr>
            <w:r>
              <w:rPr>
                <w:noProof/>
              </w:rPr>
              <w:t xml:space="preserve">Remove square brackets </w:t>
            </w:r>
            <w:r w:rsidR="00EE3B5C">
              <w:rPr>
                <w:noProof/>
              </w:rPr>
              <w:t>from MPR numbers</w:t>
            </w:r>
          </w:p>
          <w:p w14:paraId="3C99683D" w14:textId="428EFF28" w:rsidR="00960E2E" w:rsidRDefault="00960E2E" w:rsidP="0060782A">
            <w:pPr>
              <w:pStyle w:val="CRCoverPage"/>
              <w:spacing w:after="0"/>
              <w:ind w:left="100"/>
              <w:rPr>
                <w:noProof/>
              </w:rPr>
            </w:pPr>
            <w:r w:rsidRPr="00960E2E">
              <w:rPr>
                <w:noProof/>
              </w:rPr>
              <w:t>6.2A.2.2.1</w:t>
            </w:r>
            <w:r w:rsidRPr="00960E2E">
              <w:rPr>
                <w:noProof/>
              </w:rPr>
              <w:tab/>
              <w:t>Maximum output power reduction for power class 1 intra-band contiguous UL CA</w:t>
            </w:r>
          </w:p>
          <w:p w14:paraId="02DF8963" w14:textId="54A64500" w:rsidR="00C86173" w:rsidRDefault="00C86173" w:rsidP="0060782A">
            <w:pPr>
              <w:pStyle w:val="CRCoverPage"/>
              <w:spacing w:after="0"/>
              <w:ind w:left="100"/>
              <w:rPr>
                <w:noProof/>
              </w:rPr>
            </w:pPr>
          </w:p>
          <w:p w14:paraId="0A96866D" w14:textId="3B9B498C" w:rsidR="00C86173" w:rsidRDefault="00C86173" w:rsidP="0060782A">
            <w:pPr>
              <w:pStyle w:val="CRCoverPage"/>
              <w:spacing w:after="0"/>
              <w:ind w:left="100"/>
              <w:rPr>
                <w:noProof/>
              </w:rPr>
            </w:pPr>
            <w:r w:rsidRPr="00C86173">
              <w:rPr>
                <w:noProof/>
              </w:rPr>
              <w:t>6.2A.2.4.1</w:t>
            </w:r>
            <w:r w:rsidRPr="00C86173">
              <w:rPr>
                <w:noProof/>
              </w:rPr>
              <w:tab/>
              <w:t>Maximum output power reduction for power class 3 intra-band contiguous CA</w:t>
            </w:r>
          </w:p>
          <w:p w14:paraId="7427CDBD" w14:textId="6F189F72" w:rsidR="009C394B" w:rsidRDefault="009C394B" w:rsidP="0060782A">
            <w:pPr>
              <w:pStyle w:val="CRCoverPage"/>
              <w:spacing w:after="0"/>
              <w:ind w:left="100"/>
              <w:rPr>
                <w:noProof/>
              </w:rPr>
            </w:pPr>
          </w:p>
          <w:p w14:paraId="1EA9C91C" w14:textId="3904225B" w:rsidR="000064E8" w:rsidRDefault="000064E8" w:rsidP="0060782A">
            <w:pPr>
              <w:pStyle w:val="CRCoverPage"/>
              <w:spacing w:after="0"/>
              <w:ind w:left="100"/>
              <w:rPr>
                <w:noProof/>
              </w:rPr>
            </w:pPr>
            <w:r w:rsidRPr="000064E8">
              <w:rPr>
                <w:noProof/>
              </w:rPr>
              <w:t>6.4.2.1</w:t>
            </w:r>
            <w:r w:rsidRPr="000064E8">
              <w:rPr>
                <w:noProof/>
              </w:rPr>
              <w:tab/>
              <w:t>Error vector magnitude</w:t>
            </w:r>
            <w:r>
              <w:rPr>
                <w:noProof/>
              </w:rPr>
              <w:t xml:space="preserve"> : parameters</w:t>
            </w:r>
          </w:p>
          <w:p w14:paraId="31C656EC" w14:textId="77777777" w:rsidR="001E41F3" w:rsidRDefault="001E41F3" w:rsidP="0024745D">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6D52D9" w:rsidR="001E41F3" w:rsidRDefault="00650D44">
            <w:pPr>
              <w:pStyle w:val="CRCoverPage"/>
              <w:spacing w:after="0"/>
              <w:ind w:left="100"/>
              <w:rPr>
                <w:noProof/>
              </w:rPr>
            </w:pPr>
            <w:r>
              <w:rPr>
                <w:noProof/>
              </w:rPr>
              <w:t xml:space="preserve">TX requirements are </w:t>
            </w:r>
            <w:r w:rsidR="006075B5">
              <w:rPr>
                <w:noProof/>
              </w:rPr>
              <w:t>tentative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F20D49" w:rsidR="001E41F3" w:rsidRDefault="001756B8">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5A63050"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4F47379" w:rsidR="001E41F3" w:rsidRDefault="001756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B01ADCB" w:rsidR="001E41F3" w:rsidRDefault="002A4BEF">
            <w:pPr>
              <w:pStyle w:val="CRCoverPage"/>
              <w:spacing w:after="0"/>
              <w:ind w:left="99"/>
              <w:rPr>
                <w:noProof/>
              </w:rPr>
            </w:pPr>
            <w:r>
              <w:rPr>
                <w:noProof/>
              </w:rPr>
              <w:t>TS38.521-2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FECD82" w:rsidR="001E41F3" w:rsidRDefault="001756B8">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3986433"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FCA0FF" w14:textId="77777777" w:rsidR="00E1564E" w:rsidRDefault="00E1564E" w:rsidP="00E1564E">
      <w:pPr>
        <w:rPr>
          <w:noProof/>
          <w:color w:val="FF0000"/>
        </w:rPr>
      </w:pPr>
    </w:p>
    <w:p w14:paraId="77B95ACF" w14:textId="77777777" w:rsidR="00E1564E" w:rsidRDefault="00E1564E" w:rsidP="00E1564E">
      <w:pPr>
        <w:rPr>
          <w:noProof/>
          <w:color w:val="FF0000"/>
        </w:rPr>
      </w:pPr>
      <w:r>
        <w:rPr>
          <w:noProof/>
          <w:color w:val="FF0000"/>
        </w:rPr>
        <w:t>begin</w:t>
      </w:r>
      <w:r w:rsidRPr="00031DB1">
        <w:rPr>
          <w:noProof/>
          <w:color w:val="FF0000"/>
        </w:rPr>
        <w:t xml:space="preserve"> changes</w:t>
      </w:r>
      <w:r>
        <w:rPr>
          <w:noProof/>
          <w:color w:val="FF0000"/>
        </w:rPr>
        <w:t>-------------------------------------------------------------------------------------------------------------------------</w:t>
      </w:r>
    </w:p>
    <w:p w14:paraId="4BB1DB96" w14:textId="77777777" w:rsidR="003F6088" w:rsidRDefault="003F6088">
      <w:pPr>
        <w:rPr>
          <w:noProof/>
          <w:color w:val="FF0000"/>
        </w:rPr>
      </w:pPr>
    </w:p>
    <w:p w14:paraId="5B0B5F64" w14:textId="77777777" w:rsidR="00930F77" w:rsidRPr="00C04A08" w:rsidRDefault="00930F77" w:rsidP="00930F77">
      <w:pPr>
        <w:pStyle w:val="Heading4"/>
      </w:pPr>
      <w:r w:rsidRPr="00C04A08">
        <w:t>6.2.2.1</w:t>
      </w:r>
      <w:r w:rsidRPr="00C04A08">
        <w:tab/>
        <w:t>UE maximum output power reduction for power class 1</w:t>
      </w:r>
    </w:p>
    <w:p w14:paraId="5E5775DD" w14:textId="77777777" w:rsidR="00930F77" w:rsidRPr="00C04A08" w:rsidRDefault="00930F77" w:rsidP="00930F77">
      <w:r w:rsidRPr="00C04A08">
        <w:t>For power class 1, MPR for contiguous allocations is defined as:</w:t>
      </w:r>
    </w:p>
    <w:p w14:paraId="5C5186C2" w14:textId="77777777" w:rsidR="00930F77" w:rsidRPr="00C04A08" w:rsidRDefault="00930F77" w:rsidP="00930F77">
      <w:pPr>
        <w:pStyle w:val="EQ"/>
        <w:jc w:val="center"/>
      </w:pPr>
      <w:r w:rsidRPr="00C04A08">
        <w:t>MPR = max(</w:t>
      </w:r>
      <w:r w:rsidRPr="00C04A08">
        <w:rPr>
          <w:lang w:eastAsia="ko-KR"/>
        </w:rPr>
        <w:t>MPR</w:t>
      </w:r>
      <w:r w:rsidRPr="00C04A08">
        <w:rPr>
          <w:vertAlign w:val="subscript"/>
          <w:lang w:eastAsia="ko-KR"/>
        </w:rPr>
        <w:t>WT</w:t>
      </w:r>
      <w:r w:rsidRPr="00C04A08">
        <w:t>, MPR</w:t>
      </w:r>
      <w:r w:rsidRPr="00C04A08">
        <w:rPr>
          <w:vertAlign w:val="subscript"/>
        </w:rPr>
        <w:t>narrow</w:t>
      </w:r>
      <w:r w:rsidRPr="00C04A08">
        <w:t>)</w:t>
      </w:r>
    </w:p>
    <w:p w14:paraId="3EABBAC3" w14:textId="77777777" w:rsidR="00930F77" w:rsidRPr="00C04A08" w:rsidRDefault="00930F77" w:rsidP="00930F77">
      <w:proofErr w:type="gramStart"/>
      <w:r w:rsidRPr="00C04A08">
        <w:t>Where</w:t>
      </w:r>
      <w:proofErr w:type="gramEnd"/>
      <w:r w:rsidRPr="00C04A08">
        <w:t>,</w:t>
      </w:r>
    </w:p>
    <w:p w14:paraId="5D288F19" w14:textId="77777777" w:rsidR="00930F77" w:rsidRPr="00C04A08" w:rsidRDefault="00930F77" w:rsidP="00930F77">
      <w:pPr>
        <w:pStyle w:val="B1"/>
      </w:pPr>
      <w:r w:rsidRPr="00C04A08">
        <w:tab/>
      </w:r>
      <w:proofErr w:type="spellStart"/>
      <w:r w:rsidRPr="00C04A08">
        <w:t>MPR</w:t>
      </w:r>
      <w:r w:rsidRPr="00C04A08">
        <w:rPr>
          <w:vertAlign w:val="subscript"/>
        </w:rPr>
        <w:t>narrow</w:t>
      </w:r>
      <w:proofErr w:type="spellEnd"/>
      <w:r w:rsidRPr="00C04A08">
        <w:rPr>
          <w:vertAlign w:val="subscript"/>
        </w:rPr>
        <w:t xml:space="preserve"> </w:t>
      </w:r>
      <w:r w:rsidRPr="00C04A08">
        <w:t xml:space="preserve">= 14.4 dB, when </w:t>
      </w:r>
      <w:proofErr w:type="spellStart"/>
      <w:r w:rsidRPr="00C04A08">
        <w:t>BW</w:t>
      </w:r>
      <w:r w:rsidRPr="00C04A08">
        <w:rPr>
          <w:vertAlign w:val="subscript"/>
        </w:rPr>
        <w:t>alloc,RB</w:t>
      </w:r>
      <w:proofErr w:type="spellEnd"/>
      <w:r w:rsidRPr="00C04A08">
        <w:t xml:space="preserve"> ≤ 1.44 MHz, </w:t>
      </w:r>
      <w:proofErr w:type="spellStart"/>
      <w:r w:rsidRPr="00C04A08">
        <w:t>MPR</w:t>
      </w:r>
      <w:r w:rsidRPr="00C04A08">
        <w:rPr>
          <w:vertAlign w:val="subscript"/>
        </w:rPr>
        <w:t>narrow</w:t>
      </w:r>
      <w:proofErr w:type="spellEnd"/>
      <w:r w:rsidRPr="00C04A08">
        <w:rPr>
          <w:vertAlign w:val="subscript"/>
        </w:rPr>
        <w:t xml:space="preserve"> </w:t>
      </w:r>
      <w:r w:rsidRPr="00C04A08">
        <w:t xml:space="preserve">= 10 dB, when 1.44 MHz &lt; </w:t>
      </w:r>
      <w:proofErr w:type="spellStart"/>
      <w:r w:rsidRPr="00C04A08">
        <w:t>BW</w:t>
      </w:r>
      <w:r w:rsidRPr="00C04A08">
        <w:rPr>
          <w:vertAlign w:val="subscript"/>
        </w:rPr>
        <w:t>alloc,RB</w:t>
      </w:r>
      <w:proofErr w:type="spellEnd"/>
      <w:r w:rsidRPr="00C04A08">
        <w:rPr>
          <w:vertAlign w:val="subscript"/>
        </w:rPr>
        <w:t xml:space="preserve"> </w:t>
      </w:r>
      <w:r w:rsidRPr="00C04A08">
        <w:rPr>
          <w:rFonts w:hint="eastAsia"/>
        </w:rPr>
        <w:t xml:space="preserve">≤ </w:t>
      </w:r>
      <w:r w:rsidRPr="00C04A08">
        <w:t xml:space="preserve">10.8 MHz, where </w:t>
      </w:r>
      <w:proofErr w:type="spellStart"/>
      <w:r w:rsidRPr="00C04A08">
        <w:t>BW</w:t>
      </w:r>
      <w:r w:rsidRPr="00C04A08">
        <w:rPr>
          <w:vertAlign w:val="subscript"/>
        </w:rPr>
        <w:t>alloc,RB</w:t>
      </w:r>
      <w:proofErr w:type="spellEnd"/>
      <w:r w:rsidRPr="00C04A08">
        <w:rPr>
          <w:vertAlign w:val="subscript"/>
        </w:rPr>
        <w:t xml:space="preserve"> </w:t>
      </w:r>
      <w:r w:rsidRPr="00C04A08">
        <w:t>is the bandwidth of the RB allocation size.</w:t>
      </w:r>
    </w:p>
    <w:p w14:paraId="78069E20" w14:textId="77777777" w:rsidR="00930F77" w:rsidRPr="00C04A08" w:rsidRDefault="00930F77" w:rsidP="00930F77">
      <w:pPr>
        <w:pStyle w:val="B1"/>
      </w:pPr>
      <w:r w:rsidRPr="00C04A08">
        <w:tab/>
        <w:t>MPR</w:t>
      </w:r>
      <w:r w:rsidRPr="00C04A08">
        <w:rPr>
          <w:vertAlign w:val="subscript"/>
        </w:rPr>
        <w:t>WT</w:t>
      </w:r>
      <w:r w:rsidRPr="00C04A08">
        <w:t xml:space="preserve"> is the maximum power reduction due to modulation orders, transmission bandwidth configurations listed in table 5.3.2-1, and waveform types. </w:t>
      </w:r>
      <w:r w:rsidRPr="00C04A08">
        <w:rPr>
          <w:lang w:eastAsia="ko-KR"/>
        </w:rPr>
        <w:t>MPR</w:t>
      </w:r>
      <w:r w:rsidRPr="00C04A08">
        <w:rPr>
          <w:vertAlign w:val="subscript"/>
          <w:lang w:eastAsia="ko-KR"/>
        </w:rPr>
        <w:t>WT</w:t>
      </w:r>
      <w:r w:rsidRPr="00C04A08">
        <w:t xml:space="preserve"> is defined in Tables 6.2.2.1-1 and 6.2.2.1-2</w:t>
      </w:r>
      <w:r>
        <w:t xml:space="preserve"> for FR2-1 and in Tables 6.2.2.1-3 and 6.2.2.1-4 for FR2-2</w:t>
      </w:r>
      <w:r w:rsidRPr="00C04A08">
        <w:t>.</w:t>
      </w:r>
    </w:p>
    <w:p w14:paraId="30ED2EFB" w14:textId="77777777" w:rsidR="00930F77" w:rsidRPr="00C04A08" w:rsidRDefault="00930F77" w:rsidP="00930F77">
      <w:pPr>
        <w:pStyle w:val="TH"/>
      </w:pPr>
      <w:r w:rsidRPr="00C04A08">
        <w:t>Table 6.2.2.1-1 MPR</w:t>
      </w:r>
      <w:r w:rsidRPr="00C04A08">
        <w:rPr>
          <w:vertAlign w:val="subscript"/>
        </w:rPr>
        <w:t>WT</w:t>
      </w:r>
      <w:r w:rsidRPr="00C04A08">
        <w:t xml:space="preserve"> for power class 1, </w:t>
      </w:r>
      <w:proofErr w:type="spellStart"/>
      <w:r w:rsidRPr="00C04A08">
        <w:rPr>
          <w:sz w:val="18"/>
        </w:rPr>
        <w:t>BW</w:t>
      </w:r>
      <w:r w:rsidRPr="00C04A08">
        <w:rPr>
          <w:sz w:val="18"/>
          <w:vertAlign w:val="subscript"/>
        </w:rPr>
        <w:t>channel</w:t>
      </w:r>
      <w:proofErr w:type="spellEnd"/>
      <w:r w:rsidRPr="00C04A08">
        <w:rPr>
          <w:sz w:val="18"/>
        </w:rPr>
        <w:t xml:space="preserve"> </w:t>
      </w:r>
      <w:r w:rsidRPr="00C04A08">
        <w:rPr>
          <w:rFonts w:cs="Arial"/>
          <w:sz w:val="18"/>
        </w:rPr>
        <w:t>≤</w:t>
      </w:r>
      <w:r w:rsidRPr="00C04A08">
        <w:rPr>
          <w:sz w:val="18"/>
        </w:rPr>
        <w:t xml:space="preserve"> 200 MHz</w:t>
      </w:r>
    </w:p>
    <w:tbl>
      <w:tblPr>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0"/>
        <w:gridCol w:w="1296"/>
        <w:gridCol w:w="2094"/>
        <w:gridCol w:w="2060"/>
        <w:gridCol w:w="2060"/>
      </w:tblGrid>
      <w:tr w:rsidR="00930F77" w:rsidRPr="00C04A08" w14:paraId="0C6B56EE" w14:textId="77777777" w:rsidTr="00016933">
        <w:trPr>
          <w:trHeight w:val="187"/>
          <w:jc w:val="center"/>
        </w:trPr>
        <w:tc>
          <w:tcPr>
            <w:tcW w:w="2736" w:type="dxa"/>
            <w:gridSpan w:val="2"/>
            <w:tcBorders>
              <w:top w:val="single" w:sz="4" w:space="0" w:color="auto"/>
              <w:left w:val="single" w:sz="4" w:space="0" w:color="auto"/>
              <w:bottom w:val="nil"/>
              <w:right w:val="single" w:sz="4" w:space="0" w:color="auto"/>
            </w:tcBorders>
            <w:shd w:val="clear" w:color="auto" w:fill="auto"/>
          </w:tcPr>
          <w:p w14:paraId="163028AE" w14:textId="77777777" w:rsidR="00930F77" w:rsidRPr="00C04A08" w:rsidRDefault="00930F77" w:rsidP="00016933">
            <w:pPr>
              <w:pStyle w:val="TAH"/>
            </w:pPr>
            <w:r w:rsidRPr="00C04A08">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14:paraId="5095585A" w14:textId="77777777" w:rsidR="00930F77" w:rsidRPr="00C04A08" w:rsidRDefault="00930F77" w:rsidP="00016933">
            <w:pPr>
              <w:pStyle w:val="TAH"/>
            </w:pPr>
            <w:r w:rsidRPr="00C04A08">
              <w:t>MPR</w:t>
            </w:r>
            <w:r w:rsidRPr="00C04A08">
              <w:rPr>
                <w:vertAlign w:val="subscript"/>
              </w:rPr>
              <w:t>WT</w:t>
            </w:r>
            <w:r w:rsidRPr="00C04A08">
              <w:t xml:space="preserve"> (dB), </w:t>
            </w:r>
            <w:proofErr w:type="spellStart"/>
            <w:r w:rsidRPr="00C04A08">
              <w:t>BW</w:t>
            </w:r>
            <w:r w:rsidRPr="00C04A08">
              <w:rPr>
                <w:vertAlign w:val="subscript"/>
              </w:rPr>
              <w:t>channel</w:t>
            </w:r>
            <w:proofErr w:type="spellEnd"/>
            <w:r w:rsidRPr="00C04A08">
              <w:t xml:space="preserve"> </w:t>
            </w:r>
            <w:r w:rsidRPr="00C04A08">
              <w:rPr>
                <w:rFonts w:cs="Arial"/>
              </w:rPr>
              <w:t>≤</w:t>
            </w:r>
            <w:r w:rsidRPr="00C04A08">
              <w:t xml:space="preserve"> 200 MHz</w:t>
            </w:r>
          </w:p>
        </w:tc>
      </w:tr>
      <w:tr w:rsidR="00930F77" w:rsidRPr="00C04A08" w14:paraId="4486C4DF" w14:textId="77777777" w:rsidTr="00016933">
        <w:trPr>
          <w:trHeight w:val="187"/>
          <w:jc w:val="center"/>
        </w:trPr>
        <w:tc>
          <w:tcPr>
            <w:tcW w:w="2736" w:type="dxa"/>
            <w:gridSpan w:val="2"/>
            <w:tcBorders>
              <w:top w:val="nil"/>
              <w:left w:val="single" w:sz="4" w:space="0" w:color="auto"/>
              <w:bottom w:val="nil"/>
              <w:right w:val="single" w:sz="4" w:space="0" w:color="auto"/>
            </w:tcBorders>
            <w:shd w:val="clear" w:color="auto" w:fill="auto"/>
          </w:tcPr>
          <w:p w14:paraId="0CF2A0F6" w14:textId="77777777" w:rsidR="00930F77" w:rsidRPr="00C04A08" w:rsidRDefault="00930F77" w:rsidP="00016933">
            <w:pPr>
              <w:pStyle w:val="TAH"/>
              <w:rPr>
                <w:rFonts w:eastAsia="Malgun Gothic"/>
              </w:rPr>
            </w:pPr>
          </w:p>
        </w:tc>
        <w:tc>
          <w:tcPr>
            <w:tcW w:w="2094" w:type="dxa"/>
            <w:tcBorders>
              <w:top w:val="single" w:sz="4" w:space="0" w:color="auto"/>
              <w:left w:val="single" w:sz="4" w:space="0" w:color="auto"/>
              <w:bottom w:val="nil"/>
              <w:right w:val="single" w:sz="4" w:space="0" w:color="auto"/>
            </w:tcBorders>
            <w:shd w:val="clear" w:color="auto" w:fill="auto"/>
            <w:hideMark/>
          </w:tcPr>
          <w:p w14:paraId="5315AF32" w14:textId="77777777" w:rsidR="00930F77" w:rsidRPr="00C04A08" w:rsidRDefault="00930F77" w:rsidP="00016933">
            <w:pPr>
              <w:pStyle w:val="TAH"/>
            </w:pPr>
            <w:r w:rsidRPr="00C04A08">
              <w:t>Outer RB allocations</w:t>
            </w:r>
          </w:p>
        </w:tc>
        <w:tc>
          <w:tcPr>
            <w:tcW w:w="4120" w:type="dxa"/>
            <w:gridSpan w:val="2"/>
            <w:tcBorders>
              <w:top w:val="single" w:sz="4" w:space="0" w:color="auto"/>
              <w:left w:val="single" w:sz="4" w:space="0" w:color="auto"/>
              <w:bottom w:val="single" w:sz="4" w:space="0" w:color="auto"/>
              <w:right w:val="single" w:sz="4" w:space="0" w:color="auto"/>
            </w:tcBorders>
            <w:hideMark/>
          </w:tcPr>
          <w:p w14:paraId="01EEE2FD" w14:textId="77777777" w:rsidR="00930F77" w:rsidRPr="00C04A08" w:rsidRDefault="00930F77" w:rsidP="00016933">
            <w:pPr>
              <w:pStyle w:val="TAH"/>
            </w:pPr>
            <w:r w:rsidRPr="00C04A08">
              <w:t>Inner RB allocations</w:t>
            </w:r>
          </w:p>
        </w:tc>
      </w:tr>
      <w:tr w:rsidR="00930F77" w:rsidRPr="00C04A08" w14:paraId="632D7547" w14:textId="77777777" w:rsidTr="00016933">
        <w:trPr>
          <w:trHeight w:val="187"/>
          <w:jc w:val="center"/>
        </w:trPr>
        <w:tc>
          <w:tcPr>
            <w:tcW w:w="2736" w:type="dxa"/>
            <w:gridSpan w:val="2"/>
            <w:tcBorders>
              <w:top w:val="nil"/>
              <w:left w:val="single" w:sz="4" w:space="0" w:color="auto"/>
              <w:bottom w:val="single" w:sz="4" w:space="0" w:color="auto"/>
              <w:right w:val="single" w:sz="4" w:space="0" w:color="auto"/>
            </w:tcBorders>
            <w:shd w:val="clear" w:color="auto" w:fill="auto"/>
          </w:tcPr>
          <w:p w14:paraId="013B8B5D" w14:textId="77777777" w:rsidR="00930F77" w:rsidRPr="00C04A08" w:rsidRDefault="00930F77" w:rsidP="00016933">
            <w:pPr>
              <w:pStyle w:val="TAH"/>
              <w:rPr>
                <w:rFonts w:eastAsia="Malgun Gothic"/>
              </w:rPr>
            </w:pPr>
          </w:p>
        </w:tc>
        <w:tc>
          <w:tcPr>
            <w:tcW w:w="2094" w:type="dxa"/>
            <w:tcBorders>
              <w:top w:val="nil"/>
              <w:left w:val="single" w:sz="4" w:space="0" w:color="auto"/>
              <w:bottom w:val="single" w:sz="4" w:space="0" w:color="auto"/>
              <w:right w:val="single" w:sz="4" w:space="0" w:color="auto"/>
            </w:tcBorders>
            <w:shd w:val="clear" w:color="auto" w:fill="auto"/>
          </w:tcPr>
          <w:p w14:paraId="645E2BED" w14:textId="77777777" w:rsidR="00930F77" w:rsidRPr="00C04A08" w:rsidRDefault="00930F77" w:rsidP="00016933">
            <w:pPr>
              <w:pStyle w:val="TAH"/>
            </w:pPr>
          </w:p>
        </w:tc>
        <w:tc>
          <w:tcPr>
            <w:tcW w:w="2060" w:type="dxa"/>
            <w:tcBorders>
              <w:top w:val="single" w:sz="4" w:space="0" w:color="auto"/>
              <w:left w:val="single" w:sz="4" w:space="0" w:color="auto"/>
              <w:bottom w:val="single" w:sz="4" w:space="0" w:color="auto"/>
              <w:right w:val="single" w:sz="4" w:space="0" w:color="auto"/>
            </w:tcBorders>
          </w:tcPr>
          <w:p w14:paraId="0BC80555" w14:textId="77777777" w:rsidR="00930F77" w:rsidRPr="00C04A08" w:rsidRDefault="00930F77" w:rsidP="00016933">
            <w:pPr>
              <w:pStyle w:val="TAH"/>
            </w:pPr>
            <w:r w:rsidRPr="00C04A08">
              <w:rPr>
                <w:rFonts w:eastAsia="Yu Mincho"/>
                <w:bCs/>
                <w:szCs w:val="18"/>
                <w:lang w:val="en-US"/>
              </w:rPr>
              <w:t>Region 1</w:t>
            </w:r>
          </w:p>
        </w:tc>
        <w:tc>
          <w:tcPr>
            <w:tcW w:w="2060" w:type="dxa"/>
            <w:tcBorders>
              <w:top w:val="single" w:sz="4" w:space="0" w:color="auto"/>
              <w:left w:val="single" w:sz="4" w:space="0" w:color="auto"/>
              <w:bottom w:val="single" w:sz="4" w:space="0" w:color="auto"/>
              <w:right w:val="single" w:sz="4" w:space="0" w:color="auto"/>
            </w:tcBorders>
          </w:tcPr>
          <w:p w14:paraId="138151D8" w14:textId="77777777" w:rsidR="00930F77" w:rsidRPr="00C04A08" w:rsidRDefault="00930F77" w:rsidP="00016933">
            <w:pPr>
              <w:pStyle w:val="TAH"/>
            </w:pPr>
            <w:r w:rsidRPr="00C04A08">
              <w:rPr>
                <w:rFonts w:eastAsia="Yu Mincho"/>
                <w:bCs/>
                <w:szCs w:val="18"/>
              </w:rPr>
              <w:t>Region 2</w:t>
            </w:r>
          </w:p>
        </w:tc>
      </w:tr>
      <w:tr w:rsidR="00930F77" w:rsidRPr="00C04A08" w14:paraId="18AE39F5" w14:textId="77777777" w:rsidTr="00016933">
        <w:trPr>
          <w:trHeight w:val="187"/>
          <w:jc w:val="center"/>
        </w:trPr>
        <w:tc>
          <w:tcPr>
            <w:tcW w:w="1440" w:type="dxa"/>
            <w:tcBorders>
              <w:top w:val="single" w:sz="4" w:space="0" w:color="auto"/>
              <w:left w:val="single" w:sz="4" w:space="0" w:color="auto"/>
              <w:bottom w:val="nil"/>
              <w:right w:val="single" w:sz="4" w:space="0" w:color="auto"/>
            </w:tcBorders>
            <w:shd w:val="clear" w:color="auto" w:fill="auto"/>
            <w:vAlign w:val="center"/>
          </w:tcPr>
          <w:p w14:paraId="61F90C44" w14:textId="77777777" w:rsidR="00930F77" w:rsidRPr="00C04A08" w:rsidRDefault="00930F77" w:rsidP="00016933">
            <w:pPr>
              <w:pStyle w:val="TAC"/>
            </w:pPr>
            <w:r w:rsidRPr="00C04A08">
              <w:t>DFT-s-OFDM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2A5886FD" w14:textId="77777777" w:rsidR="00930F77" w:rsidRPr="00C04A08" w:rsidRDefault="00930F77" w:rsidP="00016933">
            <w:pPr>
              <w:pStyle w:val="TAC"/>
            </w:pPr>
            <w:r w:rsidRPr="00C04A08">
              <w:t>Pi/2 BPSK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213F5C2C" w14:textId="77777777" w:rsidR="00930F77" w:rsidRPr="00C04A08" w:rsidRDefault="00930F77" w:rsidP="00016933">
            <w:pPr>
              <w:pStyle w:val="TAC"/>
            </w:pPr>
            <w:r w:rsidRPr="00C04A08">
              <w:t>≤ 5.5</w:t>
            </w:r>
          </w:p>
        </w:tc>
        <w:tc>
          <w:tcPr>
            <w:tcW w:w="2060" w:type="dxa"/>
            <w:tcBorders>
              <w:top w:val="single" w:sz="4" w:space="0" w:color="auto"/>
              <w:left w:val="single" w:sz="4" w:space="0" w:color="auto"/>
              <w:bottom w:val="single" w:sz="4" w:space="0" w:color="auto"/>
              <w:right w:val="single" w:sz="4" w:space="0" w:color="auto"/>
            </w:tcBorders>
            <w:vAlign w:val="center"/>
          </w:tcPr>
          <w:p w14:paraId="16BFC9AC" w14:textId="77777777" w:rsidR="00930F77" w:rsidRPr="00C04A08" w:rsidRDefault="00930F77" w:rsidP="00016933">
            <w:pPr>
              <w:pStyle w:val="TAC"/>
            </w:pPr>
            <w:r w:rsidRPr="00C04A08">
              <w:t>0.0</w:t>
            </w:r>
          </w:p>
        </w:tc>
        <w:tc>
          <w:tcPr>
            <w:tcW w:w="2060" w:type="dxa"/>
            <w:tcBorders>
              <w:top w:val="single" w:sz="4" w:space="0" w:color="auto"/>
              <w:left w:val="single" w:sz="4" w:space="0" w:color="auto"/>
              <w:bottom w:val="single" w:sz="4" w:space="0" w:color="auto"/>
              <w:right w:val="single" w:sz="4" w:space="0" w:color="auto"/>
            </w:tcBorders>
            <w:vAlign w:val="center"/>
          </w:tcPr>
          <w:p w14:paraId="56A87C1D" w14:textId="77777777" w:rsidR="00930F77" w:rsidRPr="00C04A08" w:rsidRDefault="00930F77" w:rsidP="00016933">
            <w:pPr>
              <w:pStyle w:val="TAC"/>
            </w:pPr>
            <w:r w:rsidRPr="00C04A08">
              <w:t>≤ 3.0</w:t>
            </w:r>
          </w:p>
        </w:tc>
      </w:tr>
      <w:tr w:rsidR="00930F77" w:rsidRPr="00C04A08" w14:paraId="383576EA" w14:textId="77777777" w:rsidTr="00016933">
        <w:trPr>
          <w:trHeight w:val="187"/>
          <w:jc w:val="center"/>
        </w:trPr>
        <w:tc>
          <w:tcPr>
            <w:tcW w:w="1440" w:type="dxa"/>
            <w:tcBorders>
              <w:top w:val="nil"/>
              <w:left w:val="single" w:sz="4" w:space="0" w:color="auto"/>
              <w:bottom w:val="nil"/>
              <w:right w:val="single" w:sz="4" w:space="0" w:color="auto"/>
            </w:tcBorders>
            <w:shd w:val="clear" w:color="auto" w:fill="auto"/>
            <w:vAlign w:val="center"/>
          </w:tcPr>
          <w:p w14:paraId="6EF2222D" w14:textId="77777777" w:rsidR="00930F77" w:rsidRPr="00C04A08" w:rsidRDefault="00930F77" w:rsidP="00016933">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5A15FEB3" w14:textId="77777777" w:rsidR="00930F77" w:rsidRPr="00C04A08" w:rsidRDefault="00930F77" w:rsidP="00016933">
            <w:pPr>
              <w:pStyle w:val="TAC"/>
            </w:pPr>
            <w:r w:rsidRPr="00C04A08">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8D8F7AA" w14:textId="77777777" w:rsidR="00930F77" w:rsidRPr="00C04A08" w:rsidRDefault="00930F77" w:rsidP="00016933">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56A1F80B" w14:textId="77777777" w:rsidR="00930F77" w:rsidRPr="00C04A08" w:rsidRDefault="00930F77" w:rsidP="00016933">
            <w:pPr>
              <w:pStyle w:val="TAC"/>
            </w:pPr>
            <w:r w:rsidRPr="00C04A08">
              <w:t>0.0</w:t>
            </w:r>
          </w:p>
        </w:tc>
        <w:tc>
          <w:tcPr>
            <w:tcW w:w="2060" w:type="dxa"/>
            <w:tcBorders>
              <w:top w:val="single" w:sz="4" w:space="0" w:color="auto"/>
              <w:left w:val="single" w:sz="4" w:space="0" w:color="auto"/>
              <w:bottom w:val="single" w:sz="4" w:space="0" w:color="auto"/>
              <w:right w:val="single" w:sz="4" w:space="0" w:color="auto"/>
            </w:tcBorders>
            <w:vAlign w:val="center"/>
          </w:tcPr>
          <w:p w14:paraId="1EB59C2F" w14:textId="77777777" w:rsidR="00930F77" w:rsidRPr="00C04A08" w:rsidRDefault="00930F77" w:rsidP="00016933">
            <w:pPr>
              <w:pStyle w:val="TAC"/>
            </w:pPr>
            <w:r w:rsidRPr="00C04A08">
              <w:t>≤ 3.0</w:t>
            </w:r>
          </w:p>
        </w:tc>
      </w:tr>
      <w:tr w:rsidR="00930F77" w:rsidRPr="00C04A08" w14:paraId="21D679E9" w14:textId="77777777" w:rsidTr="00016933">
        <w:trPr>
          <w:trHeight w:val="187"/>
          <w:jc w:val="center"/>
        </w:trPr>
        <w:tc>
          <w:tcPr>
            <w:tcW w:w="1440" w:type="dxa"/>
            <w:tcBorders>
              <w:top w:val="nil"/>
              <w:left w:val="single" w:sz="4" w:space="0" w:color="auto"/>
              <w:bottom w:val="nil"/>
              <w:right w:val="single" w:sz="4" w:space="0" w:color="auto"/>
            </w:tcBorders>
            <w:shd w:val="clear" w:color="auto" w:fill="auto"/>
            <w:vAlign w:val="center"/>
          </w:tcPr>
          <w:p w14:paraId="761FBF8E" w14:textId="77777777" w:rsidR="00930F77" w:rsidRPr="00C04A08" w:rsidRDefault="00930F77" w:rsidP="00016933">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3B048E8A" w14:textId="77777777" w:rsidR="00930F77" w:rsidRPr="00C04A08" w:rsidRDefault="00930F77" w:rsidP="00016933">
            <w:pPr>
              <w:pStyle w:val="TAC"/>
            </w:pPr>
            <w:r w:rsidRPr="00C04A08">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38DD29F6" w14:textId="77777777" w:rsidR="00930F77" w:rsidRPr="00C04A08" w:rsidRDefault="00930F77" w:rsidP="00016933">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79F9671" w14:textId="77777777" w:rsidR="00930F77" w:rsidRPr="00C04A08" w:rsidRDefault="00930F77" w:rsidP="00016933">
            <w:pPr>
              <w:pStyle w:val="TAC"/>
            </w:pPr>
            <w:r w:rsidRPr="00C04A08">
              <w:t xml:space="preserve">≤ </w:t>
            </w:r>
            <w:r w:rsidRPr="00C04A08">
              <w:rPr>
                <w:lang w:val="en-CA"/>
              </w:rPr>
              <w:t>4.0</w:t>
            </w:r>
          </w:p>
        </w:tc>
        <w:tc>
          <w:tcPr>
            <w:tcW w:w="2060" w:type="dxa"/>
            <w:tcBorders>
              <w:top w:val="single" w:sz="4" w:space="0" w:color="auto"/>
              <w:left w:val="single" w:sz="4" w:space="0" w:color="auto"/>
              <w:bottom w:val="single" w:sz="4" w:space="0" w:color="auto"/>
              <w:right w:val="single" w:sz="4" w:space="0" w:color="auto"/>
            </w:tcBorders>
            <w:vAlign w:val="center"/>
          </w:tcPr>
          <w:p w14:paraId="605B18E2" w14:textId="77777777" w:rsidR="00930F77" w:rsidRPr="00C04A08" w:rsidRDefault="00930F77" w:rsidP="00016933">
            <w:pPr>
              <w:pStyle w:val="TAC"/>
            </w:pPr>
            <w:r w:rsidRPr="00C04A08">
              <w:t xml:space="preserve">≤ </w:t>
            </w:r>
            <w:r w:rsidRPr="00C04A08">
              <w:rPr>
                <w:lang w:val="en-CA"/>
              </w:rPr>
              <w:t>4.0</w:t>
            </w:r>
          </w:p>
        </w:tc>
      </w:tr>
      <w:tr w:rsidR="00930F77" w:rsidRPr="00C04A08" w14:paraId="5AB49B52" w14:textId="77777777" w:rsidTr="00016933">
        <w:trPr>
          <w:trHeight w:val="187"/>
          <w:jc w:val="center"/>
        </w:trPr>
        <w:tc>
          <w:tcPr>
            <w:tcW w:w="1440" w:type="dxa"/>
            <w:tcBorders>
              <w:top w:val="nil"/>
              <w:left w:val="single" w:sz="4" w:space="0" w:color="auto"/>
              <w:bottom w:val="single" w:sz="4" w:space="0" w:color="auto"/>
              <w:right w:val="single" w:sz="4" w:space="0" w:color="auto"/>
            </w:tcBorders>
            <w:shd w:val="clear" w:color="auto" w:fill="auto"/>
            <w:vAlign w:val="center"/>
          </w:tcPr>
          <w:p w14:paraId="3C0F9106" w14:textId="77777777" w:rsidR="00930F77" w:rsidRPr="00C04A08" w:rsidRDefault="00930F77" w:rsidP="00016933">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3C3B618E" w14:textId="77777777" w:rsidR="00930F77" w:rsidRPr="00C04A08" w:rsidRDefault="00930F77" w:rsidP="00016933">
            <w:pPr>
              <w:pStyle w:val="TAC"/>
            </w:pPr>
            <w:r w:rsidRPr="00C04A08">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4D1A5E46" w14:textId="77777777" w:rsidR="00930F77" w:rsidRPr="00C04A08" w:rsidRDefault="00930F77" w:rsidP="00016933">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079F8D88" w14:textId="77777777" w:rsidR="00930F77" w:rsidRPr="00C04A08" w:rsidRDefault="00930F77" w:rsidP="00016933">
            <w:pPr>
              <w:pStyle w:val="TAC"/>
            </w:pPr>
            <w:r w:rsidRPr="00C04A08">
              <w:t xml:space="preserve">≤ </w:t>
            </w:r>
            <w:r w:rsidRPr="00C04A08">
              <w:rPr>
                <w:lang w:val="en-CA"/>
              </w:rPr>
              <w:t>5.0</w:t>
            </w:r>
          </w:p>
        </w:tc>
        <w:tc>
          <w:tcPr>
            <w:tcW w:w="2060" w:type="dxa"/>
            <w:tcBorders>
              <w:top w:val="single" w:sz="4" w:space="0" w:color="auto"/>
              <w:left w:val="single" w:sz="4" w:space="0" w:color="auto"/>
              <w:bottom w:val="single" w:sz="4" w:space="0" w:color="auto"/>
              <w:right w:val="single" w:sz="4" w:space="0" w:color="auto"/>
            </w:tcBorders>
            <w:vAlign w:val="center"/>
          </w:tcPr>
          <w:p w14:paraId="0F0555AE" w14:textId="77777777" w:rsidR="00930F77" w:rsidRPr="00C04A08" w:rsidRDefault="00930F77" w:rsidP="00016933">
            <w:pPr>
              <w:pStyle w:val="TAC"/>
            </w:pPr>
            <w:r w:rsidRPr="00C04A08">
              <w:t xml:space="preserve">≤ </w:t>
            </w:r>
            <w:r w:rsidRPr="00C04A08">
              <w:rPr>
                <w:lang w:val="en-CA"/>
              </w:rPr>
              <w:t>5.0</w:t>
            </w:r>
          </w:p>
        </w:tc>
      </w:tr>
      <w:tr w:rsidR="00930F77" w:rsidRPr="00C04A08" w14:paraId="59C68EF2" w14:textId="77777777" w:rsidTr="00016933">
        <w:trPr>
          <w:trHeight w:val="187"/>
          <w:jc w:val="center"/>
        </w:trPr>
        <w:tc>
          <w:tcPr>
            <w:tcW w:w="1440" w:type="dxa"/>
            <w:tcBorders>
              <w:top w:val="single" w:sz="4" w:space="0" w:color="auto"/>
              <w:left w:val="single" w:sz="4" w:space="0" w:color="auto"/>
              <w:bottom w:val="nil"/>
              <w:right w:val="single" w:sz="4" w:space="0" w:color="auto"/>
            </w:tcBorders>
            <w:shd w:val="clear" w:color="auto" w:fill="auto"/>
            <w:vAlign w:val="center"/>
          </w:tcPr>
          <w:p w14:paraId="5DB791F2" w14:textId="77777777" w:rsidR="00930F77" w:rsidRPr="00C04A08" w:rsidRDefault="00930F77" w:rsidP="00016933">
            <w:pPr>
              <w:pStyle w:val="TAC"/>
            </w:pPr>
            <w:r w:rsidRPr="00C04A08">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6666E61A" w14:textId="77777777" w:rsidR="00930F77" w:rsidRPr="00C04A08" w:rsidRDefault="00930F77" w:rsidP="00016933">
            <w:pPr>
              <w:pStyle w:val="TAC"/>
            </w:pPr>
            <w:r w:rsidRPr="00C04A08">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4965096" w14:textId="77777777" w:rsidR="00930F77" w:rsidRPr="00C04A08" w:rsidRDefault="00930F77" w:rsidP="00016933">
            <w:pPr>
              <w:pStyle w:val="TAC"/>
            </w:pPr>
            <w:r w:rsidRPr="00C04A08">
              <w:t xml:space="preserve">≤ </w:t>
            </w:r>
            <w:r w:rsidRPr="00C04A08">
              <w:rPr>
                <w:lang w:val="en-CA"/>
              </w:rPr>
              <w:t>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659E3580" w14:textId="77777777" w:rsidR="00930F77" w:rsidRPr="00C04A08" w:rsidRDefault="00930F77" w:rsidP="00016933">
            <w:pPr>
              <w:pStyle w:val="TAC"/>
            </w:pPr>
            <w:r w:rsidRPr="00C04A08">
              <w:t>≤</w:t>
            </w:r>
            <w:r w:rsidRPr="00C04A08">
              <w:rPr>
                <w:lang w:val="en-CA"/>
              </w:rPr>
              <w:t xml:space="preserve"> 4.5</w:t>
            </w:r>
          </w:p>
        </w:tc>
        <w:tc>
          <w:tcPr>
            <w:tcW w:w="2060" w:type="dxa"/>
            <w:tcBorders>
              <w:top w:val="single" w:sz="4" w:space="0" w:color="auto"/>
              <w:left w:val="single" w:sz="4" w:space="0" w:color="auto"/>
              <w:bottom w:val="single" w:sz="4" w:space="0" w:color="auto"/>
              <w:right w:val="single" w:sz="4" w:space="0" w:color="auto"/>
            </w:tcBorders>
            <w:vAlign w:val="center"/>
          </w:tcPr>
          <w:p w14:paraId="01775362" w14:textId="77777777" w:rsidR="00930F77" w:rsidRPr="00C04A08" w:rsidRDefault="00930F77" w:rsidP="00016933">
            <w:pPr>
              <w:pStyle w:val="TAC"/>
            </w:pPr>
            <w:r w:rsidRPr="00C04A08">
              <w:t>≤</w:t>
            </w:r>
            <w:r w:rsidRPr="00C04A08">
              <w:rPr>
                <w:lang w:val="en-CA"/>
              </w:rPr>
              <w:t xml:space="preserve"> 4.5</w:t>
            </w:r>
          </w:p>
        </w:tc>
      </w:tr>
      <w:tr w:rsidR="00930F77" w:rsidRPr="00C04A08" w14:paraId="233045B2" w14:textId="77777777" w:rsidTr="00016933">
        <w:trPr>
          <w:trHeight w:val="187"/>
          <w:jc w:val="center"/>
        </w:trPr>
        <w:tc>
          <w:tcPr>
            <w:tcW w:w="1440" w:type="dxa"/>
            <w:tcBorders>
              <w:top w:val="nil"/>
              <w:left w:val="single" w:sz="4" w:space="0" w:color="auto"/>
              <w:bottom w:val="nil"/>
              <w:right w:val="single" w:sz="4" w:space="0" w:color="auto"/>
            </w:tcBorders>
            <w:shd w:val="clear" w:color="auto" w:fill="auto"/>
          </w:tcPr>
          <w:p w14:paraId="3166CA89" w14:textId="77777777" w:rsidR="00930F77" w:rsidRPr="00C04A08" w:rsidRDefault="00930F77" w:rsidP="00016933">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4F74A8EF" w14:textId="77777777" w:rsidR="00930F77" w:rsidRPr="00C04A08" w:rsidRDefault="00930F77" w:rsidP="00016933">
            <w:pPr>
              <w:pStyle w:val="TAC"/>
            </w:pPr>
            <w:r w:rsidRPr="00C04A08">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4981B762" w14:textId="77777777" w:rsidR="00930F77" w:rsidRPr="00C04A08" w:rsidRDefault="00930F77" w:rsidP="00016933">
            <w:pPr>
              <w:pStyle w:val="TAC"/>
            </w:pPr>
            <w:r w:rsidRPr="00C04A08">
              <w:t>≤ 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0650D49" w14:textId="77777777" w:rsidR="00930F77" w:rsidRPr="00C04A08" w:rsidRDefault="00930F77" w:rsidP="00016933">
            <w:pPr>
              <w:pStyle w:val="TAC"/>
            </w:pPr>
            <w:r w:rsidRPr="00C04A08">
              <w:t xml:space="preserve">≤ </w:t>
            </w:r>
            <w:r w:rsidRPr="00C04A08">
              <w:rPr>
                <w:lang w:val="en-CA"/>
              </w:rPr>
              <w:t>5.5</w:t>
            </w:r>
          </w:p>
        </w:tc>
        <w:tc>
          <w:tcPr>
            <w:tcW w:w="2060" w:type="dxa"/>
            <w:tcBorders>
              <w:top w:val="single" w:sz="4" w:space="0" w:color="auto"/>
              <w:left w:val="single" w:sz="4" w:space="0" w:color="auto"/>
              <w:bottom w:val="single" w:sz="4" w:space="0" w:color="auto"/>
              <w:right w:val="single" w:sz="4" w:space="0" w:color="auto"/>
            </w:tcBorders>
            <w:vAlign w:val="center"/>
          </w:tcPr>
          <w:p w14:paraId="0FBB6577" w14:textId="77777777" w:rsidR="00930F77" w:rsidRPr="00C04A08" w:rsidRDefault="00930F77" w:rsidP="00016933">
            <w:pPr>
              <w:pStyle w:val="TAC"/>
            </w:pPr>
            <w:r w:rsidRPr="00C04A08">
              <w:t xml:space="preserve">≤ </w:t>
            </w:r>
            <w:r w:rsidRPr="00C04A08">
              <w:rPr>
                <w:lang w:val="en-CA"/>
              </w:rPr>
              <w:t>5.5</w:t>
            </w:r>
          </w:p>
        </w:tc>
      </w:tr>
      <w:tr w:rsidR="00930F77" w:rsidRPr="00C04A08" w14:paraId="6E6CD3C8" w14:textId="77777777" w:rsidTr="00016933">
        <w:trPr>
          <w:trHeight w:val="187"/>
          <w:jc w:val="center"/>
        </w:trPr>
        <w:tc>
          <w:tcPr>
            <w:tcW w:w="1440" w:type="dxa"/>
            <w:tcBorders>
              <w:top w:val="nil"/>
              <w:left w:val="single" w:sz="4" w:space="0" w:color="auto"/>
              <w:bottom w:val="single" w:sz="4" w:space="0" w:color="auto"/>
              <w:right w:val="single" w:sz="4" w:space="0" w:color="auto"/>
            </w:tcBorders>
            <w:shd w:val="clear" w:color="auto" w:fill="auto"/>
          </w:tcPr>
          <w:p w14:paraId="0DEE91BD" w14:textId="77777777" w:rsidR="00930F77" w:rsidRPr="00C04A08" w:rsidRDefault="00930F77" w:rsidP="00016933">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459AB7F" w14:textId="77777777" w:rsidR="00930F77" w:rsidRPr="00C04A08" w:rsidRDefault="00930F77" w:rsidP="00016933">
            <w:pPr>
              <w:pStyle w:val="TAC"/>
            </w:pPr>
            <w:r w:rsidRPr="00C04A08">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4F14E494" w14:textId="77777777" w:rsidR="00930F77" w:rsidRPr="00C04A08" w:rsidRDefault="00930F77" w:rsidP="00016933">
            <w:pPr>
              <w:pStyle w:val="TAC"/>
            </w:pPr>
            <w:r w:rsidRPr="00C04A08">
              <w:t xml:space="preserve">≤ </w:t>
            </w:r>
            <w:r w:rsidRPr="00C04A08">
              <w:rPr>
                <w:lang w:val="en-CA"/>
              </w:rPr>
              <w:t>7.5</w:t>
            </w:r>
          </w:p>
        </w:tc>
        <w:tc>
          <w:tcPr>
            <w:tcW w:w="2060" w:type="dxa"/>
            <w:tcBorders>
              <w:top w:val="single" w:sz="4" w:space="0" w:color="auto"/>
              <w:left w:val="single" w:sz="4" w:space="0" w:color="auto"/>
              <w:bottom w:val="single" w:sz="4" w:space="0" w:color="auto"/>
              <w:right w:val="single" w:sz="4" w:space="0" w:color="auto"/>
            </w:tcBorders>
            <w:vAlign w:val="center"/>
          </w:tcPr>
          <w:p w14:paraId="6F91D981" w14:textId="77777777" w:rsidR="00930F77" w:rsidRPr="00C04A08" w:rsidRDefault="00930F77" w:rsidP="00016933">
            <w:pPr>
              <w:pStyle w:val="TAC"/>
            </w:pPr>
            <w:r w:rsidRPr="00C04A08">
              <w:t xml:space="preserve">≤ </w:t>
            </w:r>
            <w:r w:rsidRPr="00C04A08">
              <w:rPr>
                <w:lang w:val="en-CA"/>
              </w:rPr>
              <w:t>7.5</w:t>
            </w:r>
          </w:p>
        </w:tc>
        <w:tc>
          <w:tcPr>
            <w:tcW w:w="2060" w:type="dxa"/>
            <w:tcBorders>
              <w:top w:val="single" w:sz="4" w:space="0" w:color="auto"/>
              <w:left w:val="single" w:sz="4" w:space="0" w:color="auto"/>
              <w:bottom w:val="single" w:sz="4" w:space="0" w:color="auto"/>
              <w:right w:val="single" w:sz="4" w:space="0" w:color="auto"/>
            </w:tcBorders>
            <w:vAlign w:val="center"/>
          </w:tcPr>
          <w:p w14:paraId="49521E9A" w14:textId="77777777" w:rsidR="00930F77" w:rsidRPr="00C04A08" w:rsidRDefault="00930F77" w:rsidP="00016933">
            <w:pPr>
              <w:pStyle w:val="TAC"/>
            </w:pPr>
            <w:r w:rsidRPr="00C04A08">
              <w:t xml:space="preserve">≤ </w:t>
            </w:r>
            <w:r w:rsidRPr="00C04A08">
              <w:rPr>
                <w:lang w:val="en-CA"/>
              </w:rPr>
              <w:t>7.5</w:t>
            </w:r>
          </w:p>
        </w:tc>
      </w:tr>
    </w:tbl>
    <w:p w14:paraId="600597B1" w14:textId="77777777" w:rsidR="00930F77" w:rsidRPr="00C04A08" w:rsidRDefault="00930F77" w:rsidP="00930F77">
      <w:pPr>
        <w:rPr>
          <w:rFonts w:eastAsia="Malgun Gothic"/>
        </w:rPr>
      </w:pPr>
    </w:p>
    <w:p w14:paraId="51993AD7" w14:textId="77777777" w:rsidR="00930F77" w:rsidRPr="00C04A08" w:rsidRDefault="00930F77" w:rsidP="00930F77">
      <w:pPr>
        <w:pStyle w:val="TH"/>
      </w:pPr>
      <w:r w:rsidRPr="00C04A08">
        <w:t>Table 6.2.2.1-2 MPR</w:t>
      </w:r>
      <w:r w:rsidRPr="00C04A08">
        <w:rPr>
          <w:vertAlign w:val="subscript"/>
        </w:rPr>
        <w:t>WT</w:t>
      </w:r>
      <w:r w:rsidRPr="00C04A08">
        <w:t xml:space="preserve"> for power class 1, </w:t>
      </w:r>
      <w:proofErr w:type="spellStart"/>
      <w:r w:rsidRPr="00C04A08">
        <w:rPr>
          <w:sz w:val="18"/>
        </w:rPr>
        <w:t>BW</w:t>
      </w:r>
      <w:r w:rsidRPr="00C04A08">
        <w:rPr>
          <w:sz w:val="18"/>
          <w:vertAlign w:val="subscript"/>
        </w:rPr>
        <w:t>channel</w:t>
      </w:r>
      <w:proofErr w:type="spellEnd"/>
      <w:r w:rsidRPr="00C04A08">
        <w:rPr>
          <w:sz w:val="18"/>
        </w:rPr>
        <w:t xml:space="preserve"> </w:t>
      </w:r>
      <w:r w:rsidRPr="00C04A08">
        <w:rPr>
          <w:rFonts w:cs="Arial"/>
          <w:sz w:val="18"/>
        </w:rPr>
        <w:t>=</w:t>
      </w:r>
      <w:r w:rsidRPr="00C04A08">
        <w:rPr>
          <w:sz w:val="18"/>
        </w:rPr>
        <w:t xml:space="preserve"> 400 MHz</w:t>
      </w:r>
    </w:p>
    <w:tbl>
      <w:tblPr>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0"/>
        <w:gridCol w:w="1296"/>
        <w:gridCol w:w="2094"/>
        <w:gridCol w:w="2060"/>
        <w:gridCol w:w="2060"/>
      </w:tblGrid>
      <w:tr w:rsidR="00930F77" w:rsidRPr="00C04A08" w14:paraId="05DA4292" w14:textId="77777777" w:rsidTr="00016933">
        <w:trPr>
          <w:trHeight w:val="187"/>
          <w:jc w:val="center"/>
        </w:trPr>
        <w:tc>
          <w:tcPr>
            <w:tcW w:w="2736" w:type="dxa"/>
            <w:gridSpan w:val="2"/>
            <w:tcBorders>
              <w:top w:val="single" w:sz="4" w:space="0" w:color="auto"/>
              <w:left w:val="single" w:sz="4" w:space="0" w:color="auto"/>
              <w:bottom w:val="nil"/>
              <w:right w:val="single" w:sz="4" w:space="0" w:color="auto"/>
            </w:tcBorders>
            <w:shd w:val="clear" w:color="auto" w:fill="auto"/>
          </w:tcPr>
          <w:p w14:paraId="7E732644" w14:textId="77777777" w:rsidR="00930F77" w:rsidRPr="00C04A08" w:rsidRDefault="00930F77" w:rsidP="00016933">
            <w:pPr>
              <w:pStyle w:val="TAH"/>
            </w:pPr>
            <w:r w:rsidRPr="00C04A08">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14:paraId="228FE894" w14:textId="77777777" w:rsidR="00930F77" w:rsidRPr="00C04A08" w:rsidRDefault="00930F77" w:rsidP="00016933">
            <w:pPr>
              <w:pStyle w:val="TAH"/>
            </w:pPr>
            <w:r w:rsidRPr="00C04A08">
              <w:t>MPR</w:t>
            </w:r>
            <w:r w:rsidRPr="00C04A08">
              <w:rPr>
                <w:vertAlign w:val="subscript"/>
              </w:rPr>
              <w:t>WT</w:t>
            </w:r>
            <w:r w:rsidRPr="00C04A08">
              <w:t xml:space="preserve"> (dB), </w:t>
            </w:r>
            <w:proofErr w:type="spellStart"/>
            <w:r w:rsidRPr="00C04A08">
              <w:t>BW</w:t>
            </w:r>
            <w:r w:rsidRPr="00C04A08">
              <w:rPr>
                <w:vertAlign w:val="subscript"/>
              </w:rPr>
              <w:t>channel</w:t>
            </w:r>
            <w:proofErr w:type="spellEnd"/>
            <w:r w:rsidRPr="00C04A08">
              <w:t xml:space="preserve"> </w:t>
            </w:r>
            <w:r w:rsidRPr="00C04A08">
              <w:rPr>
                <w:rFonts w:cs="Arial"/>
              </w:rPr>
              <w:t>=</w:t>
            </w:r>
            <w:r w:rsidRPr="00C04A08">
              <w:t xml:space="preserve"> 400 MHz</w:t>
            </w:r>
          </w:p>
        </w:tc>
      </w:tr>
      <w:tr w:rsidR="00930F77" w:rsidRPr="00C04A08" w14:paraId="0524470A" w14:textId="77777777" w:rsidTr="00016933">
        <w:trPr>
          <w:trHeight w:val="187"/>
          <w:jc w:val="center"/>
        </w:trPr>
        <w:tc>
          <w:tcPr>
            <w:tcW w:w="2736" w:type="dxa"/>
            <w:gridSpan w:val="2"/>
            <w:tcBorders>
              <w:top w:val="nil"/>
              <w:left w:val="single" w:sz="4" w:space="0" w:color="auto"/>
              <w:bottom w:val="nil"/>
              <w:right w:val="single" w:sz="4" w:space="0" w:color="auto"/>
            </w:tcBorders>
            <w:shd w:val="clear" w:color="auto" w:fill="auto"/>
          </w:tcPr>
          <w:p w14:paraId="2138957C" w14:textId="77777777" w:rsidR="00930F77" w:rsidRPr="00C04A08" w:rsidRDefault="00930F77" w:rsidP="00016933">
            <w:pPr>
              <w:pStyle w:val="TAH"/>
            </w:pPr>
          </w:p>
        </w:tc>
        <w:tc>
          <w:tcPr>
            <w:tcW w:w="2094" w:type="dxa"/>
            <w:tcBorders>
              <w:top w:val="single" w:sz="4" w:space="0" w:color="auto"/>
              <w:left w:val="single" w:sz="4" w:space="0" w:color="auto"/>
              <w:bottom w:val="nil"/>
              <w:right w:val="single" w:sz="4" w:space="0" w:color="auto"/>
            </w:tcBorders>
            <w:shd w:val="clear" w:color="auto" w:fill="auto"/>
            <w:hideMark/>
          </w:tcPr>
          <w:p w14:paraId="12CB839A" w14:textId="77777777" w:rsidR="00930F77" w:rsidRPr="00C04A08" w:rsidRDefault="00930F77" w:rsidP="00016933">
            <w:pPr>
              <w:pStyle w:val="TAH"/>
            </w:pPr>
            <w:r w:rsidRPr="00C04A08">
              <w:t>Outer RB allocations</w:t>
            </w:r>
          </w:p>
        </w:tc>
        <w:tc>
          <w:tcPr>
            <w:tcW w:w="4120" w:type="dxa"/>
            <w:gridSpan w:val="2"/>
            <w:tcBorders>
              <w:top w:val="single" w:sz="4" w:space="0" w:color="auto"/>
              <w:left w:val="single" w:sz="4" w:space="0" w:color="auto"/>
              <w:bottom w:val="single" w:sz="4" w:space="0" w:color="auto"/>
              <w:right w:val="single" w:sz="4" w:space="0" w:color="auto"/>
            </w:tcBorders>
            <w:hideMark/>
          </w:tcPr>
          <w:p w14:paraId="24845E59" w14:textId="77777777" w:rsidR="00930F77" w:rsidRPr="00C04A08" w:rsidRDefault="00930F77" w:rsidP="00016933">
            <w:pPr>
              <w:pStyle w:val="TAH"/>
            </w:pPr>
            <w:r w:rsidRPr="00C04A08">
              <w:t>Inner RB allocations</w:t>
            </w:r>
          </w:p>
        </w:tc>
      </w:tr>
      <w:tr w:rsidR="00930F77" w:rsidRPr="00C04A08" w14:paraId="6C7F40A3" w14:textId="77777777" w:rsidTr="00016933">
        <w:trPr>
          <w:trHeight w:val="187"/>
          <w:jc w:val="center"/>
        </w:trPr>
        <w:tc>
          <w:tcPr>
            <w:tcW w:w="2736" w:type="dxa"/>
            <w:gridSpan w:val="2"/>
            <w:tcBorders>
              <w:top w:val="nil"/>
              <w:left w:val="single" w:sz="4" w:space="0" w:color="auto"/>
              <w:bottom w:val="single" w:sz="4" w:space="0" w:color="auto"/>
              <w:right w:val="single" w:sz="4" w:space="0" w:color="auto"/>
            </w:tcBorders>
            <w:shd w:val="clear" w:color="auto" w:fill="auto"/>
          </w:tcPr>
          <w:p w14:paraId="5BC601C7" w14:textId="77777777" w:rsidR="00930F77" w:rsidRPr="00C04A08" w:rsidRDefault="00930F77" w:rsidP="00016933">
            <w:pPr>
              <w:pStyle w:val="TAH"/>
            </w:pPr>
          </w:p>
        </w:tc>
        <w:tc>
          <w:tcPr>
            <w:tcW w:w="2094" w:type="dxa"/>
            <w:tcBorders>
              <w:top w:val="nil"/>
              <w:left w:val="single" w:sz="4" w:space="0" w:color="auto"/>
              <w:bottom w:val="single" w:sz="4" w:space="0" w:color="auto"/>
              <w:right w:val="single" w:sz="4" w:space="0" w:color="auto"/>
            </w:tcBorders>
            <w:shd w:val="clear" w:color="auto" w:fill="auto"/>
          </w:tcPr>
          <w:p w14:paraId="563F2381" w14:textId="77777777" w:rsidR="00930F77" w:rsidRPr="00C04A08" w:rsidRDefault="00930F77" w:rsidP="00016933">
            <w:pPr>
              <w:pStyle w:val="TAH"/>
            </w:pPr>
          </w:p>
        </w:tc>
        <w:tc>
          <w:tcPr>
            <w:tcW w:w="2060" w:type="dxa"/>
            <w:tcBorders>
              <w:top w:val="single" w:sz="4" w:space="0" w:color="auto"/>
              <w:left w:val="single" w:sz="4" w:space="0" w:color="auto"/>
              <w:bottom w:val="single" w:sz="4" w:space="0" w:color="auto"/>
              <w:right w:val="single" w:sz="4" w:space="0" w:color="auto"/>
            </w:tcBorders>
          </w:tcPr>
          <w:p w14:paraId="4F420180" w14:textId="77777777" w:rsidR="00930F77" w:rsidRPr="00C04A08" w:rsidRDefault="00930F77" w:rsidP="00016933">
            <w:pPr>
              <w:pStyle w:val="TAH"/>
            </w:pPr>
            <w:r w:rsidRPr="00C04A08">
              <w:rPr>
                <w:szCs w:val="18"/>
                <w:lang w:val="en-US"/>
              </w:rPr>
              <w:t>Region 1</w:t>
            </w:r>
          </w:p>
        </w:tc>
        <w:tc>
          <w:tcPr>
            <w:tcW w:w="2060" w:type="dxa"/>
            <w:tcBorders>
              <w:top w:val="single" w:sz="4" w:space="0" w:color="auto"/>
              <w:left w:val="single" w:sz="4" w:space="0" w:color="auto"/>
              <w:bottom w:val="single" w:sz="4" w:space="0" w:color="auto"/>
              <w:right w:val="single" w:sz="4" w:space="0" w:color="auto"/>
            </w:tcBorders>
          </w:tcPr>
          <w:p w14:paraId="32406C15" w14:textId="77777777" w:rsidR="00930F77" w:rsidRPr="00C04A08" w:rsidRDefault="00930F77" w:rsidP="00016933">
            <w:pPr>
              <w:pStyle w:val="TAH"/>
            </w:pPr>
            <w:r w:rsidRPr="00C04A08">
              <w:rPr>
                <w:szCs w:val="18"/>
              </w:rPr>
              <w:t>Region 2</w:t>
            </w:r>
          </w:p>
        </w:tc>
      </w:tr>
      <w:tr w:rsidR="00930F77" w:rsidRPr="00C04A08" w14:paraId="5D21F8FD" w14:textId="77777777" w:rsidTr="00016933">
        <w:trPr>
          <w:trHeight w:val="187"/>
          <w:jc w:val="center"/>
        </w:trPr>
        <w:tc>
          <w:tcPr>
            <w:tcW w:w="1440" w:type="dxa"/>
            <w:tcBorders>
              <w:top w:val="single" w:sz="4" w:space="0" w:color="auto"/>
              <w:left w:val="single" w:sz="4" w:space="0" w:color="auto"/>
              <w:bottom w:val="nil"/>
              <w:right w:val="single" w:sz="4" w:space="0" w:color="auto"/>
            </w:tcBorders>
            <w:shd w:val="clear" w:color="auto" w:fill="auto"/>
            <w:vAlign w:val="center"/>
          </w:tcPr>
          <w:p w14:paraId="68DF9357" w14:textId="77777777" w:rsidR="00930F77" w:rsidRPr="00C04A08" w:rsidRDefault="00930F77" w:rsidP="00016933">
            <w:pPr>
              <w:pStyle w:val="TAC"/>
            </w:pPr>
            <w:r w:rsidRPr="00C04A08">
              <w:t>DFT-s-OFDM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6424609F" w14:textId="77777777" w:rsidR="00930F77" w:rsidRPr="00C04A08" w:rsidRDefault="00930F77" w:rsidP="00016933">
            <w:pPr>
              <w:pStyle w:val="TAC"/>
            </w:pPr>
            <w:r w:rsidRPr="00C04A08">
              <w:t>Pi/2 BPSK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629BA2CE" w14:textId="77777777" w:rsidR="00930F77" w:rsidRPr="00C04A08" w:rsidRDefault="00930F77" w:rsidP="00016933">
            <w:pPr>
              <w:pStyle w:val="TAC"/>
              <w:rPr>
                <w:lang w:val="en-CA"/>
              </w:rPr>
            </w:pPr>
            <w:r w:rsidRPr="00C04A08">
              <w:t>≤ 5.5</w:t>
            </w:r>
          </w:p>
        </w:tc>
        <w:tc>
          <w:tcPr>
            <w:tcW w:w="2060" w:type="dxa"/>
            <w:tcBorders>
              <w:top w:val="single" w:sz="4" w:space="0" w:color="auto"/>
              <w:left w:val="single" w:sz="4" w:space="0" w:color="auto"/>
              <w:bottom w:val="single" w:sz="4" w:space="0" w:color="auto"/>
              <w:right w:val="single" w:sz="4" w:space="0" w:color="auto"/>
            </w:tcBorders>
            <w:vAlign w:val="center"/>
          </w:tcPr>
          <w:p w14:paraId="07C19A06" w14:textId="77777777" w:rsidR="00930F77" w:rsidRPr="00C04A08" w:rsidRDefault="00930F77" w:rsidP="00016933">
            <w:pPr>
              <w:pStyle w:val="TAC"/>
            </w:pPr>
            <w:r w:rsidRPr="00C04A08">
              <w:t>0.0</w:t>
            </w:r>
          </w:p>
        </w:tc>
        <w:tc>
          <w:tcPr>
            <w:tcW w:w="2060" w:type="dxa"/>
            <w:tcBorders>
              <w:top w:val="single" w:sz="4" w:space="0" w:color="auto"/>
              <w:left w:val="single" w:sz="4" w:space="0" w:color="auto"/>
              <w:bottom w:val="single" w:sz="4" w:space="0" w:color="auto"/>
              <w:right w:val="single" w:sz="4" w:space="0" w:color="auto"/>
            </w:tcBorders>
            <w:vAlign w:val="center"/>
          </w:tcPr>
          <w:p w14:paraId="293E7BD9" w14:textId="77777777" w:rsidR="00930F77" w:rsidRPr="00C04A08" w:rsidRDefault="00930F77" w:rsidP="00016933">
            <w:pPr>
              <w:pStyle w:val="TAC"/>
            </w:pPr>
            <w:r w:rsidRPr="00C04A08">
              <w:t>≤ 3.0</w:t>
            </w:r>
          </w:p>
        </w:tc>
      </w:tr>
      <w:tr w:rsidR="00930F77" w:rsidRPr="00C04A08" w14:paraId="6A8B439D" w14:textId="77777777" w:rsidTr="00016933">
        <w:trPr>
          <w:trHeight w:val="187"/>
          <w:jc w:val="center"/>
        </w:trPr>
        <w:tc>
          <w:tcPr>
            <w:tcW w:w="1440" w:type="dxa"/>
            <w:tcBorders>
              <w:top w:val="nil"/>
              <w:left w:val="single" w:sz="4" w:space="0" w:color="auto"/>
              <w:bottom w:val="nil"/>
              <w:right w:val="single" w:sz="4" w:space="0" w:color="auto"/>
            </w:tcBorders>
            <w:shd w:val="clear" w:color="auto" w:fill="auto"/>
            <w:vAlign w:val="center"/>
          </w:tcPr>
          <w:p w14:paraId="7B59F4D9" w14:textId="77777777" w:rsidR="00930F77" w:rsidRPr="00C04A08" w:rsidRDefault="00930F77" w:rsidP="00016933">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45131B19" w14:textId="77777777" w:rsidR="00930F77" w:rsidRPr="00C04A08" w:rsidRDefault="00930F77" w:rsidP="00016933">
            <w:pPr>
              <w:pStyle w:val="TAC"/>
            </w:pPr>
            <w:r w:rsidRPr="00C04A08">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09036813" w14:textId="77777777" w:rsidR="00930F77" w:rsidRPr="00C04A08" w:rsidRDefault="00930F77" w:rsidP="00016933">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62BC5A25" w14:textId="77777777" w:rsidR="00930F77" w:rsidRPr="00C04A08" w:rsidRDefault="00930F77" w:rsidP="00016933">
            <w:pPr>
              <w:pStyle w:val="TAC"/>
            </w:pPr>
            <w:r w:rsidRPr="00C04A08">
              <w:t>0.0</w:t>
            </w:r>
          </w:p>
        </w:tc>
        <w:tc>
          <w:tcPr>
            <w:tcW w:w="2060" w:type="dxa"/>
            <w:tcBorders>
              <w:top w:val="single" w:sz="4" w:space="0" w:color="auto"/>
              <w:left w:val="single" w:sz="4" w:space="0" w:color="auto"/>
              <w:bottom w:val="single" w:sz="4" w:space="0" w:color="auto"/>
              <w:right w:val="single" w:sz="4" w:space="0" w:color="auto"/>
            </w:tcBorders>
            <w:vAlign w:val="center"/>
          </w:tcPr>
          <w:p w14:paraId="6EDB34F3" w14:textId="77777777" w:rsidR="00930F77" w:rsidRPr="00C04A08" w:rsidRDefault="00930F77" w:rsidP="00016933">
            <w:pPr>
              <w:pStyle w:val="TAC"/>
            </w:pPr>
            <w:r w:rsidRPr="00C04A08">
              <w:t>≤ 3.5</w:t>
            </w:r>
          </w:p>
        </w:tc>
      </w:tr>
      <w:tr w:rsidR="00930F77" w:rsidRPr="00C04A08" w14:paraId="6DBCF214" w14:textId="77777777" w:rsidTr="00016933">
        <w:trPr>
          <w:trHeight w:val="187"/>
          <w:jc w:val="center"/>
        </w:trPr>
        <w:tc>
          <w:tcPr>
            <w:tcW w:w="1440" w:type="dxa"/>
            <w:tcBorders>
              <w:top w:val="nil"/>
              <w:left w:val="single" w:sz="4" w:space="0" w:color="auto"/>
              <w:bottom w:val="nil"/>
              <w:right w:val="single" w:sz="4" w:space="0" w:color="auto"/>
            </w:tcBorders>
            <w:shd w:val="clear" w:color="auto" w:fill="auto"/>
            <w:vAlign w:val="center"/>
          </w:tcPr>
          <w:p w14:paraId="7BADC941" w14:textId="77777777" w:rsidR="00930F77" w:rsidRPr="00C04A08" w:rsidRDefault="00930F77" w:rsidP="00016933">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550EC00B" w14:textId="77777777" w:rsidR="00930F77" w:rsidRPr="00C04A08" w:rsidRDefault="00930F77" w:rsidP="00016933">
            <w:pPr>
              <w:pStyle w:val="TAC"/>
            </w:pPr>
            <w:r w:rsidRPr="00C04A08">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31EA4289" w14:textId="77777777" w:rsidR="00930F77" w:rsidRPr="00C04A08" w:rsidRDefault="00930F77" w:rsidP="00016933">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030741C3" w14:textId="77777777" w:rsidR="00930F77" w:rsidRPr="00C04A08" w:rsidRDefault="00930F77" w:rsidP="00016933">
            <w:pPr>
              <w:pStyle w:val="TAC"/>
            </w:pPr>
            <w:r w:rsidRPr="00C04A08">
              <w:t xml:space="preserve">≤ </w:t>
            </w:r>
            <w:r w:rsidRPr="00C04A08">
              <w:rPr>
                <w:lang w:val="en-CA"/>
              </w:rPr>
              <w:t>4.5</w:t>
            </w:r>
          </w:p>
        </w:tc>
        <w:tc>
          <w:tcPr>
            <w:tcW w:w="2060" w:type="dxa"/>
            <w:tcBorders>
              <w:top w:val="single" w:sz="4" w:space="0" w:color="auto"/>
              <w:left w:val="single" w:sz="4" w:space="0" w:color="auto"/>
              <w:bottom w:val="single" w:sz="4" w:space="0" w:color="auto"/>
              <w:right w:val="single" w:sz="4" w:space="0" w:color="auto"/>
            </w:tcBorders>
            <w:vAlign w:val="center"/>
          </w:tcPr>
          <w:p w14:paraId="48728DF6" w14:textId="77777777" w:rsidR="00930F77" w:rsidRPr="00C04A08" w:rsidRDefault="00930F77" w:rsidP="00016933">
            <w:pPr>
              <w:pStyle w:val="TAC"/>
            </w:pPr>
            <w:r w:rsidRPr="00C04A08">
              <w:t xml:space="preserve">≤ </w:t>
            </w:r>
            <w:r w:rsidRPr="00C04A08">
              <w:rPr>
                <w:lang w:val="en-CA"/>
              </w:rPr>
              <w:t>4.5</w:t>
            </w:r>
          </w:p>
        </w:tc>
      </w:tr>
      <w:tr w:rsidR="00930F77" w:rsidRPr="00C04A08" w14:paraId="52E53C4C" w14:textId="77777777" w:rsidTr="00016933">
        <w:trPr>
          <w:trHeight w:val="187"/>
          <w:jc w:val="center"/>
        </w:trPr>
        <w:tc>
          <w:tcPr>
            <w:tcW w:w="1440" w:type="dxa"/>
            <w:tcBorders>
              <w:top w:val="nil"/>
              <w:left w:val="single" w:sz="4" w:space="0" w:color="auto"/>
              <w:bottom w:val="single" w:sz="4" w:space="0" w:color="auto"/>
              <w:right w:val="single" w:sz="4" w:space="0" w:color="auto"/>
            </w:tcBorders>
            <w:shd w:val="clear" w:color="auto" w:fill="auto"/>
            <w:vAlign w:val="center"/>
          </w:tcPr>
          <w:p w14:paraId="049FE6B3" w14:textId="77777777" w:rsidR="00930F77" w:rsidRPr="00C04A08" w:rsidRDefault="00930F77" w:rsidP="00016933">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05621734" w14:textId="77777777" w:rsidR="00930F77" w:rsidRPr="00C04A08" w:rsidRDefault="00930F77" w:rsidP="00016933">
            <w:pPr>
              <w:pStyle w:val="TAC"/>
            </w:pPr>
            <w:r w:rsidRPr="00C04A08">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F20E5E2" w14:textId="77777777" w:rsidR="00930F77" w:rsidRPr="00C04A08" w:rsidRDefault="00930F77" w:rsidP="00016933">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4C1FC739" w14:textId="77777777" w:rsidR="00930F77" w:rsidRPr="00C04A08" w:rsidRDefault="00930F77" w:rsidP="00016933">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7A2AB16B" w14:textId="77777777" w:rsidR="00930F77" w:rsidRPr="00C04A08" w:rsidRDefault="00930F77" w:rsidP="00016933">
            <w:pPr>
              <w:pStyle w:val="TAC"/>
            </w:pPr>
            <w:r w:rsidRPr="00C04A08">
              <w:t xml:space="preserve">≤ </w:t>
            </w:r>
            <w:r w:rsidRPr="00C04A08">
              <w:rPr>
                <w:lang w:val="en-CA"/>
              </w:rPr>
              <w:t>6.5</w:t>
            </w:r>
          </w:p>
        </w:tc>
      </w:tr>
      <w:tr w:rsidR="00930F77" w:rsidRPr="00C04A08" w14:paraId="5A8AEDDF" w14:textId="77777777" w:rsidTr="00016933">
        <w:trPr>
          <w:trHeight w:val="187"/>
          <w:jc w:val="center"/>
        </w:trPr>
        <w:tc>
          <w:tcPr>
            <w:tcW w:w="1440" w:type="dxa"/>
            <w:tcBorders>
              <w:top w:val="single" w:sz="4" w:space="0" w:color="auto"/>
              <w:left w:val="single" w:sz="4" w:space="0" w:color="auto"/>
              <w:bottom w:val="nil"/>
              <w:right w:val="single" w:sz="4" w:space="0" w:color="auto"/>
            </w:tcBorders>
            <w:shd w:val="clear" w:color="auto" w:fill="auto"/>
            <w:vAlign w:val="center"/>
          </w:tcPr>
          <w:p w14:paraId="3F471523" w14:textId="77777777" w:rsidR="00930F77" w:rsidRPr="00C04A08" w:rsidRDefault="00930F77" w:rsidP="00016933">
            <w:pPr>
              <w:pStyle w:val="TAC"/>
            </w:pPr>
            <w:r w:rsidRPr="00C04A08">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2502BE47" w14:textId="77777777" w:rsidR="00930F77" w:rsidRPr="00C04A08" w:rsidRDefault="00930F77" w:rsidP="00016933">
            <w:pPr>
              <w:pStyle w:val="TAC"/>
            </w:pPr>
            <w:r w:rsidRPr="00C04A08">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754A661B" w14:textId="77777777" w:rsidR="00930F77" w:rsidRPr="00C04A08" w:rsidRDefault="00930F77" w:rsidP="00016933">
            <w:pPr>
              <w:pStyle w:val="TAC"/>
            </w:pPr>
            <w:r w:rsidRPr="00C04A08">
              <w:t xml:space="preserve">≤ </w:t>
            </w:r>
            <w:r w:rsidRPr="00C04A08">
              <w:rPr>
                <w:lang w:val="en-CA"/>
              </w:rPr>
              <w:t>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423C227A" w14:textId="77777777" w:rsidR="00930F77" w:rsidRPr="00C04A08" w:rsidRDefault="00930F77" w:rsidP="00016933">
            <w:pPr>
              <w:pStyle w:val="TAC"/>
            </w:pPr>
            <w:r w:rsidRPr="00C04A08">
              <w:t>≤</w:t>
            </w:r>
            <w:r w:rsidRPr="00C04A08">
              <w:rPr>
                <w:lang w:val="en-CA"/>
              </w:rPr>
              <w:t xml:space="preserve"> 5.0</w:t>
            </w:r>
          </w:p>
        </w:tc>
        <w:tc>
          <w:tcPr>
            <w:tcW w:w="2060" w:type="dxa"/>
            <w:tcBorders>
              <w:top w:val="single" w:sz="4" w:space="0" w:color="auto"/>
              <w:left w:val="single" w:sz="4" w:space="0" w:color="auto"/>
              <w:bottom w:val="single" w:sz="4" w:space="0" w:color="auto"/>
              <w:right w:val="single" w:sz="4" w:space="0" w:color="auto"/>
            </w:tcBorders>
            <w:vAlign w:val="center"/>
          </w:tcPr>
          <w:p w14:paraId="18038827" w14:textId="77777777" w:rsidR="00930F77" w:rsidRPr="00C04A08" w:rsidRDefault="00930F77" w:rsidP="00016933">
            <w:pPr>
              <w:pStyle w:val="TAC"/>
            </w:pPr>
            <w:r w:rsidRPr="00C04A08">
              <w:t>≤</w:t>
            </w:r>
            <w:r w:rsidRPr="00C04A08">
              <w:rPr>
                <w:lang w:val="en-CA"/>
              </w:rPr>
              <w:t xml:space="preserve"> 5.0</w:t>
            </w:r>
          </w:p>
        </w:tc>
      </w:tr>
      <w:tr w:rsidR="00930F77" w:rsidRPr="00C04A08" w14:paraId="74D61776" w14:textId="77777777" w:rsidTr="00016933">
        <w:trPr>
          <w:trHeight w:val="187"/>
          <w:jc w:val="center"/>
        </w:trPr>
        <w:tc>
          <w:tcPr>
            <w:tcW w:w="1440" w:type="dxa"/>
            <w:tcBorders>
              <w:top w:val="nil"/>
              <w:left w:val="single" w:sz="4" w:space="0" w:color="auto"/>
              <w:bottom w:val="nil"/>
              <w:right w:val="single" w:sz="4" w:space="0" w:color="auto"/>
            </w:tcBorders>
            <w:shd w:val="clear" w:color="auto" w:fill="auto"/>
          </w:tcPr>
          <w:p w14:paraId="1ED47C93" w14:textId="77777777" w:rsidR="00930F77" w:rsidRPr="00C04A08" w:rsidRDefault="00930F77" w:rsidP="00016933">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58BBD0D8" w14:textId="77777777" w:rsidR="00930F77" w:rsidRPr="00C04A08" w:rsidRDefault="00930F77" w:rsidP="00016933">
            <w:pPr>
              <w:pStyle w:val="TAC"/>
            </w:pPr>
            <w:r w:rsidRPr="00C04A08">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3847C636" w14:textId="77777777" w:rsidR="00930F77" w:rsidRPr="00C04A08" w:rsidRDefault="00930F77" w:rsidP="00016933">
            <w:pPr>
              <w:pStyle w:val="TAC"/>
            </w:pPr>
            <w:r w:rsidRPr="00C04A08">
              <w:t>≤ 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348BD3FE" w14:textId="77777777" w:rsidR="00930F77" w:rsidRPr="00C04A08" w:rsidRDefault="00930F77" w:rsidP="00016933">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735090F6" w14:textId="77777777" w:rsidR="00930F77" w:rsidRPr="00C04A08" w:rsidRDefault="00930F77" w:rsidP="00016933">
            <w:pPr>
              <w:pStyle w:val="TAC"/>
            </w:pPr>
            <w:r w:rsidRPr="00C04A08">
              <w:t xml:space="preserve">≤ </w:t>
            </w:r>
            <w:r w:rsidRPr="00C04A08">
              <w:rPr>
                <w:lang w:val="en-CA"/>
              </w:rPr>
              <w:t>6.5</w:t>
            </w:r>
          </w:p>
        </w:tc>
      </w:tr>
      <w:tr w:rsidR="00930F77" w:rsidRPr="00C04A08" w14:paraId="2CE25917" w14:textId="77777777" w:rsidTr="00016933">
        <w:trPr>
          <w:trHeight w:val="187"/>
          <w:jc w:val="center"/>
        </w:trPr>
        <w:tc>
          <w:tcPr>
            <w:tcW w:w="1440" w:type="dxa"/>
            <w:tcBorders>
              <w:top w:val="nil"/>
              <w:left w:val="single" w:sz="4" w:space="0" w:color="auto"/>
              <w:bottom w:val="single" w:sz="4" w:space="0" w:color="auto"/>
              <w:right w:val="single" w:sz="4" w:space="0" w:color="auto"/>
            </w:tcBorders>
            <w:shd w:val="clear" w:color="auto" w:fill="auto"/>
          </w:tcPr>
          <w:p w14:paraId="544F11DC" w14:textId="77777777" w:rsidR="00930F77" w:rsidRPr="00C04A08" w:rsidRDefault="00930F77" w:rsidP="00016933">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786D18D5" w14:textId="77777777" w:rsidR="00930F77" w:rsidRPr="00C04A08" w:rsidRDefault="00930F77" w:rsidP="00016933">
            <w:pPr>
              <w:pStyle w:val="TAC"/>
            </w:pPr>
            <w:r w:rsidRPr="00C04A08">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0C5EA383" w14:textId="77777777" w:rsidR="00930F77" w:rsidRPr="00C04A08" w:rsidRDefault="00930F77" w:rsidP="00016933">
            <w:pPr>
              <w:pStyle w:val="TAC"/>
            </w:pPr>
            <w:r w:rsidRPr="00C04A08">
              <w:t xml:space="preserve">≤ </w:t>
            </w:r>
            <w:r w:rsidRPr="00C04A08">
              <w:rPr>
                <w:lang w:val="en-CA"/>
              </w:rPr>
              <w:t>9.0</w:t>
            </w:r>
          </w:p>
        </w:tc>
        <w:tc>
          <w:tcPr>
            <w:tcW w:w="2060" w:type="dxa"/>
            <w:tcBorders>
              <w:top w:val="single" w:sz="4" w:space="0" w:color="auto"/>
              <w:left w:val="single" w:sz="4" w:space="0" w:color="auto"/>
              <w:bottom w:val="single" w:sz="4" w:space="0" w:color="auto"/>
              <w:right w:val="single" w:sz="4" w:space="0" w:color="auto"/>
            </w:tcBorders>
            <w:vAlign w:val="center"/>
          </w:tcPr>
          <w:p w14:paraId="25B37D15" w14:textId="77777777" w:rsidR="00930F77" w:rsidRPr="00C04A08" w:rsidRDefault="00930F77" w:rsidP="00016933">
            <w:pPr>
              <w:pStyle w:val="TAC"/>
            </w:pPr>
            <w:r w:rsidRPr="00C04A08">
              <w:t xml:space="preserve">≤ </w:t>
            </w:r>
            <w:r w:rsidRPr="00C04A08">
              <w:rPr>
                <w:lang w:val="en-CA"/>
              </w:rPr>
              <w:t>9.0</w:t>
            </w:r>
          </w:p>
        </w:tc>
        <w:tc>
          <w:tcPr>
            <w:tcW w:w="2060" w:type="dxa"/>
            <w:tcBorders>
              <w:top w:val="single" w:sz="4" w:space="0" w:color="auto"/>
              <w:left w:val="single" w:sz="4" w:space="0" w:color="auto"/>
              <w:bottom w:val="single" w:sz="4" w:space="0" w:color="auto"/>
              <w:right w:val="single" w:sz="4" w:space="0" w:color="auto"/>
            </w:tcBorders>
            <w:vAlign w:val="center"/>
          </w:tcPr>
          <w:p w14:paraId="71D253B6" w14:textId="77777777" w:rsidR="00930F77" w:rsidRPr="00C04A08" w:rsidRDefault="00930F77" w:rsidP="00016933">
            <w:pPr>
              <w:pStyle w:val="TAC"/>
            </w:pPr>
            <w:r w:rsidRPr="00C04A08">
              <w:t xml:space="preserve">≤ </w:t>
            </w:r>
            <w:r w:rsidRPr="00C04A08">
              <w:rPr>
                <w:lang w:val="en-CA"/>
              </w:rPr>
              <w:t>9.0</w:t>
            </w:r>
          </w:p>
        </w:tc>
      </w:tr>
    </w:tbl>
    <w:p w14:paraId="02809775" w14:textId="77777777" w:rsidR="00930F77" w:rsidRDefault="00930F77" w:rsidP="00930F77"/>
    <w:p w14:paraId="1A3F1DA7" w14:textId="77777777" w:rsidR="00930F77" w:rsidRPr="00C04A08" w:rsidRDefault="00930F77" w:rsidP="00930F77">
      <w:pPr>
        <w:pStyle w:val="TH"/>
      </w:pPr>
      <w:r w:rsidRPr="00C04A08">
        <w:t xml:space="preserve">Table </w:t>
      </w:r>
      <w:r>
        <w:t>6.2.2.1-3</w:t>
      </w:r>
      <w:r w:rsidRPr="00C04A08">
        <w:t xml:space="preserve"> MPR</w:t>
      </w:r>
      <w:r w:rsidRPr="00C04A08">
        <w:rPr>
          <w:vertAlign w:val="subscript"/>
        </w:rPr>
        <w:t>WT</w:t>
      </w:r>
      <w:r w:rsidRPr="00C04A08">
        <w:t xml:space="preserve"> for power class 1, </w:t>
      </w:r>
      <w:proofErr w:type="spellStart"/>
      <w:r w:rsidRPr="00C04A08">
        <w:rPr>
          <w:sz w:val="18"/>
        </w:rPr>
        <w:t>BW</w:t>
      </w:r>
      <w:r w:rsidRPr="00C04A08">
        <w:rPr>
          <w:sz w:val="18"/>
          <w:vertAlign w:val="subscript"/>
        </w:rPr>
        <w:t>channel</w:t>
      </w:r>
      <w:proofErr w:type="spellEnd"/>
      <w:r w:rsidRPr="00C04A08">
        <w:rPr>
          <w:sz w:val="18"/>
        </w:rPr>
        <w:t xml:space="preserve"> </w:t>
      </w:r>
      <w:r>
        <w:rPr>
          <w:rFonts w:cs="Arial"/>
          <w:sz w:val="18"/>
        </w:rPr>
        <w:t xml:space="preserve">= </w:t>
      </w:r>
      <w:r>
        <w:rPr>
          <w:sz w:val="18"/>
        </w:rPr>
        <w:t>1</w:t>
      </w:r>
      <w:r w:rsidRPr="00C04A08">
        <w:rPr>
          <w:sz w:val="18"/>
        </w:rPr>
        <w:t>00 MHz</w:t>
      </w:r>
      <w:r>
        <w:rPr>
          <w:sz w:val="18"/>
        </w:rPr>
        <w:t xml:space="preserve"> in FR2-2</w:t>
      </w:r>
    </w:p>
    <w:tbl>
      <w:tblPr>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0"/>
        <w:gridCol w:w="1296"/>
        <w:gridCol w:w="2094"/>
        <w:gridCol w:w="2060"/>
        <w:gridCol w:w="2060"/>
      </w:tblGrid>
      <w:tr w:rsidR="00930F77" w:rsidRPr="00C04A08" w14:paraId="013820DA" w14:textId="77777777" w:rsidTr="00016933">
        <w:trPr>
          <w:trHeight w:val="187"/>
          <w:jc w:val="center"/>
        </w:trPr>
        <w:tc>
          <w:tcPr>
            <w:tcW w:w="2736" w:type="dxa"/>
            <w:gridSpan w:val="2"/>
            <w:tcBorders>
              <w:top w:val="single" w:sz="4" w:space="0" w:color="auto"/>
              <w:left w:val="single" w:sz="4" w:space="0" w:color="auto"/>
              <w:bottom w:val="nil"/>
              <w:right w:val="single" w:sz="4" w:space="0" w:color="auto"/>
            </w:tcBorders>
            <w:shd w:val="clear" w:color="auto" w:fill="auto"/>
          </w:tcPr>
          <w:p w14:paraId="0261415A" w14:textId="77777777" w:rsidR="00930F77" w:rsidRPr="00C04A08" w:rsidRDefault="00930F77" w:rsidP="00016933">
            <w:pPr>
              <w:pStyle w:val="TAH"/>
            </w:pPr>
            <w:r w:rsidRPr="00C04A08">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14:paraId="6814CE38" w14:textId="77777777" w:rsidR="00930F77" w:rsidRPr="00C04A08" w:rsidRDefault="00930F77" w:rsidP="00016933">
            <w:pPr>
              <w:pStyle w:val="TAH"/>
            </w:pPr>
            <w:r w:rsidRPr="00C04A08">
              <w:t>MPR</w:t>
            </w:r>
            <w:r w:rsidRPr="00C04A08">
              <w:rPr>
                <w:vertAlign w:val="subscript"/>
              </w:rPr>
              <w:t>WT</w:t>
            </w:r>
            <w:r w:rsidRPr="00C04A08">
              <w:t xml:space="preserve"> (dB), </w:t>
            </w:r>
            <w:proofErr w:type="spellStart"/>
            <w:r w:rsidRPr="00C04A08">
              <w:t>BW</w:t>
            </w:r>
            <w:r w:rsidRPr="00C04A08">
              <w:rPr>
                <w:vertAlign w:val="subscript"/>
              </w:rPr>
              <w:t>channel</w:t>
            </w:r>
            <w:proofErr w:type="spellEnd"/>
            <w:r w:rsidRPr="00C04A08">
              <w:t xml:space="preserve"> </w:t>
            </w:r>
            <w:r>
              <w:rPr>
                <w:rFonts w:cs="Arial"/>
              </w:rPr>
              <w:t>= 100</w:t>
            </w:r>
            <w:r w:rsidRPr="00C04A08">
              <w:t xml:space="preserve"> MHz</w:t>
            </w:r>
          </w:p>
        </w:tc>
      </w:tr>
      <w:tr w:rsidR="00930F77" w:rsidRPr="00C04A08" w14:paraId="0B05D9F8" w14:textId="77777777" w:rsidTr="00016933">
        <w:trPr>
          <w:trHeight w:val="187"/>
          <w:jc w:val="center"/>
        </w:trPr>
        <w:tc>
          <w:tcPr>
            <w:tcW w:w="2736" w:type="dxa"/>
            <w:gridSpan w:val="2"/>
            <w:tcBorders>
              <w:top w:val="nil"/>
              <w:left w:val="single" w:sz="4" w:space="0" w:color="auto"/>
              <w:bottom w:val="nil"/>
              <w:right w:val="single" w:sz="4" w:space="0" w:color="auto"/>
            </w:tcBorders>
            <w:shd w:val="clear" w:color="auto" w:fill="auto"/>
          </w:tcPr>
          <w:p w14:paraId="615101E4" w14:textId="77777777" w:rsidR="00930F77" w:rsidRPr="00C04A08" w:rsidRDefault="00930F77" w:rsidP="00016933">
            <w:pPr>
              <w:pStyle w:val="TAH"/>
              <w:rPr>
                <w:rFonts w:eastAsia="Malgun Gothic"/>
              </w:rPr>
            </w:pPr>
          </w:p>
        </w:tc>
        <w:tc>
          <w:tcPr>
            <w:tcW w:w="2094" w:type="dxa"/>
            <w:tcBorders>
              <w:top w:val="single" w:sz="4" w:space="0" w:color="auto"/>
              <w:left w:val="single" w:sz="4" w:space="0" w:color="auto"/>
              <w:bottom w:val="nil"/>
              <w:right w:val="single" w:sz="4" w:space="0" w:color="auto"/>
            </w:tcBorders>
            <w:shd w:val="clear" w:color="auto" w:fill="auto"/>
            <w:hideMark/>
          </w:tcPr>
          <w:p w14:paraId="7BC27898" w14:textId="77777777" w:rsidR="00930F77" w:rsidRPr="00C04A08" w:rsidRDefault="00930F77" w:rsidP="00016933">
            <w:pPr>
              <w:pStyle w:val="TAH"/>
            </w:pPr>
            <w:r w:rsidRPr="00C04A08">
              <w:t>Outer RB allocations</w:t>
            </w:r>
          </w:p>
        </w:tc>
        <w:tc>
          <w:tcPr>
            <w:tcW w:w="4120" w:type="dxa"/>
            <w:gridSpan w:val="2"/>
            <w:tcBorders>
              <w:top w:val="single" w:sz="4" w:space="0" w:color="auto"/>
              <w:left w:val="single" w:sz="4" w:space="0" w:color="auto"/>
              <w:bottom w:val="single" w:sz="4" w:space="0" w:color="auto"/>
              <w:right w:val="single" w:sz="4" w:space="0" w:color="auto"/>
            </w:tcBorders>
            <w:hideMark/>
          </w:tcPr>
          <w:p w14:paraId="6E9952AE" w14:textId="77777777" w:rsidR="00930F77" w:rsidRPr="00C04A08" w:rsidRDefault="00930F77" w:rsidP="00016933">
            <w:pPr>
              <w:pStyle w:val="TAH"/>
            </w:pPr>
            <w:r w:rsidRPr="00C04A08">
              <w:t>Inner RB allocations</w:t>
            </w:r>
          </w:p>
        </w:tc>
      </w:tr>
      <w:tr w:rsidR="00930F77" w:rsidRPr="00C04A08" w14:paraId="4CB099F6" w14:textId="77777777" w:rsidTr="00016933">
        <w:trPr>
          <w:trHeight w:val="187"/>
          <w:jc w:val="center"/>
        </w:trPr>
        <w:tc>
          <w:tcPr>
            <w:tcW w:w="2736" w:type="dxa"/>
            <w:gridSpan w:val="2"/>
            <w:tcBorders>
              <w:top w:val="nil"/>
              <w:left w:val="single" w:sz="4" w:space="0" w:color="auto"/>
              <w:bottom w:val="single" w:sz="4" w:space="0" w:color="auto"/>
              <w:right w:val="single" w:sz="4" w:space="0" w:color="auto"/>
            </w:tcBorders>
            <w:shd w:val="clear" w:color="auto" w:fill="auto"/>
          </w:tcPr>
          <w:p w14:paraId="7A87C333" w14:textId="77777777" w:rsidR="00930F77" w:rsidRPr="00C04A08" w:rsidRDefault="00930F77" w:rsidP="00016933">
            <w:pPr>
              <w:pStyle w:val="TAH"/>
              <w:rPr>
                <w:rFonts w:eastAsia="Malgun Gothic"/>
              </w:rPr>
            </w:pPr>
          </w:p>
        </w:tc>
        <w:tc>
          <w:tcPr>
            <w:tcW w:w="2094" w:type="dxa"/>
            <w:tcBorders>
              <w:top w:val="nil"/>
              <w:left w:val="single" w:sz="4" w:space="0" w:color="auto"/>
              <w:bottom w:val="single" w:sz="4" w:space="0" w:color="auto"/>
              <w:right w:val="single" w:sz="4" w:space="0" w:color="auto"/>
            </w:tcBorders>
            <w:shd w:val="clear" w:color="auto" w:fill="auto"/>
          </w:tcPr>
          <w:p w14:paraId="45588000" w14:textId="77777777" w:rsidR="00930F77" w:rsidRPr="00C04A08" w:rsidRDefault="00930F77" w:rsidP="00016933">
            <w:pPr>
              <w:pStyle w:val="TAH"/>
            </w:pPr>
          </w:p>
        </w:tc>
        <w:tc>
          <w:tcPr>
            <w:tcW w:w="2060" w:type="dxa"/>
            <w:tcBorders>
              <w:top w:val="single" w:sz="4" w:space="0" w:color="auto"/>
              <w:left w:val="single" w:sz="4" w:space="0" w:color="auto"/>
              <w:bottom w:val="single" w:sz="4" w:space="0" w:color="auto"/>
              <w:right w:val="single" w:sz="4" w:space="0" w:color="auto"/>
            </w:tcBorders>
          </w:tcPr>
          <w:p w14:paraId="6F335F3B" w14:textId="77777777" w:rsidR="00930F77" w:rsidRPr="00C04A08" w:rsidRDefault="00930F77" w:rsidP="00016933">
            <w:pPr>
              <w:pStyle w:val="TAH"/>
            </w:pPr>
            <w:r w:rsidRPr="00C04A08">
              <w:rPr>
                <w:rFonts w:eastAsia="Yu Mincho"/>
                <w:bCs/>
                <w:szCs w:val="18"/>
              </w:rPr>
              <w:t>Region 1</w:t>
            </w:r>
          </w:p>
        </w:tc>
        <w:tc>
          <w:tcPr>
            <w:tcW w:w="2060" w:type="dxa"/>
            <w:tcBorders>
              <w:top w:val="single" w:sz="4" w:space="0" w:color="auto"/>
              <w:left w:val="single" w:sz="4" w:space="0" w:color="auto"/>
              <w:bottom w:val="single" w:sz="4" w:space="0" w:color="auto"/>
              <w:right w:val="single" w:sz="4" w:space="0" w:color="auto"/>
            </w:tcBorders>
          </w:tcPr>
          <w:p w14:paraId="20D95578" w14:textId="77777777" w:rsidR="00930F77" w:rsidRPr="00C04A08" w:rsidRDefault="00930F77" w:rsidP="00016933">
            <w:pPr>
              <w:pStyle w:val="TAH"/>
            </w:pPr>
            <w:r w:rsidRPr="00C04A08">
              <w:rPr>
                <w:rFonts w:eastAsia="Yu Mincho"/>
                <w:bCs/>
                <w:szCs w:val="18"/>
              </w:rPr>
              <w:t>Region 2</w:t>
            </w:r>
          </w:p>
        </w:tc>
      </w:tr>
      <w:tr w:rsidR="00930F77" w:rsidRPr="00C04A08" w14:paraId="462CCE8B" w14:textId="77777777" w:rsidTr="00016933">
        <w:trPr>
          <w:trHeight w:val="187"/>
          <w:jc w:val="center"/>
        </w:trPr>
        <w:tc>
          <w:tcPr>
            <w:tcW w:w="1440" w:type="dxa"/>
            <w:tcBorders>
              <w:top w:val="single" w:sz="4" w:space="0" w:color="auto"/>
              <w:left w:val="single" w:sz="4" w:space="0" w:color="auto"/>
              <w:bottom w:val="nil"/>
              <w:right w:val="single" w:sz="4" w:space="0" w:color="auto"/>
            </w:tcBorders>
            <w:shd w:val="clear" w:color="auto" w:fill="auto"/>
            <w:vAlign w:val="center"/>
          </w:tcPr>
          <w:p w14:paraId="2E0F4324" w14:textId="77777777" w:rsidR="00930F77" w:rsidRPr="00C04A08" w:rsidRDefault="00930F77" w:rsidP="00016933">
            <w:pPr>
              <w:pStyle w:val="TAC"/>
            </w:pPr>
            <w:r w:rsidRPr="00C04A08">
              <w:t>DFT-s-OFDM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1A8F8E94" w14:textId="77777777" w:rsidR="00930F77" w:rsidRPr="00C04A08" w:rsidRDefault="00930F77" w:rsidP="00016933">
            <w:pPr>
              <w:pStyle w:val="TAC"/>
            </w:pPr>
            <w:r w:rsidRPr="00C04A08">
              <w:t>Pi/2 BPSK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05D76B8" w14:textId="6E5DC0BD" w:rsidR="00930F77" w:rsidRPr="00C04A08" w:rsidRDefault="00930F77" w:rsidP="00016933">
            <w:pPr>
              <w:pStyle w:val="TAC"/>
            </w:pPr>
            <w:r w:rsidRPr="00C04A08">
              <w:t xml:space="preserve">≤ </w:t>
            </w:r>
            <w:del w:id="24" w:author="Phil Coan" w:date="2022-09-23T10:58:00Z">
              <w:r w:rsidDel="00522121">
                <w:delText>[</w:delText>
              </w:r>
            </w:del>
            <w:r w:rsidRPr="00C04A08">
              <w:t>5.5</w:t>
            </w:r>
            <w:del w:id="25" w:author="Phil Coan" w:date="2022-09-23T11:01:00Z">
              <w:r w:rsidDel="00017B32">
                <w:delText>]</w:delText>
              </w:r>
            </w:del>
          </w:p>
        </w:tc>
        <w:tc>
          <w:tcPr>
            <w:tcW w:w="2060" w:type="dxa"/>
            <w:tcBorders>
              <w:top w:val="single" w:sz="4" w:space="0" w:color="auto"/>
              <w:left w:val="single" w:sz="4" w:space="0" w:color="auto"/>
              <w:bottom w:val="single" w:sz="4" w:space="0" w:color="auto"/>
              <w:right w:val="single" w:sz="4" w:space="0" w:color="auto"/>
            </w:tcBorders>
            <w:vAlign w:val="center"/>
          </w:tcPr>
          <w:p w14:paraId="6CA03819" w14:textId="6CA96892" w:rsidR="00930F77" w:rsidRPr="00C04A08" w:rsidRDefault="00930F77" w:rsidP="00016933">
            <w:pPr>
              <w:pStyle w:val="TAC"/>
            </w:pPr>
            <w:del w:id="26" w:author="Phil Coan" w:date="2022-09-23T10:58:00Z">
              <w:r w:rsidDel="00522121">
                <w:delText>[</w:delText>
              </w:r>
            </w:del>
            <w:r w:rsidRPr="00C04A08">
              <w:t>0.0</w:t>
            </w:r>
            <w:del w:id="27" w:author="Phil Coan" w:date="2022-09-23T11:01:00Z">
              <w:r w:rsidDel="00017B32">
                <w:delText>]</w:delText>
              </w:r>
            </w:del>
          </w:p>
        </w:tc>
        <w:tc>
          <w:tcPr>
            <w:tcW w:w="2060" w:type="dxa"/>
            <w:tcBorders>
              <w:top w:val="single" w:sz="4" w:space="0" w:color="auto"/>
              <w:left w:val="single" w:sz="4" w:space="0" w:color="auto"/>
              <w:bottom w:val="single" w:sz="4" w:space="0" w:color="auto"/>
              <w:right w:val="single" w:sz="4" w:space="0" w:color="auto"/>
            </w:tcBorders>
            <w:vAlign w:val="center"/>
          </w:tcPr>
          <w:p w14:paraId="59950D51" w14:textId="5E2E205C" w:rsidR="00930F77" w:rsidRPr="00C04A08" w:rsidRDefault="00930F77" w:rsidP="00016933">
            <w:pPr>
              <w:pStyle w:val="TAC"/>
            </w:pPr>
            <w:r w:rsidRPr="00C04A08">
              <w:t xml:space="preserve">≤ </w:t>
            </w:r>
            <w:del w:id="28" w:author="Phil Coan" w:date="2022-09-23T10:58:00Z">
              <w:r w:rsidDel="00522121">
                <w:delText>[</w:delText>
              </w:r>
            </w:del>
            <w:r w:rsidRPr="00C04A08">
              <w:t>3.</w:t>
            </w:r>
            <w:r>
              <w:t>5</w:t>
            </w:r>
            <w:del w:id="29" w:author="Phil Coan" w:date="2022-09-23T11:01:00Z">
              <w:r w:rsidDel="00017B32">
                <w:delText>]</w:delText>
              </w:r>
            </w:del>
          </w:p>
        </w:tc>
      </w:tr>
      <w:tr w:rsidR="00930F77" w:rsidRPr="00C04A08" w14:paraId="01DF46EF" w14:textId="77777777" w:rsidTr="00016933">
        <w:trPr>
          <w:trHeight w:val="187"/>
          <w:jc w:val="center"/>
        </w:trPr>
        <w:tc>
          <w:tcPr>
            <w:tcW w:w="1440" w:type="dxa"/>
            <w:tcBorders>
              <w:top w:val="nil"/>
              <w:left w:val="single" w:sz="4" w:space="0" w:color="auto"/>
              <w:bottom w:val="nil"/>
              <w:right w:val="single" w:sz="4" w:space="0" w:color="auto"/>
            </w:tcBorders>
            <w:shd w:val="clear" w:color="auto" w:fill="auto"/>
            <w:vAlign w:val="center"/>
          </w:tcPr>
          <w:p w14:paraId="3FFC7679" w14:textId="77777777" w:rsidR="00930F77" w:rsidRPr="00C04A08" w:rsidRDefault="00930F77" w:rsidP="00016933">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5359E0D7" w14:textId="77777777" w:rsidR="00930F77" w:rsidRPr="00C04A08" w:rsidRDefault="00930F77" w:rsidP="00016933">
            <w:pPr>
              <w:pStyle w:val="TAC"/>
            </w:pPr>
            <w:r w:rsidRPr="00C04A08">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3A136CA0" w14:textId="68E419AC" w:rsidR="00930F77" w:rsidRPr="00C04A08" w:rsidRDefault="00930F77" w:rsidP="00016933">
            <w:pPr>
              <w:pStyle w:val="TAC"/>
            </w:pPr>
            <w:r w:rsidRPr="00C04A08">
              <w:t xml:space="preserve">≤ </w:t>
            </w:r>
            <w:del w:id="30" w:author="Phil Coan" w:date="2022-09-23T10:58:00Z">
              <w:r w:rsidDel="00522121">
                <w:delText>[</w:delText>
              </w:r>
            </w:del>
            <w:r w:rsidRPr="00C04A08">
              <w:rPr>
                <w:lang w:val="en-CA"/>
              </w:rPr>
              <w:t>6.5</w:t>
            </w:r>
            <w:del w:id="31" w:author="Phil Coan" w:date="2022-09-23T11:01:00Z">
              <w:r w:rsidDel="00017B32">
                <w:delText>]</w:delText>
              </w:r>
            </w:del>
          </w:p>
        </w:tc>
        <w:tc>
          <w:tcPr>
            <w:tcW w:w="2060" w:type="dxa"/>
            <w:tcBorders>
              <w:top w:val="single" w:sz="4" w:space="0" w:color="auto"/>
              <w:left w:val="single" w:sz="4" w:space="0" w:color="auto"/>
              <w:bottom w:val="single" w:sz="4" w:space="0" w:color="auto"/>
              <w:right w:val="single" w:sz="4" w:space="0" w:color="auto"/>
            </w:tcBorders>
            <w:vAlign w:val="center"/>
          </w:tcPr>
          <w:p w14:paraId="163B0BC5" w14:textId="7A1911A9" w:rsidR="00930F77" w:rsidRPr="00C04A08" w:rsidRDefault="00930F77" w:rsidP="00016933">
            <w:pPr>
              <w:pStyle w:val="TAC"/>
            </w:pPr>
            <w:del w:id="32" w:author="Phil Coan" w:date="2022-09-23T10:58:00Z">
              <w:r w:rsidDel="00522121">
                <w:delText>[</w:delText>
              </w:r>
            </w:del>
            <w:r w:rsidRPr="00C04A08">
              <w:t>0.0</w:t>
            </w:r>
            <w:del w:id="33" w:author="Phil Coan" w:date="2022-09-23T11:01:00Z">
              <w:r w:rsidDel="00017B32">
                <w:delText>]</w:delText>
              </w:r>
            </w:del>
          </w:p>
        </w:tc>
        <w:tc>
          <w:tcPr>
            <w:tcW w:w="2060" w:type="dxa"/>
            <w:tcBorders>
              <w:top w:val="single" w:sz="4" w:space="0" w:color="auto"/>
              <w:left w:val="single" w:sz="4" w:space="0" w:color="auto"/>
              <w:bottom w:val="single" w:sz="4" w:space="0" w:color="auto"/>
              <w:right w:val="single" w:sz="4" w:space="0" w:color="auto"/>
            </w:tcBorders>
            <w:vAlign w:val="center"/>
          </w:tcPr>
          <w:p w14:paraId="723F4FA4" w14:textId="30BFC515" w:rsidR="00930F77" w:rsidRPr="00C04A08" w:rsidRDefault="00930F77" w:rsidP="00016933">
            <w:pPr>
              <w:pStyle w:val="TAC"/>
            </w:pPr>
            <w:r w:rsidRPr="00C04A08">
              <w:t xml:space="preserve">≤ </w:t>
            </w:r>
            <w:del w:id="34" w:author="Phil Coan" w:date="2022-09-23T10:58:00Z">
              <w:r w:rsidDel="00522121">
                <w:delText>[</w:delText>
              </w:r>
            </w:del>
            <w:r>
              <w:t>3.5</w:t>
            </w:r>
            <w:del w:id="35" w:author="Phil Coan" w:date="2022-09-23T11:01:00Z">
              <w:r w:rsidDel="00017B32">
                <w:delText>]</w:delText>
              </w:r>
            </w:del>
          </w:p>
        </w:tc>
      </w:tr>
      <w:tr w:rsidR="00930F77" w:rsidRPr="00C04A08" w14:paraId="20717330" w14:textId="77777777" w:rsidTr="00016933">
        <w:trPr>
          <w:trHeight w:val="187"/>
          <w:jc w:val="center"/>
        </w:trPr>
        <w:tc>
          <w:tcPr>
            <w:tcW w:w="1440" w:type="dxa"/>
            <w:tcBorders>
              <w:top w:val="nil"/>
              <w:left w:val="single" w:sz="4" w:space="0" w:color="auto"/>
              <w:bottom w:val="nil"/>
              <w:right w:val="single" w:sz="4" w:space="0" w:color="auto"/>
            </w:tcBorders>
            <w:shd w:val="clear" w:color="auto" w:fill="auto"/>
            <w:vAlign w:val="center"/>
          </w:tcPr>
          <w:p w14:paraId="6DB0F824" w14:textId="77777777" w:rsidR="00930F77" w:rsidRPr="00C04A08" w:rsidRDefault="00930F77" w:rsidP="00016933">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392C7B8F" w14:textId="77777777" w:rsidR="00930F77" w:rsidRPr="00C04A08" w:rsidRDefault="00930F77" w:rsidP="00016933">
            <w:pPr>
              <w:pStyle w:val="TAC"/>
            </w:pPr>
            <w:r w:rsidRPr="00C04A08">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7A8CFEE1" w14:textId="2CFB7C55" w:rsidR="00930F77" w:rsidRPr="00C04A08" w:rsidRDefault="00930F77" w:rsidP="00016933">
            <w:pPr>
              <w:pStyle w:val="TAC"/>
            </w:pPr>
            <w:r w:rsidRPr="00C04A08">
              <w:t xml:space="preserve">≤ </w:t>
            </w:r>
            <w:del w:id="36" w:author="Phil Coan" w:date="2022-09-23T10:58:00Z">
              <w:r w:rsidDel="00522121">
                <w:delText>[</w:delText>
              </w:r>
            </w:del>
            <w:r>
              <w:rPr>
                <w:lang w:val="en-CA"/>
              </w:rPr>
              <w:t>7.0</w:t>
            </w:r>
            <w:del w:id="37" w:author="Phil Coan" w:date="2022-09-23T11:01:00Z">
              <w:r w:rsidDel="00017B32">
                <w:delText>]</w:delText>
              </w:r>
            </w:del>
          </w:p>
        </w:tc>
        <w:tc>
          <w:tcPr>
            <w:tcW w:w="2060" w:type="dxa"/>
            <w:tcBorders>
              <w:top w:val="single" w:sz="4" w:space="0" w:color="auto"/>
              <w:left w:val="single" w:sz="4" w:space="0" w:color="auto"/>
              <w:bottom w:val="single" w:sz="4" w:space="0" w:color="auto"/>
              <w:right w:val="single" w:sz="4" w:space="0" w:color="auto"/>
            </w:tcBorders>
            <w:vAlign w:val="center"/>
            <w:hideMark/>
          </w:tcPr>
          <w:p w14:paraId="0E1AE717" w14:textId="610362A4" w:rsidR="00930F77" w:rsidRPr="00C04A08" w:rsidRDefault="00930F77" w:rsidP="00016933">
            <w:pPr>
              <w:pStyle w:val="TAC"/>
            </w:pPr>
            <w:r w:rsidRPr="00C04A08">
              <w:t xml:space="preserve">≤ </w:t>
            </w:r>
            <w:del w:id="38" w:author="Phil Coan" w:date="2022-09-23T10:59:00Z">
              <w:r w:rsidDel="00522121">
                <w:delText>[</w:delText>
              </w:r>
            </w:del>
            <w:r>
              <w:rPr>
                <w:lang w:val="en-CA"/>
              </w:rPr>
              <w:t>2.5</w:t>
            </w:r>
            <w:del w:id="39" w:author="Phil Coan" w:date="2022-09-23T11:01:00Z">
              <w:r w:rsidDel="00017B32">
                <w:delText>]</w:delText>
              </w:r>
            </w:del>
          </w:p>
        </w:tc>
        <w:tc>
          <w:tcPr>
            <w:tcW w:w="2060" w:type="dxa"/>
            <w:tcBorders>
              <w:top w:val="single" w:sz="4" w:space="0" w:color="auto"/>
              <w:left w:val="single" w:sz="4" w:space="0" w:color="auto"/>
              <w:bottom w:val="single" w:sz="4" w:space="0" w:color="auto"/>
              <w:right w:val="single" w:sz="4" w:space="0" w:color="auto"/>
            </w:tcBorders>
            <w:vAlign w:val="center"/>
          </w:tcPr>
          <w:p w14:paraId="39201FD1" w14:textId="6116317E" w:rsidR="00930F77" w:rsidRPr="00C04A08" w:rsidRDefault="00930F77" w:rsidP="00016933">
            <w:pPr>
              <w:pStyle w:val="TAC"/>
            </w:pPr>
            <w:r w:rsidRPr="00C04A08">
              <w:t xml:space="preserve">≤ </w:t>
            </w:r>
            <w:del w:id="40" w:author="Phil Coan" w:date="2022-09-23T10:59:00Z">
              <w:r w:rsidDel="00522121">
                <w:delText>[</w:delText>
              </w:r>
            </w:del>
            <w:r>
              <w:rPr>
                <w:lang w:val="en-CA"/>
              </w:rPr>
              <w:t>2.5</w:t>
            </w:r>
            <w:del w:id="41" w:author="Phil Coan" w:date="2022-09-23T11:01:00Z">
              <w:r w:rsidDel="00017B32">
                <w:delText>]</w:delText>
              </w:r>
            </w:del>
          </w:p>
        </w:tc>
      </w:tr>
      <w:tr w:rsidR="00930F77" w:rsidRPr="00C04A08" w14:paraId="08C8CC65" w14:textId="77777777" w:rsidTr="00016933">
        <w:trPr>
          <w:trHeight w:val="187"/>
          <w:jc w:val="center"/>
        </w:trPr>
        <w:tc>
          <w:tcPr>
            <w:tcW w:w="1440" w:type="dxa"/>
            <w:tcBorders>
              <w:top w:val="nil"/>
              <w:left w:val="single" w:sz="4" w:space="0" w:color="auto"/>
              <w:bottom w:val="single" w:sz="4" w:space="0" w:color="auto"/>
              <w:right w:val="single" w:sz="4" w:space="0" w:color="auto"/>
            </w:tcBorders>
            <w:shd w:val="clear" w:color="auto" w:fill="auto"/>
            <w:vAlign w:val="center"/>
          </w:tcPr>
          <w:p w14:paraId="3B5CBF3F" w14:textId="77777777" w:rsidR="00930F77" w:rsidRPr="00C04A08" w:rsidRDefault="00930F77" w:rsidP="00016933">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7021A050" w14:textId="77777777" w:rsidR="00930F77" w:rsidRPr="00C04A08" w:rsidRDefault="00930F77" w:rsidP="00016933">
            <w:pPr>
              <w:pStyle w:val="TAC"/>
            </w:pPr>
            <w:r w:rsidRPr="00C04A08">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55100164" w14:textId="2E37986C" w:rsidR="00930F77" w:rsidRPr="00C04A08" w:rsidRDefault="00930F77" w:rsidP="00016933">
            <w:pPr>
              <w:pStyle w:val="TAC"/>
            </w:pPr>
            <w:r w:rsidRPr="00C04A08">
              <w:t xml:space="preserve">≤ </w:t>
            </w:r>
            <w:del w:id="42" w:author="Phil Coan" w:date="2022-09-23T10:59:00Z">
              <w:r w:rsidDel="00522121">
                <w:delText>[</w:delText>
              </w:r>
            </w:del>
            <w:r>
              <w:rPr>
                <w:lang w:val="en-CA"/>
              </w:rPr>
              <w:t>8.0</w:t>
            </w:r>
            <w:del w:id="43" w:author="Phil Coan" w:date="2022-09-23T11:01:00Z">
              <w:r w:rsidDel="00017B32">
                <w:delText>]</w:delText>
              </w:r>
            </w:del>
          </w:p>
        </w:tc>
        <w:tc>
          <w:tcPr>
            <w:tcW w:w="2060" w:type="dxa"/>
            <w:tcBorders>
              <w:top w:val="single" w:sz="4" w:space="0" w:color="auto"/>
              <w:left w:val="single" w:sz="4" w:space="0" w:color="auto"/>
              <w:bottom w:val="single" w:sz="4" w:space="0" w:color="auto"/>
              <w:right w:val="single" w:sz="4" w:space="0" w:color="auto"/>
            </w:tcBorders>
            <w:vAlign w:val="center"/>
          </w:tcPr>
          <w:p w14:paraId="62123B8F" w14:textId="62C87F00" w:rsidR="00930F77" w:rsidRPr="00C04A08" w:rsidRDefault="00930F77" w:rsidP="00016933">
            <w:pPr>
              <w:pStyle w:val="TAC"/>
            </w:pPr>
            <w:r w:rsidRPr="00C04A08">
              <w:t xml:space="preserve">≤ </w:t>
            </w:r>
            <w:del w:id="44" w:author="Phil Coan" w:date="2022-09-23T10:59:00Z">
              <w:r w:rsidDel="00522121">
                <w:delText>[</w:delText>
              </w:r>
            </w:del>
            <w:r>
              <w:rPr>
                <w:lang w:val="en-CA"/>
              </w:rPr>
              <w:t>8.0</w:t>
            </w:r>
            <w:del w:id="45" w:author="Phil Coan" w:date="2022-09-23T11:01:00Z">
              <w:r w:rsidDel="00017B32">
                <w:delText>]</w:delText>
              </w:r>
            </w:del>
          </w:p>
        </w:tc>
        <w:tc>
          <w:tcPr>
            <w:tcW w:w="2060" w:type="dxa"/>
            <w:tcBorders>
              <w:top w:val="single" w:sz="4" w:space="0" w:color="auto"/>
              <w:left w:val="single" w:sz="4" w:space="0" w:color="auto"/>
              <w:bottom w:val="single" w:sz="4" w:space="0" w:color="auto"/>
              <w:right w:val="single" w:sz="4" w:space="0" w:color="auto"/>
            </w:tcBorders>
            <w:vAlign w:val="center"/>
          </w:tcPr>
          <w:p w14:paraId="7083BBCE" w14:textId="4A2AE9A5" w:rsidR="00930F77" w:rsidRPr="00C04A08" w:rsidRDefault="00930F77" w:rsidP="00016933">
            <w:pPr>
              <w:pStyle w:val="TAC"/>
            </w:pPr>
            <w:r w:rsidRPr="00C04A08">
              <w:t xml:space="preserve">≤ </w:t>
            </w:r>
            <w:del w:id="46" w:author="Phil Coan" w:date="2022-09-23T10:59:00Z">
              <w:r w:rsidDel="00522121">
                <w:delText>[</w:delText>
              </w:r>
            </w:del>
            <w:r>
              <w:rPr>
                <w:lang w:val="en-CA"/>
              </w:rPr>
              <w:t>8.0</w:t>
            </w:r>
            <w:del w:id="47" w:author="Phil Coan" w:date="2022-09-23T11:01:00Z">
              <w:r w:rsidDel="00017B32">
                <w:delText>]</w:delText>
              </w:r>
            </w:del>
          </w:p>
        </w:tc>
      </w:tr>
      <w:tr w:rsidR="00930F77" w:rsidRPr="00C04A08" w14:paraId="54ED709F" w14:textId="77777777" w:rsidTr="00016933">
        <w:trPr>
          <w:trHeight w:val="187"/>
          <w:jc w:val="center"/>
        </w:trPr>
        <w:tc>
          <w:tcPr>
            <w:tcW w:w="1440" w:type="dxa"/>
            <w:tcBorders>
              <w:top w:val="single" w:sz="4" w:space="0" w:color="auto"/>
              <w:left w:val="single" w:sz="4" w:space="0" w:color="auto"/>
              <w:bottom w:val="nil"/>
              <w:right w:val="single" w:sz="4" w:space="0" w:color="auto"/>
            </w:tcBorders>
            <w:shd w:val="clear" w:color="auto" w:fill="auto"/>
            <w:vAlign w:val="center"/>
          </w:tcPr>
          <w:p w14:paraId="1A55EA3A" w14:textId="77777777" w:rsidR="00930F77" w:rsidRPr="00C04A08" w:rsidRDefault="00930F77" w:rsidP="00016933">
            <w:pPr>
              <w:pStyle w:val="TAC"/>
            </w:pPr>
            <w:r w:rsidRPr="00C04A08">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6D077B00" w14:textId="77777777" w:rsidR="00930F77" w:rsidRPr="00C04A08" w:rsidRDefault="00930F77" w:rsidP="00016933">
            <w:pPr>
              <w:pStyle w:val="TAC"/>
            </w:pPr>
            <w:r w:rsidRPr="00C04A08">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53069739" w14:textId="0A0943CB" w:rsidR="00930F77" w:rsidRPr="00C04A08" w:rsidRDefault="00930F77" w:rsidP="00016933">
            <w:pPr>
              <w:pStyle w:val="TAC"/>
            </w:pPr>
            <w:r w:rsidRPr="00C04A08">
              <w:t xml:space="preserve">≤ </w:t>
            </w:r>
            <w:del w:id="48" w:author="Phil Coan" w:date="2022-09-23T10:59:00Z">
              <w:r w:rsidDel="00522121">
                <w:delText>[</w:delText>
              </w:r>
            </w:del>
            <w:r>
              <w:rPr>
                <w:lang w:val="en-CA"/>
              </w:rPr>
              <w:t>8.0</w:t>
            </w:r>
            <w:del w:id="49" w:author="Phil Coan" w:date="2022-09-23T11:01:00Z">
              <w:r w:rsidDel="00017B32">
                <w:delText>]</w:delText>
              </w:r>
            </w:del>
          </w:p>
        </w:tc>
        <w:tc>
          <w:tcPr>
            <w:tcW w:w="2060" w:type="dxa"/>
            <w:tcBorders>
              <w:top w:val="single" w:sz="4" w:space="0" w:color="auto"/>
              <w:left w:val="single" w:sz="4" w:space="0" w:color="auto"/>
              <w:bottom w:val="single" w:sz="4" w:space="0" w:color="auto"/>
              <w:right w:val="single" w:sz="4" w:space="0" w:color="auto"/>
            </w:tcBorders>
            <w:vAlign w:val="center"/>
            <w:hideMark/>
          </w:tcPr>
          <w:p w14:paraId="3EE45906" w14:textId="3F647893" w:rsidR="00930F77" w:rsidRPr="00C04A08" w:rsidRDefault="00930F77" w:rsidP="00016933">
            <w:pPr>
              <w:pStyle w:val="TAC"/>
            </w:pPr>
            <w:r w:rsidRPr="00C04A08">
              <w:t>≤</w:t>
            </w:r>
            <w:r w:rsidRPr="00C04A08">
              <w:rPr>
                <w:lang w:val="en-CA"/>
              </w:rPr>
              <w:t xml:space="preserve"> </w:t>
            </w:r>
            <w:del w:id="50" w:author="Phil Coan" w:date="2022-09-23T10:59:00Z">
              <w:r w:rsidDel="00522121">
                <w:delText>[</w:delText>
              </w:r>
            </w:del>
            <w:r>
              <w:rPr>
                <w:lang w:val="en-CA"/>
              </w:rPr>
              <w:t>1.5</w:t>
            </w:r>
            <w:del w:id="51" w:author="Phil Coan" w:date="2022-09-23T11:01:00Z">
              <w:r w:rsidDel="00017B32">
                <w:delText>]</w:delText>
              </w:r>
            </w:del>
          </w:p>
        </w:tc>
        <w:tc>
          <w:tcPr>
            <w:tcW w:w="2060" w:type="dxa"/>
            <w:tcBorders>
              <w:top w:val="single" w:sz="4" w:space="0" w:color="auto"/>
              <w:left w:val="single" w:sz="4" w:space="0" w:color="auto"/>
              <w:bottom w:val="single" w:sz="4" w:space="0" w:color="auto"/>
              <w:right w:val="single" w:sz="4" w:space="0" w:color="auto"/>
            </w:tcBorders>
            <w:vAlign w:val="center"/>
          </w:tcPr>
          <w:p w14:paraId="5938038F" w14:textId="72407680" w:rsidR="00930F77" w:rsidRPr="00C04A08" w:rsidRDefault="00930F77" w:rsidP="00016933">
            <w:pPr>
              <w:pStyle w:val="TAC"/>
            </w:pPr>
            <w:r w:rsidRPr="00C04A08">
              <w:t>≤</w:t>
            </w:r>
            <w:r w:rsidRPr="00C04A08">
              <w:rPr>
                <w:lang w:val="en-CA"/>
              </w:rPr>
              <w:t xml:space="preserve"> </w:t>
            </w:r>
            <w:del w:id="52" w:author="Phil Coan" w:date="2022-09-23T10:59:00Z">
              <w:r w:rsidDel="00522121">
                <w:delText>[</w:delText>
              </w:r>
            </w:del>
            <w:r>
              <w:rPr>
                <w:lang w:val="en-CA"/>
              </w:rPr>
              <w:t>3.5</w:t>
            </w:r>
            <w:del w:id="53" w:author="Phil Coan" w:date="2022-09-23T11:01:00Z">
              <w:r w:rsidDel="00017B32">
                <w:delText>]</w:delText>
              </w:r>
            </w:del>
          </w:p>
        </w:tc>
      </w:tr>
      <w:tr w:rsidR="00930F77" w:rsidRPr="00C04A08" w14:paraId="54CEE283" w14:textId="77777777" w:rsidTr="00016933">
        <w:trPr>
          <w:trHeight w:val="187"/>
          <w:jc w:val="center"/>
        </w:trPr>
        <w:tc>
          <w:tcPr>
            <w:tcW w:w="1440" w:type="dxa"/>
            <w:tcBorders>
              <w:top w:val="nil"/>
              <w:left w:val="single" w:sz="4" w:space="0" w:color="auto"/>
              <w:bottom w:val="nil"/>
              <w:right w:val="single" w:sz="4" w:space="0" w:color="auto"/>
            </w:tcBorders>
            <w:shd w:val="clear" w:color="auto" w:fill="auto"/>
          </w:tcPr>
          <w:p w14:paraId="34065E47" w14:textId="77777777" w:rsidR="00930F77" w:rsidRPr="00C04A08" w:rsidRDefault="00930F77" w:rsidP="00016933">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735B8D73" w14:textId="77777777" w:rsidR="00930F77" w:rsidRPr="00C04A08" w:rsidRDefault="00930F77" w:rsidP="00016933">
            <w:pPr>
              <w:pStyle w:val="TAC"/>
            </w:pPr>
            <w:r w:rsidRPr="00C04A08">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A4E75CE" w14:textId="129E205B" w:rsidR="00930F77" w:rsidRPr="00C04A08" w:rsidRDefault="00930F77" w:rsidP="00016933">
            <w:pPr>
              <w:pStyle w:val="TAC"/>
            </w:pPr>
            <w:r w:rsidRPr="00C04A08">
              <w:t xml:space="preserve">≤ </w:t>
            </w:r>
            <w:del w:id="54" w:author="Phil Coan" w:date="2022-09-23T10:59:00Z">
              <w:r w:rsidDel="00522121">
                <w:delText>[</w:delText>
              </w:r>
            </w:del>
            <w:r>
              <w:t>8.0</w:t>
            </w:r>
            <w:del w:id="55" w:author="Phil Coan" w:date="2022-09-23T11:01:00Z">
              <w:r w:rsidDel="00017B32">
                <w:delText>]</w:delText>
              </w:r>
            </w:del>
          </w:p>
        </w:tc>
        <w:tc>
          <w:tcPr>
            <w:tcW w:w="2060" w:type="dxa"/>
            <w:tcBorders>
              <w:top w:val="single" w:sz="4" w:space="0" w:color="auto"/>
              <w:left w:val="single" w:sz="4" w:space="0" w:color="auto"/>
              <w:bottom w:val="single" w:sz="4" w:space="0" w:color="auto"/>
              <w:right w:val="single" w:sz="4" w:space="0" w:color="auto"/>
            </w:tcBorders>
            <w:vAlign w:val="center"/>
            <w:hideMark/>
          </w:tcPr>
          <w:p w14:paraId="4F0A3195" w14:textId="013C12B7" w:rsidR="00930F77" w:rsidRPr="00C04A08" w:rsidRDefault="00930F77" w:rsidP="00016933">
            <w:pPr>
              <w:pStyle w:val="TAC"/>
            </w:pPr>
            <w:r w:rsidRPr="00C04A08">
              <w:t xml:space="preserve">≤ </w:t>
            </w:r>
            <w:del w:id="56" w:author="Phil Coan" w:date="2022-09-23T10:59:00Z">
              <w:r w:rsidDel="00522121">
                <w:delText>[</w:delText>
              </w:r>
            </w:del>
            <w:r>
              <w:rPr>
                <w:lang w:val="en-CA"/>
              </w:rPr>
              <w:t>3.5</w:t>
            </w:r>
            <w:del w:id="57" w:author="Phil Coan" w:date="2022-09-23T11:01:00Z">
              <w:r w:rsidDel="00017B32">
                <w:delText>]</w:delText>
              </w:r>
            </w:del>
          </w:p>
        </w:tc>
        <w:tc>
          <w:tcPr>
            <w:tcW w:w="2060" w:type="dxa"/>
            <w:tcBorders>
              <w:top w:val="single" w:sz="4" w:space="0" w:color="auto"/>
              <w:left w:val="single" w:sz="4" w:space="0" w:color="auto"/>
              <w:bottom w:val="single" w:sz="4" w:space="0" w:color="auto"/>
              <w:right w:val="single" w:sz="4" w:space="0" w:color="auto"/>
            </w:tcBorders>
            <w:vAlign w:val="center"/>
          </w:tcPr>
          <w:p w14:paraId="551D017C" w14:textId="5C013AB4" w:rsidR="00930F77" w:rsidRPr="00C04A08" w:rsidRDefault="00930F77" w:rsidP="00016933">
            <w:pPr>
              <w:pStyle w:val="TAC"/>
            </w:pPr>
            <w:r w:rsidRPr="00C04A08">
              <w:t xml:space="preserve">≤ </w:t>
            </w:r>
            <w:del w:id="58" w:author="Phil Coan" w:date="2022-09-23T10:59:00Z">
              <w:r w:rsidDel="00522121">
                <w:delText>[</w:delText>
              </w:r>
            </w:del>
            <w:r>
              <w:rPr>
                <w:lang w:val="en-CA"/>
              </w:rPr>
              <w:t>4.0</w:t>
            </w:r>
            <w:del w:id="59" w:author="Phil Coan" w:date="2022-09-23T11:01:00Z">
              <w:r w:rsidDel="00017B32">
                <w:delText>]</w:delText>
              </w:r>
            </w:del>
          </w:p>
        </w:tc>
      </w:tr>
      <w:tr w:rsidR="00930F77" w:rsidRPr="00C04A08" w14:paraId="7D17100E" w14:textId="77777777" w:rsidTr="00016933">
        <w:trPr>
          <w:trHeight w:val="187"/>
          <w:jc w:val="center"/>
        </w:trPr>
        <w:tc>
          <w:tcPr>
            <w:tcW w:w="1440" w:type="dxa"/>
            <w:tcBorders>
              <w:top w:val="nil"/>
              <w:left w:val="single" w:sz="4" w:space="0" w:color="auto"/>
              <w:bottom w:val="single" w:sz="4" w:space="0" w:color="auto"/>
              <w:right w:val="single" w:sz="4" w:space="0" w:color="auto"/>
            </w:tcBorders>
            <w:shd w:val="clear" w:color="auto" w:fill="auto"/>
          </w:tcPr>
          <w:p w14:paraId="1FD4AE15" w14:textId="77777777" w:rsidR="00930F77" w:rsidRPr="00C04A08" w:rsidRDefault="00930F77" w:rsidP="00016933">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3D272416" w14:textId="77777777" w:rsidR="00930F77" w:rsidRPr="00C04A08" w:rsidRDefault="00930F77" w:rsidP="00016933">
            <w:pPr>
              <w:pStyle w:val="TAC"/>
            </w:pPr>
            <w:r w:rsidRPr="00C04A08">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21A02C45" w14:textId="0EB2B659" w:rsidR="00930F77" w:rsidRPr="00C04A08" w:rsidRDefault="00930F77" w:rsidP="00016933">
            <w:pPr>
              <w:pStyle w:val="TAC"/>
            </w:pPr>
            <w:r w:rsidRPr="00C04A08">
              <w:t xml:space="preserve">≤ </w:t>
            </w:r>
            <w:del w:id="60" w:author="Phil Coan" w:date="2022-09-23T10:59:00Z">
              <w:r w:rsidDel="00522121">
                <w:delText>[</w:delText>
              </w:r>
            </w:del>
            <w:r>
              <w:rPr>
                <w:lang w:val="en-CA"/>
              </w:rPr>
              <w:t>9.5</w:t>
            </w:r>
            <w:del w:id="61" w:author="Phil Coan" w:date="2022-09-23T11:01:00Z">
              <w:r w:rsidDel="00017B32">
                <w:delText>]</w:delText>
              </w:r>
            </w:del>
          </w:p>
        </w:tc>
        <w:tc>
          <w:tcPr>
            <w:tcW w:w="2060" w:type="dxa"/>
            <w:tcBorders>
              <w:top w:val="single" w:sz="4" w:space="0" w:color="auto"/>
              <w:left w:val="single" w:sz="4" w:space="0" w:color="auto"/>
              <w:bottom w:val="single" w:sz="4" w:space="0" w:color="auto"/>
              <w:right w:val="single" w:sz="4" w:space="0" w:color="auto"/>
            </w:tcBorders>
            <w:vAlign w:val="center"/>
          </w:tcPr>
          <w:p w14:paraId="18CF2976" w14:textId="4924C10D" w:rsidR="00930F77" w:rsidRPr="00C04A08" w:rsidRDefault="00930F77" w:rsidP="00016933">
            <w:pPr>
              <w:pStyle w:val="TAC"/>
            </w:pPr>
            <w:r w:rsidRPr="00C04A08">
              <w:t xml:space="preserve">≤ </w:t>
            </w:r>
            <w:del w:id="62" w:author="Phil Coan" w:date="2022-09-23T10:59:00Z">
              <w:r w:rsidDel="00522121">
                <w:delText>[</w:delText>
              </w:r>
            </w:del>
            <w:r>
              <w:rPr>
                <w:lang w:val="en-CA"/>
              </w:rPr>
              <w:t>9.5</w:t>
            </w:r>
            <w:del w:id="63" w:author="Phil Coan" w:date="2022-09-23T11:01:00Z">
              <w:r w:rsidDel="00017B32">
                <w:delText>]</w:delText>
              </w:r>
            </w:del>
          </w:p>
        </w:tc>
        <w:tc>
          <w:tcPr>
            <w:tcW w:w="2060" w:type="dxa"/>
            <w:tcBorders>
              <w:top w:val="single" w:sz="4" w:space="0" w:color="auto"/>
              <w:left w:val="single" w:sz="4" w:space="0" w:color="auto"/>
              <w:bottom w:val="single" w:sz="4" w:space="0" w:color="auto"/>
              <w:right w:val="single" w:sz="4" w:space="0" w:color="auto"/>
            </w:tcBorders>
            <w:vAlign w:val="center"/>
          </w:tcPr>
          <w:p w14:paraId="5E7657E7" w14:textId="42C2A355" w:rsidR="00930F77" w:rsidRPr="00C04A08" w:rsidRDefault="00930F77" w:rsidP="00016933">
            <w:pPr>
              <w:pStyle w:val="TAC"/>
            </w:pPr>
            <w:r w:rsidRPr="00C04A08">
              <w:t xml:space="preserve">≤ </w:t>
            </w:r>
            <w:del w:id="64" w:author="Phil Coan" w:date="2022-09-23T10:59:00Z">
              <w:r w:rsidDel="00522121">
                <w:delText>[</w:delText>
              </w:r>
            </w:del>
            <w:r>
              <w:rPr>
                <w:lang w:val="en-CA"/>
              </w:rPr>
              <w:t>9.5</w:t>
            </w:r>
            <w:del w:id="65" w:author="Phil Coan" w:date="2022-09-30T08:29:00Z">
              <w:r w:rsidDel="002F5AD4">
                <w:delText>]</w:delText>
              </w:r>
            </w:del>
          </w:p>
        </w:tc>
      </w:tr>
    </w:tbl>
    <w:p w14:paraId="78CFF2CD" w14:textId="77777777" w:rsidR="00930F77" w:rsidRDefault="00930F77" w:rsidP="00930F77"/>
    <w:p w14:paraId="5CA29D47" w14:textId="77777777" w:rsidR="00930F77" w:rsidRPr="00C04A08" w:rsidRDefault="00930F77" w:rsidP="00930F77">
      <w:pPr>
        <w:pStyle w:val="TH"/>
      </w:pPr>
      <w:r w:rsidRPr="00C04A08">
        <w:lastRenderedPageBreak/>
        <w:t xml:space="preserve">Table </w:t>
      </w:r>
      <w:r>
        <w:t>6.2.2.1-4</w:t>
      </w:r>
      <w:r w:rsidRPr="00C04A08">
        <w:t xml:space="preserve"> MPR</w:t>
      </w:r>
      <w:r w:rsidRPr="00C04A08">
        <w:rPr>
          <w:vertAlign w:val="subscript"/>
        </w:rPr>
        <w:t>WT</w:t>
      </w:r>
      <w:r w:rsidRPr="00C04A08">
        <w:t xml:space="preserve"> for power class 1, </w:t>
      </w:r>
      <w:proofErr w:type="spellStart"/>
      <w:r w:rsidRPr="00C04A08">
        <w:rPr>
          <w:sz w:val="18"/>
        </w:rPr>
        <w:t>BW</w:t>
      </w:r>
      <w:r w:rsidRPr="00C04A08">
        <w:rPr>
          <w:sz w:val="18"/>
          <w:vertAlign w:val="subscript"/>
        </w:rPr>
        <w:t>channel</w:t>
      </w:r>
      <w:proofErr w:type="spellEnd"/>
      <w:r w:rsidRPr="00C04A08">
        <w:rPr>
          <w:sz w:val="18"/>
        </w:rPr>
        <w:t xml:space="preserve"> </w:t>
      </w:r>
      <w:r>
        <w:rPr>
          <w:sz w:val="18"/>
        </w:rPr>
        <w:t>&gt;</w:t>
      </w:r>
      <w:r w:rsidRPr="00C04A08">
        <w:rPr>
          <w:rFonts w:cs="Arial"/>
          <w:sz w:val="18"/>
        </w:rPr>
        <w:t>=</w:t>
      </w:r>
      <w:r w:rsidRPr="00C04A08">
        <w:rPr>
          <w:sz w:val="18"/>
        </w:rPr>
        <w:t xml:space="preserve"> 400 MHz</w:t>
      </w:r>
      <w:r>
        <w:rPr>
          <w:sz w:val="18"/>
        </w:rPr>
        <w:t xml:space="preserve"> in FR2-2</w:t>
      </w:r>
    </w:p>
    <w:tbl>
      <w:tblPr>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0"/>
        <w:gridCol w:w="1296"/>
        <w:gridCol w:w="2094"/>
        <w:gridCol w:w="2060"/>
        <w:gridCol w:w="2060"/>
      </w:tblGrid>
      <w:tr w:rsidR="00930F77" w:rsidRPr="00C04A08" w14:paraId="65D86C45" w14:textId="77777777" w:rsidTr="00016933">
        <w:trPr>
          <w:trHeight w:val="187"/>
          <w:jc w:val="center"/>
        </w:trPr>
        <w:tc>
          <w:tcPr>
            <w:tcW w:w="2736" w:type="dxa"/>
            <w:gridSpan w:val="2"/>
            <w:tcBorders>
              <w:top w:val="single" w:sz="4" w:space="0" w:color="auto"/>
              <w:left w:val="single" w:sz="4" w:space="0" w:color="auto"/>
              <w:bottom w:val="nil"/>
              <w:right w:val="single" w:sz="4" w:space="0" w:color="auto"/>
            </w:tcBorders>
            <w:shd w:val="clear" w:color="auto" w:fill="auto"/>
          </w:tcPr>
          <w:p w14:paraId="6578A1E7" w14:textId="77777777" w:rsidR="00930F77" w:rsidRPr="00C04A08" w:rsidRDefault="00930F77" w:rsidP="00016933">
            <w:pPr>
              <w:pStyle w:val="TAH"/>
            </w:pPr>
            <w:r w:rsidRPr="00C04A08">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14:paraId="5FE81772" w14:textId="77777777" w:rsidR="00930F77" w:rsidRPr="00C04A08" w:rsidRDefault="00930F77" w:rsidP="00016933">
            <w:pPr>
              <w:pStyle w:val="TAH"/>
            </w:pPr>
            <w:r w:rsidRPr="00C04A08">
              <w:t>MPR</w:t>
            </w:r>
            <w:r w:rsidRPr="00C04A08">
              <w:rPr>
                <w:vertAlign w:val="subscript"/>
              </w:rPr>
              <w:t>WT</w:t>
            </w:r>
            <w:r w:rsidRPr="00C04A08">
              <w:t xml:space="preserve"> (dB), </w:t>
            </w:r>
            <w:proofErr w:type="spellStart"/>
            <w:r w:rsidRPr="00C04A08">
              <w:t>BW</w:t>
            </w:r>
            <w:r w:rsidRPr="00C04A08">
              <w:rPr>
                <w:vertAlign w:val="subscript"/>
              </w:rPr>
              <w:t>channel</w:t>
            </w:r>
            <w:proofErr w:type="spellEnd"/>
            <w:r w:rsidRPr="00C04A08">
              <w:t xml:space="preserve"> </w:t>
            </w:r>
            <w:r w:rsidRPr="00C04A08">
              <w:rPr>
                <w:rFonts w:cs="Arial"/>
              </w:rPr>
              <w:t>=</w:t>
            </w:r>
            <w:r w:rsidRPr="00C04A08">
              <w:t xml:space="preserve"> 400</w:t>
            </w:r>
            <w:r>
              <w:t>, 800, 1600, 2000</w:t>
            </w:r>
            <w:r w:rsidRPr="00C04A08">
              <w:t xml:space="preserve"> MHz</w:t>
            </w:r>
          </w:p>
        </w:tc>
      </w:tr>
      <w:tr w:rsidR="00930F77" w:rsidRPr="00C04A08" w14:paraId="0DA7064B" w14:textId="77777777" w:rsidTr="00016933">
        <w:trPr>
          <w:trHeight w:val="187"/>
          <w:jc w:val="center"/>
        </w:trPr>
        <w:tc>
          <w:tcPr>
            <w:tcW w:w="2736" w:type="dxa"/>
            <w:gridSpan w:val="2"/>
            <w:tcBorders>
              <w:top w:val="nil"/>
              <w:left w:val="single" w:sz="4" w:space="0" w:color="auto"/>
              <w:bottom w:val="nil"/>
              <w:right w:val="single" w:sz="4" w:space="0" w:color="auto"/>
            </w:tcBorders>
            <w:shd w:val="clear" w:color="auto" w:fill="auto"/>
          </w:tcPr>
          <w:p w14:paraId="3ABE7692" w14:textId="77777777" w:rsidR="00930F77" w:rsidRPr="00C04A08" w:rsidRDefault="00930F77" w:rsidP="00016933">
            <w:pPr>
              <w:pStyle w:val="TAH"/>
            </w:pPr>
          </w:p>
        </w:tc>
        <w:tc>
          <w:tcPr>
            <w:tcW w:w="2094" w:type="dxa"/>
            <w:tcBorders>
              <w:top w:val="single" w:sz="4" w:space="0" w:color="auto"/>
              <w:left w:val="single" w:sz="4" w:space="0" w:color="auto"/>
              <w:bottom w:val="nil"/>
              <w:right w:val="single" w:sz="4" w:space="0" w:color="auto"/>
            </w:tcBorders>
            <w:shd w:val="clear" w:color="auto" w:fill="auto"/>
            <w:hideMark/>
          </w:tcPr>
          <w:p w14:paraId="37D7A145" w14:textId="77777777" w:rsidR="00930F77" w:rsidRPr="00C04A08" w:rsidRDefault="00930F77" w:rsidP="00016933">
            <w:pPr>
              <w:pStyle w:val="TAH"/>
            </w:pPr>
            <w:r w:rsidRPr="00C04A08">
              <w:t>Outer RB allocations</w:t>
            </w:r>
          </w:p>
        </w:tc>
        <w:tc>
          <w:tcPr>
            <w:tcW w:w="4120" w:type="dxa"/>
            <w:gridSpan w:val="2"/>
            <w:tcBorders>
              <w:top w:val="single" w:sz="4" w:space="0" w:color="auto"/>
              <w:left w:val="single" w:sz="4" w:space="0" w:color="auto"/>
              <w:bottom w:val="single" w:sz="4" w:space="0" w:color="auto"/>
              <w:right w:val="single" w:sz="4" w:space="0" w:color="auto"/>
            </w:tcBorders>
            <w:hideMark/>
          </w:tcPr>
          <w:p w14:paraId="6652B2EC" w14:textId="77777777" w:rsidR="00930F77" w:rsidRPr="00C04A08" w:rsidRDefault="00930F77" w:rsidP="00016933">
            <w:pPr>
              <w:pStyle w:val="TAH"/>
            </w:pPr>
            <w:r w:rsidRPr="00C04A08">
              <w:t>Inner RB allocations</w:t>
            </w:r>
          </w:p>
        </w:tc>
      </w:tr>
      <w:tr w:rsidR="00930F77" w:rsidRPr="00C04A08" w14:paraId="4728D9C0" w14:textId="77777777" w:rsidTr="00016933">
        <w:trPr>
          <w:trHeight w:val="187"/>
          <w:jc w:val="center"/>
        </w:trPr>
        <w:tc>
          <w:tcPr>
            <w:tcW w:w="2736" w:type="dxa"/>
            <w:gridSpan w:val="2"/>
            <w:tcBorders>
              <w:top w:val="nil"/>
              <w:left w:val="single" w:sz="4" w:space="0" w:color="auto"/>
              <w:bottom w:val="single" w:sz="4" w:space="0" w:color="auto"/>
              <w:right w:val="single" w:sz="4" w:space="0" w:color="auto"/>
            </w:tcBorders>
            <w:shd w:val="clear" w:color="auto" w:fill="auto"/>
          </w:tcPr>
          <w:p w14:paraId="5BA916B4" w14:textId="77777777" w:rsidR="00930F77" w:rsidRPr="00C04A08" w:rsidRDefault="00930F77" w:rsidP="00016933">
            <w:pPr>
              <w:pStyle w:val="TAH"/>
            </w:pPr>
          </w:p>
        </w:tc>
        <w:tc>
          <w:tcPr>
            <w:tcW w:w="2094" w:type="dxa"/>
            <w:tcBorders>
              <w:top w:val="nil"/>
              <w:left w:val="single" w:sz="4" w:space="0" w:color="auto"/>
              <w:bottom w:val="single" w:sz="4" w:space="0" w:color="auto"/>
              <w:right w:val="single" w:sz="4" w:space="0" w:color="auto"/>
            </w:tcBorders>
            <w:shd w:val="clear" w:color="auto" w:fill="auto"/>
          </w:tcPr>
          <w:p w14:paraId="00D8DEB9" w14:textId="77777777" w:rsidR="00930F77" w:rsidRPr="00C04A08" w:rsidRDefault="00930F77" w:rsidP="00016933">
            <w:pPr>
              <w:pStyle w:val="TAH"/>
            </w:pPr>
          </w:p>
        </w:tc>
        <w:tc>
          <w:tcPr>
            <w:tcW w:w="2060" w:type="dxa"/>
            <w:tcBorders>
              <w:top w:val="single" w:sz="4" w:space="0" w:color="auto"/>
              <w:left w:val="single" w:sz="4" w:space="0" w:color="auto"/>
              <w:bottom w:val="single" w:sz="4" w:space="0" w:color="auto"/>
              <w:right w:val="single" w:sz="4" w:space="0" w:color="auto"/>
            </w:tcBorders>
          </w:tcPr>
          <w:p w14:paraId="1AE4FED4" w14:textId="77777777" w:rsidR="00930F77" w:rsidRPr="00C04A08" w:rsidRDefault="00930F77" w:rsidP="00016933">
            <w:pPr>
              <w:pStyle w:val="TAH"/>
            </w:pPr>
            <w:r w:rsidRPr="00C04A08">
              <w:rPr>
                <w:szCs w:val="18"/>
              </w:rPr>
              <w:t>Region 1</w:t>
            </w:r>
          </w:p>
        </w:tc>
        <w:tc>
          <w:tcPr>
            <w:tcW w:w="2060" w:type="dxa"/>
            <w:tcBorders>
              <w:top w:val="single" w:sz="4" w:space="0" w:color="auto"/>
              <w:left w:val="single" w:sz="4" w:space="0" w:color="auto"/>
              <w:bottom w:val="single" w:sz="4" w:space="0" w:color="auto"/>
              <w:right w:val="single" w:sz="4" w:space="0" w:color="auto"/>
            </w:tcBorders>
          </w:tcPr>
          <w:p w14:paraId="5E10D784" w14:textId="77777777" w:rsidR="00930F77" w:rsidRPr="00C04A08" w:rsidRDefault="00930F77" w:rsidP="00016933">
            <w:pPr>
              <w:pStyle w:val="TAH"/>
            </w:pPr>
            <w:r w:rsidRPr="00C04A08">
              <w:rPr>
                <w:szCs w:val="18"/>
              </w:rPr>
              <w:t>Region 2</w:t>
            </w:r>
          </w:p>
        </w:tc>
      </w:tr>
      <w:tr w:rsidR="00930F77" w:rsidRPr="00C04A08" w14:paraId="404A6251" w14:textId="77777777" w:rsidTr="00016933">
        <w:trPr>
          <w:trHeight w:val="187"/>
          <w:jc w:val="center"/>
        </w:trPr>
        <w:tc>
          <w:tcPr>
            <w:tcW w:w="1440" w:type="dxa"/>
            <w:tcBorders>
              <w:top w:val="single" w:sz="4" w:space="0" w:color="auto"/>
              <w:left w:val="single" w:sz="4" w:space="0" w:color="auto"/>
              <w:bottom w:val="nil"/>
              <w:right w:val="single" w:sz="4" w:space="0" w:color="auto"/>
            </w:tcBorders>
            <w:shd w:val="clear" w:color="auto" w:fill="auto"/>
            <w:vAlign w:val="center"/>
          </w:tcPr>
          <w:p w14:paraId="05368766" w14:textId="77777777" w:rsidR="00930F77" w:rsidRPr="00C04A08" w:rsidRDefault="00930F77" w:rsidP="00016933">
            <w:pPr>
              <w:pStyle w:val="TAC"/>
            </w:pPr>
            <w:r w:rsidRPr="00C04A08">
              <w:t>DFT-s-OFDM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17F51612" w14:textId="77777777" w:rsidR="00930F77" w:rsidRPr="00C04A08" w:rsidRDefault="00930F77" w:rsidP="00016933">
            <w:pPr>
              <w:pStyle w:val="TAC"/>
            </w:pPr>
            <w:r w:rsidRPr="00C04A08">
              <w:t>Pi/2 BPSK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305C64FD" w14:textId="67EBF3E7" w:rsidR="00930F77" w:rsidRPr="00C04A08" w:rsidRDefault="00930F77" w:rsidP="00016933">
            <w:pPr>
              <w:pStyle w:val="TAC"/>
              <w:rPr>
                <w:lang w:val="en-CA"/>
              </w:rPr>
            </w:pPr>
            <w:r w:rsidRPr="00C04A08">
              <w:t xml:space="preserve">≤ </w:t>
            </w:r>
            <w:del w:id="66" w:author="Phil Coan" w:date="2022-09-23T10:59:00Z">
              <w:r w:rsidDel="00522121">
                <w:delText>[</w:delText>
              </w:r>
            </w:del>
            <w:r>
              <w:t>6.0</w:t>
            </w:r>
            <w:del w:id="67" w:author="Phil Coan" w:date="2022-09-23T11:01:00Z">
              <w:r w:rsidDel="00017B32">
                <w:delText>]</w:delText>
              </w:r>
            </w:del>
          </w:p>
        </w:tc>
        <w:tc>
          <w:tcPr>
            <w:tcW w:w="2060" w:type="dxa"/>
            <w:tcBorders>
              <w:top w:val="single" w:sz="4" w:space="0" w:color="auto"/>
              <w:left w:val="single" w:sz="4" w:space="0" w:color="auto"/>
              <w:bottom w:val="single" w:sz="4" w:space="0" w:color="auto"/>
              <w:right w:val="single" w:sz="4" w:space="0" w:color="auto"/>
            </w:tcBorders>
            <w:vAlign w:val="center"/>
          </w:tcPr>
          <w:p w14:paraId="639B1D71" w14:textId="61F8DA2E" w:rsidR="00930F77" w:rsidRPr="00C04A08" w:rsidRDefault="00930F77" w:rsidP="00016933">
            <w:pPr>
              <w:pStyle w:val="TAC"/>
            </w:pPr>
            <w:r w:rsidRPr="00A81537">
              <w:t xml:space="preserve">≤ </w:t>
            </w:r>
            <w:del w:id="68" w:author="Phil Coan" w:date="2022-09-23T10:59:00Z">
              <w:r w:rsidDel="00522121">
                <w:delText>[</w:delText>
              </w:r>
            </w:del>
            <w:r>
              <w:t>1.0</w:t>
            </w:r>
            <w:del w:id="69" w:author="Phil Coan" w:date="2022-09-23T11:01:00Z">
              <w:r w:rsidDel="00017B32">
                <w:delText>]</w:delText>
              </w:r>
            </w:del>
          </w:p>
        </w:tc>
        <w:tc>
          <w:tcPr>
            <w:tcW w:w="2060" w:type="dxa"/>
            <w:tcBorders>
              <w:top w:val="single" w:sz="4" w:space="0" w:color="auto"/>
              <w:left w:val="single" w:sz="4" w:space="0" w:color="auto"/>
              <w:bottom w:val="single" w:sz="4" w:space="0" w:color="auto"/>
              <w:right w:val="single" w:sz="4" w:space="0" w:color="auto"/>
            </w:tcBorders>
            <w:vAlign w:val="center"/>
          </w:tcPr>
          <w:p w14:paraId="50C56898" w14:textId="22D711D2" w:rsidR="00930F77" w:rsidRPr="00C04A08" w:rsidRDefault="00930F77" w:rsidP="00016933">
            <w:pPr>
              <w:pStyle w:val="TAC"/>
            </w:pPr>
            <w:r w:rsidRPr="00C04A08">
              <w:t xml:space="preserve">≤ </w:t>
            </w:r>
            <w:del w:id="70" w:author="Phil Coan" w:date="2022-09-23T10:59:00Z">
              <w:r w:rsidDel="00522121">
                <w:delText>[</w:delText>
              </w:r>
            </w:del>
            <w:r w:rsidRPr="00C04A08">
              <w:t>3.</w:t>
            </w:r>
            <w:r>
              <w:t>5</w:t>
            </w:r>
            <w:del w:id="71" w:author="Phil Coan" w:date="2022-09-23T11:01:00Z">
              <w:r w:rsidDel="00017B32">
                <w:delText>]</w:delText>
              </w:r>
            </w:del>
          </w:p>
        </w:tc>
      </w:tr>
      <w:tr w:rsidR="00930F77" w:rsidRPr="00C04A08" w14:paraId="4B2CDAF6" w14:textId="77777777" w:rsidTr="00016933">
        <w:trPr>
          <w:trHeight w:val="187"/>
          <w:jc w:val="center"/>
        </w:trPr>
        <w:tc>
          <w:tcPr>
            <w:tcW w:w="1440" w:type="dxa"/>
            <w:tcBorders>
              <w:top w:val="nil"/>
              <w:left w:val="single" w:sz="4" w:space="0" w:color="auto"/>
              <w:bottom w:val="nil"/>
              <w:right w:val="single" w:sz="4" w:space="0" w:color="auto"/>
            </w:tcBorders>
            <w:shd w:val="clear" w:color="auto" w:fill="auto"/>
            <w:vAlign w:val="center"/>
          </w:tcPr>
          <w:p w14:paraId="00AA81C4" w14:textId="77777777" w:rsidR="00930F77" w:rsidRPr="00C04A08" w:rsidRDefault="00930F77" w:rsidP="00016933">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2840E27E" w14:textId="77777777" w:rsidR="00930F77" w:rsidRPr="00C04A08" w:rsidRDefault="00930F77" w:rsidP="00016933">
            <w:pPr>
              <w:pStyle w:val="TAC"/>
            </w:pPr>
            <w:r w:rsidRPr="00C04A08">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5C3DCEA5" w14:textId="2FD3697A" w:rsidR="00930F77" w:rsidRPr="00C04A08" w:rsidRDefault="00930F77" w:rsidP="00016933">
            <w:pPr>
              <w:pStyle w:val="TAC"/>
            </w:pPr>
            <w:r w:rsidRPr="00C04A08">
              <w:t xml:space="preserve">≤ </w:t>
            </w:r>
            <w:del w:id="72" w:author="Phil Coan" w:date="2022-09-23T10:59:00Z">
              <w:r w:rsidDel="00522121">
                <w:delText>[</w:delText>
              </w:r>
            </w:del>
            <w:r>
              <w:rPr>
                <w:lang w:val="en-CA"/>
              </w:rPr>
              <w:t>6.0</w:t>
            </w:r>
            <w:del w:id="73" w:author="Phil Coan" w:date="2022-09-23T11:01:00Z">
              <w:r w:rsidDel="00017B32">
                <w:delText>]</w:delText>
              </w:r>
            </w:del>
          </w:p>
        </w:tc>
        <w:tc>
          <w:tcPr>
            <w:tcW w:w="2060" w:type="dxa"/>
            <w:tcBorders>
              <w:top w:val="single" w:sz="4" w:space="0" w:color="auto"/>
              <w:left w:val="single" w:sz="4" w:space="0" w:color="auto"/>
              <w:bottom w:val="single" w:sz="4" w:space="0" w:color="auto"/>
              <w:right w:val="single" w:sz="4" w:space="0" w:color="auto"/>
            </w:tcBorders>
            <w:vAlign w:val="center"/>
          </w:tcPr>
          <w:p w14:paraId="4A2D713C" w14:textId="5C822C09" w:rsidR="00930F77" w:rsidRPr="00C04A08" w:rsidRDefault="00930F77" w:rsidP="00016933">
            <w:pPr>
              <w:pStyle w:val="TAC"/>
            </w:pPr>
            <w:r w:rsidRPr="002206A8">
              <w:t xml:space="preserve">≤ </w:t>
            </w:r>
            <w:del w:id="74" w:author="Phil Coan" w:date="2022-09-23T10:59:00Z">
              <w:r w:rsidDel="00522121">
                <w:delText>[</w:delText>
              </w:r>
            </w:del>
            <w:r>
              <w:t>1.0</w:t>
            </w:r>
            <w:del w:id="75" w:author="Phil Coan" w:date="2022-09-23T11:01:00Z">
              <w:r w:rsidDel="00017B32">
                <w:delText>]</w:delText>
              </w:r>
            </w:del>
          </w:p>
        </w:tc>
        <w:tc>
          <w:tcPr>
            <w:tcW w:w="2060" w:type="dxa"/>
            <w:tcBorders>
              <w:top w:val="single" w:sz="4" w:space="0" w:color="auto"/>
              <w:left w:val="single" w:sz="4" w:space="0" w:color="auto"/>
              <w:bottom w:val="single" w:sz="4" w:space="0" w:color="auto"/>
              <w:right w:val="single" w:sz="4" w:space="0" w:color="auto"/>
            </w:tcBorders>
            <w:vAlign w:val="center"/>
          </w:tcPr>
          <w:p w14:paraId="4C5DF27F" w14:textId="08E03063" w:rsidR="00930F77" w:rsidRPr="00C04A08" w:rsidRDefault="00930F77" w:rsidP="00016933">
            <w:pPr>
              <w:pStyle w:val="TAC"/>
            </w:pPr>
            <w:r w:rsidRPr="00C04A08">
              <w:t xml:space="preserve">≤ </w:t>
            </w:r>
            <w:del w:id="76" w:author="Phil Coan" w:date="2022-09-23T10:59:00Z">
              <w:r w:rsidDel="00522121">
                <w:delText>[</w:delText>
              </w:r>
            </w:del>
            <w:r>
              <w:t>4.0</w:t>
            </w:r>
            <w:del w:id="77" w:author="Phil Coan" w:date="2022-09-23T11:01:00Z">
              <w:r w:rsidDel="00017B32">
                <w:delText>]</w:delText>
              </w:r>
            </w:del>
          </w:p>
        </w:tc>
      </w:tr>
      <w:tr w:rsidR="00930F77" w:rsidRPr="00C04A08" w14:paraId="4206328D" w14:textId="77777777" w:rsidTr="00016933">
        <w:trPr>
          <w:trHeight w:val="187"/>
          <w:jc w:val="center"/>
        </w:trPr>
        <w:tc>
          <w:tcPr>
            <w:tcW w:w="1440" w:type="dxa"/>
            <w:tcBorders>
              <w:top w:val="nil"/>
              <w:left w:val="single" w:sz="4" w:space="0" w:color="auto"/>
              <w:bottom w:val="nil"/>
              <w:right w:val="single" w:sz="4" w:space="0" w:color="auto"/>
            </w:tcBorders>
            <w:shd w:val="clear" w:color="auto" w:fill="auto"/>
            <w:vAlign w:val="center"/>
          </w:tcPr>
          <w:p w14:paraId="12D8EDA1" w14:textId="77777777" w:rsidR="00930F77" w:rsidRPr="00C04A08" w:rsidRDefault="00930F77" w:rsidP="00016933">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2721004C" w14:textId="77777777" w:rsidR="00930F77" w:rsidRPr="00C04A08" w:rsidRDefault="00930F77" w:rsidP="00016933">
            <w:pPr>
              <w:pStyle w:val="TAC"/>
            </w:pPr>
            <w:r w:rsidRPr="00C04A08">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38153009" w14:textId="1BACF4A6" w:rsidR="00930F77" w:rsidRPr="00C04A08" w:rsidRDefault="00930F77" w:rsidP="00016933">
            <w:pPr>
              <w:pStyle w:val="TAC"/>
            </w:pPr>
            <w:r w:rsidRPr="00C04A08">
              <w:t xml:space="preserve">≤ </w:t>
            </w:r>
            <w:del w:id="78" w:author="Phil Coan" w:date="2022-09-23T10:59:00Z">
              <w:r w:rsidDel="00522121">
                <w:delText>[</w:delText>
              </w:r>
            </w:del>
            <w:r>
              <w:rPr>
                <w:lang w:val="en-CA"/>
              </w:rPr>
              <w:t>4.5</w:t>
            </w:r>
            <w:del w:id="79" w:author="Phil Coan" w:date="2022-09-23T11:01:00Z">
              <w:r w:rsidDel="00017B32">
                <w:delText>]</w:delText>
              </w:r>
            </w:del>
          </w:p>
        </w:tc>
        <w:tc>
          <w:tcPr>
            <w:tcW w:w="2060" w:type="dxa"/>
            <w:tcBorders>
              <w:top w:val="single" w:sz="4" w:space="0" w:color="auto"/>
              <w:left w:val="single" w:sz="4" w:space="0" w:color="auto"/>
              <w:bottom w:val="single" w:sz="4" w:space="0" w:color="auto"/>
              <w:right w:val="single" w:sz="4" w:space="0" w:color="auto"/>
            </w:tcBorders>
            <w:vAlign w:val="center"/>
            <w:hideMark/>
          </w:tcPr>
          <w:p w14:paraId="1FE0AD9A" w14:textId="55323E00" w:rsidR="00930F77" w:rsidRPr="00C04A08" w:rsidRDefault="00930F77" w:rsidP="00016933">
            <w:pPr>
              <w:pStyle w:val="TAC"/>
            </w:pPr>
            <w:r w:rsidRPr="00C04A08">
              <w:t xml:space="preserve">≤ </w:t>
            </w:r>
            <w:del w:id="80" w:author="Phil Coan" w:date="2022-09-23T10:59:00Z">
              <w:r w:rsidDel="00522121">
                <w:delText>[</w:delText>
              </w:r>
            </w:del>
            <w:r>
              <w:rPr>
                <w:lang w:val="en-CA"/>
              </w:rPr>
              <w:t>3.0</w:t>
            </w:r>
            <w:del w:id="81" w:author="Phil Coan" w:date="2022-09-23T11:01:00Z">
              <w:r w:rsidDel="00017B32">
                <w:delText>]</w:delText>
              </w:r>
            </w:del>
          </w:p>
        </w:tc>
        <w:tc>
          <w:tcPr>
            <w:tcW w:w="2060" w:type="dxa"/>
            <w:tcBorders>
              <w:top w:val="single" w:sz="4" w:space="0" w:color="auto"/>
              <w:left w:val="single" w:sz="4" w:space="0" w:color="auto"/>
              <w:bottom w:val="single" w:sz="4" w:space="0" w:color="auto"/>
              <w:right w:val="single" w:sz="4" w:space="0" w:color="auto"/>
            </w:tcBorders>
            <w:vAlign w:val="center"/>
          </w:tcPr>
          <w:p w14:paraId="0970A8BE" w14:textId="03815A99" w:rsidR="00930F77" w:rsidRPr="00C04A08" w:rsidRDefault="00930F77" w:rsidP="00016933">
            <w:pPr>
              <w:pStyle w:val="TAC"/>
            </w:pPr>
            <w:r w:rsidRPr="00C04A08">
              <w:t xml:space="preserve">≤ </w:t>
            </w:r>
            <w:del w:id="82" w:author="Phil Coan" w:date="2022-09-23T10:59:00Z">
              <w:r w:rsidDel="00522121">
                <w:delText>[</w:delText>
              </w:r>
            </w:del>
            <w:r>
              <w:rPr>
                <w:lang w:val="en-CA"/>
              </w:rPr>
              <w:t>3.0</w:t>
            </w:r>
            <w:del w:id="83" w:author="Phil Coan" w:date="2022-09-23T11:01:00Z">
              <w:r w:rsidDel="00017B32">
                <w:delText>]</w:delText>
              </w:r>
            </w:del>
          </w:p>
        </w:tc>
      </w:tr>
      <w:tr w:rsidR="00930F77" w:rsidRPr="00C04A08" w14:paraId="2DEBA12A" w14:textId="77777777" w:rsidTr="00016933">
        <w:trPr>
          <w:trHeight w:val="187"/>
          <w:jc w:val="center"/>
        </w:trPr>
        <w:tc>
          <w:tcPr>
            <w:tcW w:w="1440" w:type="dxa"/>
            <w:tcBorders>
              <w:top w:val="nil"/>
              <w:left w:val="single" w:sz="4" w:space="0" w:color="auto"/>
              <w:bottom w:val="single" w:sz="4" w:space="0" w:color="auto"/>
              <w:right w:val="single" w:sz="4" w:space="0" w:color="auto"/>
            </w:tcBorders>
            <w:shd w:val="clear" w:color="auto" w:fill="auto"/>
            <w:vAlign w:val="center"/>
          </w:tcPr>
          <w:p w14:paraId="02CE278A" w14:textId="77777777" w:rsidR="00930F77" w:rsidRPr="00C04A08" w:rsidRDefault="00930F77" w:rsidP="00016933">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39CF8438" w14:textId="77777777" w:rsidR="00930F77" w:rsidRPr="00C04A08" w:rsidRDefault="00930F77" w:rsidP="00016933">
            <w:pPr>
              <w:pStyle w:val="TAC"/>
            </w:pPr>
            <w:r w:rsidRPr="00C04A08">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69101CD4" w14:textId="147D55D5" w:rsidR="00930F77" w:rsidRPr="00C04A08" w:rsidRDefault="00930F77" w:rsidP="00016933">
            <w:pPr>
              <w:pStyle w:val="TAC"/>
            </w:pPr>
            <w:r w:rsidRPr="00C04A08">
              <w:t xml:space="preserve">≤ </w:t>
            </w:r>
            <w:del w:id="84" w:author="Phil Coan" w:date="2022-09-23T10:59:00Z">
              <w:r w:rsidDel="00522121">
                <w:delText>[</w:delText>
              </w:r>
            </w:del>
            <w:r>
              <w:rPr>
                <w:lang w:val="en-CA"/>
              </w:rPr>
              <w:t>8.0</w:t>
            </w:r>
            <w:del w:id="85" w:author="Phil Coan" w:date="2022-09-23T11:01:00Z">
              <w:r w:rsidDel="00017B32">
                <w:delText>]</w:delText>
              </w:r>
            </w:del>
          </w:p>
        </w:tc>
        <w:tc>
          <w:tcPr>
            <w:tcW w:w="2060" w:type="dxa"/>
            <w:tcBorders>
              <w:top w:val="single" w:sz="4" w:space="0" w:color="auto"/>
              <w:left w:val="single" w:sz="4" w:space="0" w:color="auto"/>
              <w:bottom w:val="single" w:sz="4" w:space="0" w:color="auto"/>
              <w:right w:val="single" w:sz="4" w:space="0" w:color="auto"/>
            </w:tcBorders>
            <w:vAlign w:val="center"/>
          </w:tcPr>
          <w:p w14:paraId="2A2EE29C" w14:textId="27529356" w:rsidR="00930F77" w:rsidRPr="00C04A08" w:rsidRDefault="00930F77" w:rsidP="00016933">
            <w:pPr>
              <w:pStyle w:val="TAC"/>
            </w:pPr>
            <w:r w:rsidRPr="00C04A08">
              <w:t xml:space="preserve">≤ </w:t>
            </w:r>
            <w:del w:id="86" w:author="Phil Coan" w:date="2022-09-23T10:59:00Z">
              <w:r w:rsidDel="00522121">
                <w:delText>[</w:delText>
              </w:r>
            </w:del>
            <w:r>
              <w:rPr>
                <w:lang w:val="en-CA"/>
              </w:rPr>
              <w:t>8.0</w:t>
            </w:r>
            <w:del w:id="87" w:author="Phil Coan" w:date="2022-09-23T11:01:00Z">
              <w:r w:rsidDel="00017B32">
                <w:delText>]</w:delText>
              </w:r>
            </w:del>
          </w:p>
        </w:tc>
        <w:tc>
          <w:tcPr>
            <w:tcW w:w="2060" w:type="dxa"/>
            <w:tcBorders>
              <w:top w:val="single" w:sz="4" w:space="0" w:color="auto"/>
              <w:left w:val="single" w:sz="4" w:space="0" w:color="auto"/>
              <w:bottom w:val="single" w:sz="4" w:space="0" w:color="auto"/>
              <w:right w:val="single" w:sz="4" w:space="0" w:color="auto"/>
            </w:tcBorders>
            <w:vAlign w:val="center"/>
          </w:tcPr>
          <w:p w14:paraId="63B83C3B" w14:textId="25EB249C" w:rsidR="00930F77" w:rsidRPr="00C04A08" w:rsidRDefault="00930F77" w:rsidP="00016933">
            <w:pPr>
              <w:pStyle w:val="TAC"/>
            </w:pPr>
            <w:r w:rsidRPr="00C04A08">
              <w:t xml:space="preserve">≤ </w:t>
            </w:r>
            <w:del w:id="88" w:author="Phil Coan" w:date="2022-09-23T10:59:00Z">
              <w:r w:rsidDel="00522121">
                <w:delText>[</w:delText>
              </w:r>
            </w:del>
            <w:r>
              <w:rPr>
                <w:lang w:val="en-CA"/>
              </w:rPr>
              <w:t>8.0</w:t>
            </w:r>
            <w:del w:id="89" w:author="Phil Coan" w:date="2022-09-23T11:01:00Z">
              <w:r w:rsidDel="00017B32">
                <w:delText>]</w:delText>
              </w:r>
            </w:del>
          </w:p>
        </w:tc>
      </w:tr>
      <w:tr w:rsidR="00930F77" w:rsidRPr="00C04A08" w14:paraId="26CCAE11" w14:textId="77777777" w:rsidTr="00016933">
        <w:trPr>
          <w:trHeight w:val="187"/>
          <w:jc w:val="center"/>
        </w:trPr>
        <w:tc>
          <w:tcPr>
            <w:tcW w:w="1440" w:type="dxa"/>
            <w:tcBorders>
              <w:top w:val="single" w:sz="4" w:space="0" w:color="auto"/>
              <w:left w:val="single" w:sz="4" w:space="0" w:color="auto"/>
              <w:bottom w:val="nil"/>
              <w:right w:val="single" w:sz="4" w:space="0" w:color="auto"/>
            </w:tcBorders>
            <w:shd w:val="clear" w:color="auto" w:fill="auto"/>
            <w:vAlign w:val="center"/>
          </w:tcPr>
          <w:p w14:paraId="43929A28" w14:textId="77777777" w:rsidR="00930F77" w:rsidRPr="00C04A08" w:rsidRDefault="00930F77" w:rsidP="00016933">
            <w:pPr>
              <w:pStyle w:val="TAC"/>
            </w:pPr>
            <w:r w:rsidRPr="00C04A08">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6A30B876" w14:textId="77777777" w:rsidR="00930F77" w:rsidRPr="00C04A08" w:rsidRDefault="00930F77" w:rsidP="00016933">
            <w:pPr>
              <w:pStyle w:val="TAC"/>
            </w:pPr>
            <w:r w:rsidRPr="00C04A08">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6A216F17" w14:textId="48E82A65" w:rsidR="00930F77" w:rsidRPr="00C04A08" w:rsidRDefault="00930F77" w:rsidP="00016933">
            <w:pPr>
              <w:pStyle w:val="TAC"/>
            </w:pPr>
            <w:r w:rsidRPr="00C04A08">
              <w:t xml:space="preserve">≤ </w:t>
            </w:r>
            <w:del w:id="90" w:author="Phil Coan" w:date="2022-09-23T10:59:00Z">
              <w:r w:rsidDel="00522121">
                <w:delText>[</w:delText>
              </w:r>
            </w:del>
            <w:r>
              <w:rPr>
                <w:lang w:val="en-CA"/>
              </w:rPr>
              <w:t>6.0</w:t>
            </w:r>
            <w:del w:id="91" w:author="Phil Coan" w:date="2022-09-23T11:01:00Z">
              <w:r w:rsidDel="00017B32">
                <w:delText>]</w:delText>
              </w:r>
            </w:del>
          </w:p>
        </w:tc>
        <w:tc>
          <w:tcPr>
            <w:tcW w:w="2060" w:type="dxa"/>
            <w:tcBorders>
              <w:top w:val="single" w:sz="4" w:space="0" w:color="auto"/>
              <w:left w:val="single" w:sz="4" w:space="0" w:color="auto"/>
              <w:bottom w:val="single" w:sz="4" w:space="0" w:color="auto"/>
              <w:right w:val="single" w:sz="4" w:space="0" w:color="auto"/>
            </w:tcBorders>
            <w:vAlign w:val="center"/>
            <w:hideMark/>
          </w:tcPr>
          <w:p w14:paraId="1FAFB899" w14:textId="0DAF479A" w:rsidR="00930F77" w:rsidRPr="00C04A08" w:rsidRDefault="00930F77" w:rsidP="00016933">
            <w:pPr>
              <w:pStyle w:val="TAC"/>
            </w:pPr>
            <w:r w:rsidRPr="00C04A08">
              <w:t>≤</w:t>
            </w:r>
            <w:r w:rsidRPr="00C04A08">
              <w:rPr>
                <w:lang w:val="en-CA"/>
              </w:rPr>
              <w:t xml:space="preserve"> </w:t>
            </w:r>
            <w:del w:id="92" w:author="Phil Coan" w:date="2022-09-23T10:59:00Z">
              <w:r w:rsidDel="00522121">
                <w:delText>[</w:delText>
              </w:r>
            </w:del>
            <w:r>
              <w:rPr>
                <w:lang w:val="en-CA"/>
              </w:rPr>
              <w:t>1.5</w:t>
            </w:r>
            <w:del w:id="93" w:author="Phil Coan" w:date="2022-09-23T11:01:00Z">
              <w:r w:rsidDel="00017B32">
                <w:delText>]</w:delText>
              </w:r>
            </w:del>
          </w:p>
        </w:tc>
        <w:tc>
          <w:tcPr>
            <w:tcW w:w="2060" w:type="dxa"/>
            <w:tcBorders>
              <w:top w:val="single" w:sz="4" w:space="0" w:color="auto"/>
              <w:left w:val="single" w:sz="4" w:space="0" w:color="auto"/>
              <w:bottom w:val="single" w:sz="4" w:space="0" w:color="auto"/>
              <w:right w:val="single" w:sz="4" w:space="0" w:color="auto"/>
            </w:tcBorders>
            <w:vAlign w:val="center"/>
          </w:tcPr>
          <w:p w14:paraId="334986FF" w14:textId="185A896F" w:rsidR="00930F77" w:rsidRPr="00C04A08" w:rsidRDefault="00930F77" w:rsidP="00016933">
            <w:pPr>
              <w:pStyle w:val="TAC"/>
            </w:pPr>
            <w:r w:rsidRPr="00C04A08">
              <w:t>≤</w:t>
            </w:r>
            <w:r w:rsidRPr="00C04A08">
              <w:rPr>
                <w:lang w:val="en-CA"/>
              </w:rPr>
              <w:t xml:space="preserve"> </w:t>
            </w:r>
            <w:del w:id="94" w:author="Phil Coan" w:date="2022-09-23T10:59:00Z">
              <w:r w:rsidDel="00522121">
                <w:delText>[</w:delText>
              </w:r>
            </w:del>
            <w:r>
              <w:rPr>
                <w:lang w:val="en-CA"/>
              </w:rPr>
              <w:t>3.5</w:t>
            </w:r>
            <w:del w:id="95" w:author="Phil Coan" w:date="2022-09-23T11:01:00Z">
              <w:r w:rsidDel="00017B32">
                <w:delText>]</w:delText>
              </w:r>
            </w:del>
          </w:p>
        </w:tc>
      </w:tr>
      <w:tr w:rsidR="00930F77" w:rsidRPr="00C04A08" w14:paraId="33366069" w14:textId="77777777" w:rsidTr="00016933">
        <w:trPr>
          <w:trHeight w:val="187"/>
          <w:jc w:val="center"/>
        </w:trPr>
        <w:tc>
          <w:tcPr>
            <w:tcW w:w="1440" w:type="dxa"/>
            <w:tcBorders>
              <w:top w:val="nil"/>
              <w:left w:val="single" w:sz="4" w:space="0" w:color="auto"/>
              <w:bottom w:val="nil"/>
              <w:right w:val="single" w:sz="4" w:space="0" w:color="auto"/>
            </w:tcBorders>
            <w:shd w:val="clear" w:color="auto" w:fill="auto"/>
          </w:tcPr>
          <w:p w14:paraId="153E9C51" w14:textId="77777777" w:rsidR="00930F77" w:rsidRPr="00C04A08" w:rsidRDefault="00930F77" w:rsidP="00016933">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DFF969C" w14:textId="77777777" w:rsidR="00930F77" w:rsidRPr="00C04A08" w:rsidRDefault="00930F77" w:rsidP="00016933">
            <w:pPr>
              <w:pStyle w:val="TAC"/>
            </w:pPr>
            <w:r w:rsidRPr="00C04A08">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7141A793" w14:textId="64571A6C" w:rsidR="00930F77" w:rsidRPr="00C04A08" w:rsidRDefault="00930F77" w:rsidP="00016933">
            <w:pPr>
              <w:pStyle w:val="TAC"/>
            </w:pPr>
            <w:r w:rsidRPr="00C04A08">
              <w:t xml:space="preserve">≤ </w:t>
            </w:r>
            <w:del w:id="96" w:author="Phil Coan" w:date="2022-09-23T10:59:00Z">
              <w:r w:rsidDel="00522121">
                <w:delText>[</w:delText>
              </w:r>
            </w:del>
            <w:r>
              <w:t>6.0</w:t>
            </w:r>
            <w:del w:id="97" w:author="Phil Coan" w:date="2022-09-23T11:01:00Z">
              <w:r w:rsidDel="00017B32">
                <w:delText>]</w:delText>
              </w:r>
            </w:del>
          </w:p>
        </w:tc>
        <w:tc>
          <w:tcPr>
            <w:tcW w:w="2060" w:type="dxa"/>
            <w:tcBorders>
              <w:top w:val="single" w:sz="4" w:space="0" w:color="auto"/>
              <w:left w:val="single" w:sz="4" w:space="0" w:color="auto"/>
              <w:bottom w:val="single" w:sz="4" w:space="0" w:color="auto"/>
              <w:right w:val="single" w:sz="4" w:space="0" w:color="auto"/>
            </w:tcBorders>
            <w:vAlign w:val="center"/>
            <w:hideMark/>
          </w:tcPr>
          <w:p w14:paraId="7EC6A87C" w14:textId="7C9D9CCA" w:rsidR="00930F77" w:rsidRPr="00C04A08" w:rsidRDefault="00930F77" w:rsidP="00016933">
            <w:pPr>
              <w:pStyle w:val="TAC"/>
            </w:pPr>
            <w:r w:rsidRPr="00C04A08">
              <w:t xml:space="preserve">≤ </w:t>
            </w:r>
            <w:del w:id="98" w:author="Phil Coan" w:date="2022-09-23T10:59:00Z">
              <w:r w:rsidDel="00522121">
                <w:delText>[</w:delText>
              </w:r>
            </w:del>
            <w:r>
              <w:rPr>
                <w:lang w:val="en-CA"/>
              </w:rPr>
              <w:t>4.0</w:t>
            </w:r>
            <w:del w:id="99" w:author="Phil Coan" w:date="2022-09-23T11:01:00Z">
              <w:r w:rsidDel="00017B32">
                <w:delText>]</w:delText>
              </w:r>
            </w:del>
          </w:p>
        </w:tc>
        <w:tc>
          <w:tcPr>
            <w:tcW w:w="2060" w:type="dxa"/>
            <w:tcBorders>
              <w:top w:val="single" w:sz="4" w:space="0" w:color="auto"/>
              <w:left w:val="single" w:sz="4" w:space="0" w:color="auto"/>
              <w:bottom w:val="single" w:sz="4" w:space="0" w:color="auto"/>
              <w:right w:val="single" w:sz="4" w:space="0" w:color="auto"/>
            </w:tcBorders>
            <w:vAlign w:val="center"/>
          </w:tcPr>
          <w:p w14:paraId="263AA771" w14:textId="4594DF61" w:rsidR="00930F77" w:rsidRPr="00C04A08" w:rsidRDefault="00930F77" w:rsidP="00016933">
            <w:pPr>
              <w:pStyle w:val="TAC"/>
            </w:pPr>
            <w:r w:rsidRPr="00C04A08">
              <w:t xml:space="preserve">≤ </w:t>
            </w:r>
            <w:del w:id="100" w:author="Phil Coan" w:date="2022-09-23T11:00:00Z">
              <w:r w:rsidDel="00017B32">
                <w:delText>[</w:delText>
              </w:r>
            </w:del>
            <w:r>
              <w:rPr>
                <w:lang w:val="en-CA"/>
              </w:rPr>
              <w:t>5.5</w:t>
            </w:r>
            <w:del w:id="101" w:author="Phil Coan" w:date="2022-09-23T11:01:00Z">
              <w:r w:rsidDel="00017B32">
                <w:delText>]</w:delText>
              </w:r>
            </w:del>
          </w:p>
        </w:tc>
      </w:tr>
      <w:tr w:rsidR="00930F77" w:rsidRPr="00C04A08" w14:paraId="4EAE7180" w14:textId="77777777" w:rsidTr="00016933">
        <w:trPr>
          <w:trHeight w:val="187"/>
          <w:jc w:val="center"/>
        </w:trPr>
        <w:tc>
          <w:tcPr>
            <w:tcW w:w="1440" w:type="dxa"/>
            <w:tcBorders>
              <w:top w:val="nil"/>
              <w:left w:val="single" w:sz="4" w:space="0" w:color="auto"/>
              <w:bottom w:val="single" w:sz="4" w:space="0" w:color="auto"/>
              <w:right w:val="single" w:sz="4" w:space="0" w:color="auto"/>
            </w:tcBorders>
            <w:shd w:val="clear" w:color="auto" w:fill="auto"/>
          </w:tcPr>
          <w:p w14:paraId="481D6520" w14:textId="77777777" w:rsidR="00930F77" w:rsidRPr="00C04A08" w:rsidRDefault="00930F77" w:rsidP="00016933">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2ABD5352" w14:textId="77777777" w:rsidR="00930F77" w:rsidRPr="00C04A08" w:rsidRDefault="00930F77" w:rsidP="00016933">
            <w:pPr>
              <w:pStyle w:val="TAC"/>
            </w:pPr>
            <w:r w:rsidRPr="00C04A08">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3C322A56" w14:textId="7B4A5896" w:rsidR="00930F77" w:rsidRPr="00C04A08" w:rsidRDefault="00930F77" w:rsidP="00016933">
            <w:pPr>
              <w:pStyle w:val="TAC"/>
            </w:pPr>
            <w:r w:rsidRPr="00C04A08">
              <w:t xml:space="preserve">≤ </w:t>
            </w:r>
            <w:del w:id="102" w:author="Phil Coan" w:date="2022-09-23T11:00:00Z">
              <w:r w:rsidDel="00017B32">
                <w:delText>[</w:delText>
              </w:r>
            </w:del>
            <w:r>
              <w:rPr>
                <w:lang w:val="en-CA"/>
              </w:rPr>
              <w:t>10.0</w:t>
            </w:r>
            <w:del w:id="103" w:author="Phil Coan" w:date="2022-09-23T11:01:00Z">
              <w:r w:rsidDel="00017B32">
                <w:delText>]</w:delText>
              </w:r>
            </w:del>
          </w:p>
        </w:tc>
        <w:tc>
          <w:tcPr>
            <w:tcW w:w="2060" w:type="dxa"/>
            <w:tcBorders>
              <w:top w:val="single" w:sz="4" w:space="0" w:color="auto"/>
              <w:left w:val="single" w:sz="4" w:space="0" w:color="auto"/>
              <w:bottom w:val="single" w:sz="4" w:space="0" w:color="auto"/>
              <w:right w:val="single" w:sz="4" w:space="0" w:color="auto"/>
            </w:tcBorders>
            <w:vAlign w:val="center"/>
          </w:tcPr>
          <w:p w14:paraId="6B8EEBE6" w14:textId="6E357637" w:rsidR="00930F77" w:rsidRPr="00C04A08" w:rsidRDefault="00930F77" w:rsidP="00016933">
            <w:pPr>
              <w:pStyle w:val="TAC"/>
            </w:pPr>
            <w:r w:rsidRPr="00C04A08">
              <w:t xml:space="preserve">≤ </w:t>
            </w:r>
            <w:del w:id="104" w:author="Phil Coan" w:date="2022-09-23T11:00:00Z">
              <w:r w:rsidDel="00017B32">
                <w:delText>[</w:delText>
              </w:r>
            </w:del>
            <w:r>
              <w:rPr>
                <w:lang w:val="en-CA"/>
              </w:rPr>
              <w:t>10.0</w:t>
            </w:r>
            <w:del w:id="105" w:author="Phil Coan" w:date="2022-09-23T11:01:00Z">
              <w:r w:rsidDel="00017B32">
                <w:delText>]</w:delText>
              </w:r>
            </w:del>
          </w:p>
        </w:tc>
        <w:tc>
          <w:tcPr>
            <w:tcW w:w="2060" w:type="dxa"/>
            <w:tcBorders>
              <w:top w:val="single" w:sz="4" w:space="0" w:color="auto"/>
              <w:left w:val="single" w:sz="4" w:space="0" w:color="auto"/>
              <w:bottom w:val="single" w:sz="4" w:space="0" w:color="auto"/>
              <w:right w:val="single" w:sz="4" w:space="0" w:color="auto"/>
            </w:tcBorders>
            <w:vAlign w:val="center"/>
          </w:tcPr>
          <w:p w14:paraId="64FCBB68" w14:textId="14050269" w:rsidR="00930F77" w:rsidRPr="00C04A08" w:rsidRDefault="00930F77" w:rsidP="00016933">
            <w:pPr>
              <w:pStyle w:val="TAC"/>
            </w:pPr>
            <w:r w:rsidRPr="00C04A08">
              <w:t xml:space="preserve">≤ </w:t>
            </w:r>
            <w:del w:id="106" w:author="Phil Coan" w:date="2022-09-23T11:00:00Z">
              <w:r w:rsidDel="00017B32">
                <w:delText>[</w:delText>
              </w:r>
            </w:del>
            <w:r>
              <w:rPr>
                <w:lang w:val="en-CA"/>
              </w:rPr>
              <w:t>10.0</w:t>
            </w:r>
            <w:del w:id="107" w:author="Phil Coan" w:date="2022-09-23T11:01:00Z">
              <w:r w:rsidDel="00017B32">
                <w:delText>]</w:delText>
              </w:r>
            </w:del>
          </w:p>
        </w:tc>
      </w:tr>
    </w:tbl>
    <w:p w14:paraId="15452AD9" w14:textId="77777777" w:rsidR="00930F77" w:rsidRPr="00C04A08" w:rsidRDefault="00930F77" w:rsidP="00930F77"/>
    <w:p w14:paraId="1989772A" w14:textId="77777777" w:rsidR="00930F77" w:rsidRPr="00C04A08" w:rsidRDefault="00930F77" w:rsidP="00930F77">
      <w:pPr>
        <w:rPr>
          <w:rFonts w:eastAsia="Malgun Gothic"/>
        </w:rPr>
      </w:pPr>
      <w:r w:rsidRPr="00C04A08">
        <w:rPr>
          <w:rFonts w:eastAsia="Malgun Gothic"/>
        </w:rPr>
        <w:t xml:space="preserve">Where the following parameters are defined to specify valid RB allocation ranges for the </w:t>
      </w:r>
      <w:r w:rsidRPr="00C04A08">
        <w:rPr>
          <w:rFonts w:eastAsia="SimSun"/>
        </w:rPr>
        <w:t xml:space="preserve">RB allocations regions in </w:t>
      </w:r>
      <w:r w:rsidRPr="00C04A08">
        <w:rPr>
          <w:rFonts w:eastAsia="Malgun Gothic"/>
        </w:rPr>
        <w:t xml:space="preserve">Tables 6.2.2.1-1 </w:t>
      </w:r>
      <w:r>
        <w:rPr>
          <w:rFonts w:eastAsia="Malgun Gothic"/>
        </w:rPr>
        <w:t xml:space="preserve">, </w:t>
      </w:r>
      <w:r w:rsidRPr="00C04A08">
        <w:rPr>
          <w:rFonts w:eastAsia="Malgun Gothic"/>
        </w:rPr>
        <w:t xml:space="preserve"> 6.2.2.1-2</w:t>
      </w:r>
      <w:r>
        <w:rPr>
          <w:rFonts w:eastAsia="Malgun Gothic"/>
        </w:rPr>
        <w:t>, 6.2.2.1-3, and 6.2.2.1-4</w:t>
      </w:r>
      <w:r w:rsidRPr="00C04A08">
        <w:rPr>
          <w:rFonts w:eastAsia="SimSun"/>
        </w:rPr>
        <w:t>:</w:t>
      </w:r>
    </w:p>
    <w:p w14:paraId="49AD3FCD" w14:textId="77777777" w:rsidR="00930F77" w:rsidRPr="00C04A08" w:rsidRDefault="00930F77" w:rsidP="00930F77">
      <w:pPr>
        <w:overflowPunct w:val="0"/>
        <w:autoSpaceDE w:val="0"/>
        <w:autoSpaceDN w:val="0"/>
        <w:adjustRightInd w:val="0"/>
        <w:textAlignment w:val="baseline"/>
        <w:rPr>
          <w:rFonts w:eastAsia="SimSun"/>
        </w:rPr>
      </w:pPr>
      <w:r w:rsidRPr="00C04A08">
        <w:rPr>
          <w:rFonts w:eastAsia="SimSun"/>
        </w:rPr>
        <w:t>N</w:t>
      </w:r>
      <w:r w:rsidRPr="00C04A08">
        <w:rPr>
          <w:rFonts w:eastAsia="SimSun"/>
          <w:vertAlign w:val="subscript"/>
        </w:rPr>
        <w:t>RB</w:t>
      </w:r>
      <w:r w:rsidRPr="00C04A08">
        <w:rPr>
          <w:rFonts w:eastAsia="SimSun"/>
        </w:rPr>
        <w:t xml:space="preserve"> is the maximum number of RBs for a given Channel bandwidth and sub-carrier spacing defined in Table 5.3.2-1.</w:t>
      </w:r>
    </w:p>
    <w:p w14:paraId="1675887F" w14:textId="77777777" w:rsidR="00930F77" w:rsidRPr="00C04A08" w:rsidRDefault="00930F77" w:rsidP="00930F77">
      <w:pPr>
        <w:pStyle w:val="EQ"/>
        <w:jc w:val="center"/>
        <w:rPr>
          <w:rFonts w:eastAsia="SimSun"/>
        </w:rPr>
      </w:pPr>
      <w:r w:rsidRPr="00C04A08">
        <w:rPr>
          <w:rFonts w:eastAsia="Malgun Gothic"/>
        </w:rPr>
        <w:t>RB</w:t>
      </w:r>
      <w:r w:rsidRPr="00C04A08">
        <w:rPr>
          <w:rFonts w:eastAsia="Malgun Gothic"/>
          <w:vertAlign w:val="subscript"/>
        </w:rPr>
        <w:t>end</w:t>
      </w:r>
      <w:r w:rsidRPr="00C04A08">
        <w:rPr>
          <w:rFonts w:eastAsia="Malgun Gothic"/>
          <w:szCs w:val="18"/>
          <w:vertAlign w:val="subscript"/>
        </w:rPr>
        <w:t xml:space="preserve"> </w:t>
      </w:r>
      <w:r w:rsidRPr="00C04A08">
        <w:rPr>
          <w:rFonts w:eastAsia="Malgun Gothic"/>
          <w:szCs w:val="18"/>
        </w:rPr>
        <w:t xml:space="preserve">= </w:t>
      </w:r>
      <w:r w:rsidRPr="00C04A08">
        <w:rPr>
          <w:rFonts w:eastAsia="Malgun Gothic"/>
        </w:rPr>
        <w:t>RB</w:t>
      </w:r>
      <w:r w:rsidRPr="00C04A08">
        <w:rPr>
          <w:rFonts w:eastAsia="Malgun Gothic"/>
          <w:vertAlign w:val="subscript"/>
        </w:rPr>
        <w:t>Start</w:t>
      </w:r>
      <w:r w:rsidRPr="00C04A08">
        <w:rPr>
          <w:rFonts w:eastAsia="Malgun Gothic"/>
        </w:rPr>
        <w:t xml:space="preserve"> + L</w:t>
      </w:r>
      <w:r w:rsidRPr="00C04A08">
        <w:rPr>
          <w:rFonts w:eastAsia="Malgun Gothic"/>
          <w:vertAlign w:val="subscript"/>
        </w:rPr>
        <w:t>CRB</w:t>
      </w:r>
      <w:r w:rsidRPr="00C04A08">
        <w:rPr>
          <w:rFonts w:eastAsia="SimSun"/>
        </w:rPr>
        <w:t xml:space="preserve"> - 1</w:t>
      </w:r>
    </w:p>
    <w:p w14:paraId="36022EA1" w14:textId="77777777" w:rsidR="00930F77" w:rsidRPr="00C04A08" w:rsidRDefault="00930F77" w:rsidP="00930F77">
      <w:pPr>
        <w:pStyle w:val="EQ"/>
        <w:jc w:val="center"/>
        <w:rPr>
          <w:rFonts w:eastAsia="SimSun"/>
        </w:rPr>
      </w:pPr>
      <w:r w:rsidRPr="00C04A08">
        <w:rPr>
          <w:rFonts w:eastAsia="SimSun"/>
        </w:rPr>
        <w:t>RB</w:t>
      </w:r>
      <w:r w:rsidRPr="00C04A08">
        <w:rPr>
          <w:rFonts w:eastAsia="SimSun"/>
          <w:vertAlign w:val="subscript"/>
        </w:rPr>
        <w:t xml:space="preserve">Start,Low </w:t>
      </w:r>
      <w:r w:rsidRPr="00C04A08">
        <w:rPr>
          <w:rFonts w:eastAsia="SimSun"/>
        </w:rPr>
        <w:t>= Max(1, Floor(L</w:t>
      </w:r>
      <w:r w:rsidRPr="00C04A08">
        <w:rPr>
          <w:rFonts w:eastAsia="SimSun"/>
          <w:vertAlign w:val="subscript"/>
        </w:rPr>
        <w:t>CRB</w:t>
      </w:r>
      <w:r w:rsidRPr="00C04A08">
        <w:rPr>
          <w:rFonts w:eastAsia="SimSun"/>
        </w:rPr>
        <w:t>/2))</w:t>
      </w:r>
    </w:p>
    <w:p w14:paraId="0CC39CB3" w14:textId="77777777" w:rsidR="00930F77" w:rsidRPr="00C04A08" w:rsidRDefault="00930F77" w:rsidP="00930F77">
      <w:pPr>
        <w:pStyle w:val="EQ"/>
        <w:jc w:val="center"/>
        <w:rPr>
          <w:rFonts w:eastAsia="SimSun"/>
        </w:rPr>
      </w:pPr>
      <w:r w:rsidRPr="00C04A08">
        <w:rPr>
          <w:rFonts w:eastAsia="SimSun"/>
        </w:rPr>
        <w:t>RB</w:t>
      </w:r>
      <w:r w:rsidRPr="00C04A08">
        <w:rPr>
          <w:rFonts w:eastAsia="SimSun"/>
          <w:vertAlign w:val="subscript"/>
        </w:rPr>
        <w:t xml:space="preserve">Start,High </w:t>
      </w:r>
      <w:r w:rsidRPr="00C04A08">
        <w:rPr>
          <w:rFonts w:eastAsia="SimSun"/>
        </w:rPr>
        <w:t>= N</w:t>
      </w:r>
      <w:r w:rsidRPr="00C04A08">
        <w:rPr>
          <w:rFonts w:eastAsia="SimSun"/>
          <w:vertAlign w:val="subscript"/>
        </w:rPr>
        <w:t>RB</w:t>
      </w:r>
      <w:r w:rsidRPr="00C04A08">
        <w:rPr>
          <w:rFonts w:eastAsia="SimSun"/>
        </w:rPr>
        <w:t xml:space="preserve"> – RB</w:t>
      </w:r>
      <w:r w:rsidRPr="00C04A08">
        <w:rPr>
          <w:rFonts w:eastAsia="SimSun"/>
          <w:vertAlign w:val="subscript"/>
        </w:rPr>
        <w:t>Start,Low</w:t>
      </w:r>
      <w:r w:rsidRPr="00C04A08">
        <w:rPr>
          <w:rFonts w:eastAsia="SimSun"/>
        </w:rPr>
        <w:t xml:space="preserve"> – L</w:t>
      </w:r>
      <w:r w:rsidRPr="00C04A08">
        <w:rPr>
          <w:rFonts w:eastAsia="SimSun"/>
          <w:vertAlign w:val="subscript"/>
        </w:rPr>
        <w:t>CRB</w:t>
      </w:r>
    </w:p>
    <w:p w14:paraId="475F3A12" w14:textId="77777777" w:rsidR="00930F77" w:rsidRPr="00C04A08" w:rsidRDefault="00930F77" w:rsidP="00930F77">
      <w:pPr>
        <w:overflowPunct w:val="0"/>
        <w:autoSpaceDE w:val="0"/>
        <w:autoSpaceDN w:val="0"/>
        <w:adjustRightInd w:val="0"/>
        <w:textAlignment w:val="baseline"/>
        <w:rPr>
          <w:rFonts w:eastAsia="SimSun"/>
        </w:rPr>
      </w:pPr>
      <w:r w:rsidRPr="00C04A08">
        <w:rPr>
          <w:rFonts w:eastAsia="SimSun"/>
        </w:rPr>
        <w:t>An RB allocation is an Outer RB allocation if</w:t>
      </w:r>
    </w:p>
    <w:p w14:paraId="2B43A37A" w14:textId="77777777" w:rsidR="00930F77" w:rsidRPr="00C04A08" w:rsidRDefault="00930F77" w:rsidP="00930F77">
      <w:pPr>
        <w:overflowPunct w:val="0"/>
        <w:autoSpaceDE w:val="0"/>
        <w:autoSpaceDN w:val="0"/>
        <w:adjustRightInd w:val="0"/>
        <w:jc w:val="center"/>
        <w:textAlignment w:val="baseline"/>
        <w:rPr>
          <w:rFonts w:eastAsia="SimSun"/>
        </w:rPr>
      </w:pPr>
      <w:proofErr w:type="spellStart"/>
      <w:r w:rsidRPr="00C04A08">
        <w:rPr>
          <w:rFonts w:eastAsia="SimSun"/>
        </w:rPr>
        <w:t>RB</w:t>
      </w:r>
      <w:r w:rsidRPr="00C04A08">
        <w:rPr>
          <w:rFonts w:eastAsia="SimSun"/>
          <w:vertAlign w:val="subscript"/>
        </w:rPr>
        <w:t>Start</w:t>
      </w:r>
      <w:proofErr w:type="spellEnd"/>
      <w:r w:rsidRPr="00C04A08">
        <w:rPr>
          <w:rFonts w:eastAsia="SimSun"/>
        </w:rPr>
        <w:t xml:space="preserve"> &lt; </w:t>
      </w:r>
      <w:proofErr w:type="spellStart"/>
      <w:r w:rsidRPr="00C04A08">
        <w:rPr>
          <w:rFonts w:eastAsia="SimSun"/>
        </w:rPr>
        <w:t>RB</w:t>
      </w:r>
      <w:r w:rsidRPr="00C04A08">
        <w:rPr>
          <w:rFonts w:eastAsia="SimSun"/>
          <w:vertAlign w:val="subscript"/>
        </w:rPr>
        <w:t>Start,Low</w:t>
      </w:r>
      <w:proofErr w:type="spellEnd"/>
      <w:r w:rsidRPr="00C04A08">
        <w:rPr>
          <w:rFonts w:eastAsia="SimSun"/>
        </w:rPr>
        <w:t xml:space="preserve"> OR </w:t>
      </w:r>
      <w:proofErr w:type="spellStart"/>
      <w:r w:rsidRPr="00C04A08">
        <w:rPr>
          <w:rFonts w:eastAsia="SimSun"/>
        </w:rPr>
        <w:t>RB</w:t>
      </w:r>
      <w:r w:rsidRPr="00C04A08">
        <w:rPr>
          <w:rFonts w:eastAsia="SimSun"/>
          <w:vertAlign w:val="subscript"/>
        </w:rPr>
        <w:t>Start</w:t>
      </w:r>
      <w:proofErr w:type="spellEnd"/>
      <w:r w:rsidRPr="00C04A08">
        <w:rPr>
          <w:rFonts w:eastAsia="SimSun"/>
        </w:rPr>
        <w:t xml:space="preserve"> &gt; </w:t>
      </w:r>
      <w:proofErr w:type="spellStart"/>
      <w:r w:rsidRPr="00C04A08">
        <w:rPr>
          <w:rFonts w:eastAsia="SimSun"/>
        </w:rPr>
        <w:t>RB</w:t>
      </w:r>
      <w:r w:rsidRPr="00C04A08">
        <w:rPr>
          <w:rFonts w:eastAsia="SimSun"/>
          <w:vertAlign w:val="subscript"/>
        </w:rPr>
        <w:t>Start,High</w:t>
      </w:r>
      <w:proofErr w:type="spellEnd"/>
      <w:r w:rsidRPr="00C04A08">
        <w:rPr>
          <w:rFonts w:eastAsia="SimSun"/>
        </w:rPr>
        <w:t xml:space="preserve"> OR L</w:t>
      </w:r>
      <w:r w:rsidRPr="00C04A08">
        <w:rPr>
          <w:rFonts w:eastAsia="SimSun"/>
          <w:vertAlign w:val="subscript"/>
        </w:rPr>
        <w:t>CRB</w:t>
      </w:r>
      <w:r w:rsidRPr="00C04A08">
        <w:rPr>
          <w:rFonts w:eastAsia="SimSun"/>
        </w:rPr>
        <w:t xml:space="preserve"> </w:t>
      </w:r>
      <w:r w:rsidRPr="00C04A08">
        <w:t>&gt;</w:t>
      </w:r>
      <w:r w:rsidRPr="00C04A08">
        <w:rPr>
          <w:rFonts w:eastAsia="SimSun"/>
        </w:rPr>
        <w:t xml:space="preserve"> Ceil(N</w:t>
      </w:r>
      <w:r w:rsidRPr="00C04A08">
        <w:rPr>
          <w:rFonts w:eastAsia="SimSun"/>
          <w:vertAlign w:val="subscript"/>
        </w:rPr>
        <w:t>RB</w:t>
      </w:r>
      <w:r w:rsidRPr="00C04A08">
        <w:rPr>
          <w:rFonts w:eastAsia="SimSun"/>
        </w:rPr>
        <w:t>/2) </w:t>
      </w:r>
    </w:p>
    <w:p w14:paraId="5CE3381D" w14:textId="77777777" w:rsidR="00930F77" w:rsidRPr="00C04A08" w:rsidRDefault="00930F77" w:rsidP="00930F77">
      <w:pPr>
        <w:overflowPunct w:val="0"/>
        <w:autoSpaceDE w:val="0"/>
        <w:autoSpaceDN w:val="0"/>
        <w:adjustRightInd w:val="0"/>
        <w:textAlignment w:val="baseline"/>
        <w:rPr>
          <w:rFonts w:eastAsia="SimSun"/>
        </w:rPr>
      </w:pPr>
      <w:r w:rsidRPr="00C04A08">
        <w:rPr>
          <w:rFonts w:eastAsia="SimSun"/>
        </w:rPr>
        <w:t xml:space="preserve">An RB allocation belonging to table 6.2.2.1-1 is a Region 1 inner RB allocation if </w:t>
      </w:r>
    </w:p>
    <w:p w14:paraId="13ECA49A" w14:textId="77777777" w:rsidR="00930F77" w:rsidRPr="00C04A08" w:rsidRDefault="00930F77" w:rsidP="00930F77">
      <w:pPr>
        <w:overflowPunct w:val="0"/>
        <w:autoSpaceDE w:val="0"/>
        <w:autoSpaceDN w:val="0"/>
        <w:adjustRightInd w:val="0"/>
        <w:jc w:val="center"/>
        <w:textAlignment w:val="baseline"/>
        <w:rPr>
          <w:rFonts w:eastAsia="SimSun"/>
          <w:bCs/>
        </w:rPr>
      </w:pPr>
      <w:proofErr w:type="spellStart"/>
      <w:r w:rsidRPr="00C04A08">
        <w:rPr>
          <w:rFonts w:eastAsia="SimSun"/>
          <w:bCs/>
        </w:rPr>
        <w:t>RB</w:t>
      </w:r>
      <w:r w:rsidRPr="00C04A08">
        <w:rPr>
          <w:rFonts w:eastAsia="SimSun"/>
          <w:bCs/>
          <w:vertAlign w:val="subscript"/>
        </w:rPr>
        <w:t>start</w:t>
      </w:r>
      <w:proofErr w:type="spellEnd"/>
      <w:r w:rsidRPr="00C04A08">
        <w:rPr>
          <w:rFonts w:eastAsia="SimSun"/>
          <w:bCs/>
        </w:rPr>
        <w:t xml:space="preserve"> </w:t>
      </w:r>
      <w:r w:rsidRPr="00C04A08">
        <w:rPr>
          <w:rFonts w:hint="eastAsia"/>
        </w:rPr>
        <w:t>≥</w:t>
      </w:r>
      <w:r w:rsidRPr="00C04A08">
        <w:t xml:space="preserve"> </w:t>
      </w:r>
      <w:r w:rsidRPr="00C04A08">
        <w:rPr>
          <w:rFonts w:eastAsia="SimSun"/>
          <w:bCs/>
        </w:rPr>
        <w:t>Ceil(1/3 N</w:t>
      </w:r>
      <w:r w:rsidRPr="00C04A08">
        <w:rPr>
          <w:rFonts w:eastAsia="SimSun"/>
          <w:bCs/>
          <w:vertAlign w:val="subscript"/>
        </w:rPr>
        <w:t>RB</w:t>
      </w:r>
      <w:r w:rsidRPr="00C04A08">
        <w:rPr>
          <w:rFonts w:eastAsia="SimSun"/>
          <w:bCs/>
        </w:rPr>
        <w:t xml:space="preserve">) AND </w:t>
      </w:r>
      <w:proofErr w:type="spellStart"/>
      <w:r w:rsidRPr="00C04A08">
        <w:rPr>
          <w:rFonts w:eastAsia="SimSun"/>
          <w:bCs/>
        </w:rPr>
        <w:t>RB</w:t>
      </w:r>
      <w:r w:rsidRPr="00C04A08">
        <w:rPr>
          <w:rFonts w:eastAsia="SimSun"/>
          <w:bCs/>
          <w:vertAlign w:val="subscript"/>
        </w:rPr>
        <w:t>end</w:t>
      </w:r>
      <w:proofErr w:type="spellEnd"/>
      <w:r w:rsidRPr="00C04A08">
        <w:rPr>
          <w:rFonts w:eastAsia="SimSun"/>
          <w:bCs/>
        </w:rPr>
        <w:t xml:space="preserve"> </w:t>
      </w:r>
      <w:r w:rsidRPr="00C04A08">
        <w:t>&lt;</w:t>
      </w:r>
      <w:r w:rsidRPr="00C04A08">
        <w:rPr>
          <w:rFonts w:eastAsia="SimSun"/>
          <w:bCs/>
        </w:rPr>
        <w:t xml:space="preserve"> Ceil(2/3 N</w:t>
      </w:r>
      <w:r w:rsidRPr="00C04A08">
        <w:rPr>
          <w:rFonts w:eastAsia="SimSun"/>
          <w:bCs/>
          <w:vertAlign w:val="subscript"/>
        </w:rPr>
        <w:t>RB</w:t>
      </w:r>
      <w:r w:rsidRPr="00C04A08">
        <w:rPr>
          <w:rFonts w:eastAsia="SimSun"/>
          <w:bCs/>
        </w:rPr>
        <w:t>)</w:t>
      </w:r>
    </w:p>
    <w:p w14:paraId="78736948" w14:textId="77777777" w:rsidR="00930F77" w:rsidRPr="00C04A08" w:rsidRDefault="00930F77" w:rsidP="00930F77">
      <w:pPr>
        <w:overflowPunct w:val="0"/>
        <w:autoSpaceDE w:val="0"/>
        <w:autoSpaceDN w:val="0"/>
        <w:adjustRightInd w:val="0"/>
        <w:textAlignment w:val="baseline"/>
        <w:rPr>
          <w:rFonts w:eastAsia="SimSun"/>
        </w:rPr>
      </w:pPr>
      <w:r w:rsidRPr="00C04A08">
        <w:rPr>
          <w:rFonts w:eastAsia="SimSun"/>
        </w:rPr>
        <w:t>An RB allocation belonging to table 6.2.2.1-2 is a Region 1 inner RB allocation if</w:t>
      </w:r>
    </w:p>
    <w:p w14:paraId="7E9AD7FA" w14:textId="77777777" w:rsidR="00930F77" w:rsidRPr="00C04A08" w:rsidRDefault="00930F77" w:rsidP="00930F77">
      <w:pPr>
        <w:overflowPunct w:val="0"/>
        <w:autoSpaceDE w:val="0"/>
        <w:autoSpaceDN w:val="0"/>
        <w:adjustRightInd w:val="0"/>
        <w:jc w:val="center"/>
        <w:textAlignment w:val="baseline"/>
        <w:rPr>
          <w:rFonts w:eastAsia="SimSun"/>
        </w:rPr>
      </w:pPr>
      <w:proofErr w:type="spellStart"/>
      <w:r w:rsidRPr="00C04A08">
        <w:rPr>
          <w:rFonts w:eastAsia="SimSun"/>
          <w:bCs/>
        </w:rPr>
        <w:t>RB</w:t>
      </w:r>
      <w:r w:rsidRPr="00C04A08">
        <w:rPr>
          <w:rFonts w:eastAsia="SimSun"/>
          <w:bCs/>
          <w:vertAlign w:val="subscript"/>
        </w:rPr>
        <w:t>start</w:t>
      </w:r>
      <w:proofErr w:type="spellEnd"/>
      <w:r w:rsidRPr="00C04A08">
        <w:rPr>
          <w:rFonts w:eastAsia="SimSun"/>
          <w:bCs/>
        </w:rPr>
        <w:t xml:space="preserve"> </w:t>
      </w:r>
      <w:r w:rsidRPr="00C04A08">
        <w:rPr>
          <w:rFonts w:hint="eastAsia"/>
        </w:rPr>
        <w:t>≥</w:t>
      </w:r>
      <w:r w:rsidRPr="00C04A08">
        <w:rPr>
          <w:rFonts w:eastAsia="SimSun"/>
          <w:bCs/>
        </w:rPr>
        <w:t xml:space="preserve"> Ceil(1/4 N</w:t>
      </w:r>
      <w:r w:rsidRPr="00C04A08">
        <w:rPr>
          <w:rFonts w:eastAsia="SimSun"/>
          <w:bCs/>
          <w:vertAlign w:val="subscript"/>
        </w:rPr>
        <w:t>RB</w:t>
      </w:r>
      <w:r w:rsidRPr="00C04A08">
        <w:rPr>
          <w:rFonts w:eastAsia="SimSun"/>
          <w:bCs/>
        </w:rPr>
        <w:t xml:space="preserve">) AND </w:t>
      </w:r>
      <w:proofErr w:type="spellStart"/>
      <w:r w:rsidRPr="00C04A08">
        <w:rPr>
          <w:rFonts w:eastAsia="SimSun"/>
          <w:bCs/>
        </w:rPr>
        <w:t>RB</w:t>
      </w:r>
      <w:r w:rsidRPr="00C04A08">
        <w:rPr>
          <w:rFonts w:eastAsia="SimSun"/>
          <w:bCs/>
          <w:vertAlign w:val="subscript"/>
        </w:rPr>
        <w:t>end</w:t>
      </w:r>
      <w:proofErr w:type="spellEnd"/>
      <w:r w:rsidRPr="00C04A08">
        <w:rPr>
          <w:rFonts w:eastAsia="SimSun"/>
          <w:bCs/>
        </w:rPr>
        <w:t xml:space="preserve"> &lt; Ceil(3/4 N</w:t>
      </w:r>
      <w:r w:rsidRPr="00C04A08">
        <w:rPr>
          <w:rFonts w:eastAsia="SimSun"/>
          <w:bCs/>
          <w:vertAlign w:val="subscript"/>
        </w:rPr>
        <w:t>RB</w:t>
      </w:r>
      <w:r w:rsidRPr="00C04A08">
        <w:rPr>
          <w:rFonts w:eastAsia="SimSun"/>
          <w:bCs/>
        </w:rPr>
        <w:t xml:space="preserve">) AND </w:t>
      </w:r>
      <w:r w:rsidRPr="00C04A08">
        <w:rPr>
          <w:rFonts w:eastAsia="SimSun"/>
        </w:rPr>
        <w:t>L</w:t>
      </w:r>
      <w:r w:rsidRPr="00C04A08">
        <w:rPr>
          <w:rFonts w:eastAsia="SimSun"/>
          <w:vertAlign w:val="subscript"/>
        </w:rPr>
        <w:t xml:space="preserve">CRB </w:t>
      </w:r>
      <w:r w:rsidRPr="00C04A08">
        <w:rPr>
          <w:rFonts w:hint="eastAsia"/>
        </w:rPr>
        <w:t>≤</w:t>
      </w:r>
      <w:r w:rsidRPr="00C04A08">
        <w:rPr>
          <w:rFonts w:eastAsia="SimSun"/>
          <w:bCs/>
        </w:rPr>
        <w:t xml:space="preserve"> Ceil(1/4 N</w:t>
      </w:r>
      <w:r w:rsidRPr="00C04A08">
        <w:rPr>
          <w:rFonts w:eastAsia="SimSun"/>
          <w:bCs/>
          <w:vertAlign w:val="subscript"/>
        </w:rPr>
        <w:t>RB</w:t>
      </w:r>
      <w:r w:rsidRPr="00C04A08">
        <w:rPr>
          <w:rFonts w:eastAsia="SimSun"/>
          <w:bCs/>
        </w:rPr>
        <w:t>)</w:t>
      </w:r>
    </w:p>
    <w:p w14:paraId="155C9685" w14:textId="77777777" w:rsidR="00930F77" w:rsidRPr="00C04A08" w:rsidRDefault="00930F77" w:rsidP="00930F77">
      <w:pPr>
        <w:overflowPunct w:val="0"/>
        <w:autoSpaceDE w:val="0"/>
        <w:autoSpaceDN w:val="0"/>
        <w:adjustRightInd w:val="0"/>
        <w:textAlignment w:val="baseline"/>
        <w:rPr>
          <w:rFonts w:eastAsia="SimSun"/>
        </w:rPr>
      </w:pPr>
      <w:r w:rsidRPr="00C04A08">
        <w:rPr>
          <w:rFonts w:eastAsia="SimSun"/>
        </w:rPr>
        <w:t>An RB allocation is a Region 2 inner allocation if it is NOT an Outer allocation AND NOT a Region 1 inner allocation</w:t>
      </w:r>
    </w:p>
    <w:p w14:paraId="1C073A2B" w14:textId="77777777" w:rsidR="00930F77" w:rsidRPr="00C04A08" w:rsidRDefault="00930F77" w:rsidP="00930F77">
      <w:r w:rsidRPr="00C04A08">
        <w:t>For the UE maximum output power modified by MPR, the power limits specified in clause 6.2.4 apply.</w:t>
      </w:r>
    </w:p>
    <w:p w14:paraId="5C4F52E5" w14:textId="77777777" w:rsidR="00930F77" w:rsidRPr="00C04A08" w:rsidRDefault="00930F77" w:rsidP="00930F77">
      <w:pPr>
        <w:pStyle w:val="Heading4"/>
      </w:pPr>
      <w:bookmarkStart w:id="108" w:name="_Toc21340766"/>
      <w:bookmarkStart w:id="109" w:name="_Toc29805213"/>
      <w:bookmarkStart w:id="110" w:name="_Toc36456422"/>
      <w:bookmarkStart w:id="111" w:name="_Toc36469520"/>
      <w:bookmarkStart w:id="112" w:name="_Toc37253929"/>
      <w:bookmarkStart w:id="113" w:name="_Toc37322786"/>
      <w:bookmarkStart w:id="114" w:name="_Toc37324192"/>
      <w:bookmarkStart w:id="115" w:name="_Toc45889715"/>
      <w:bookmarkStart w:id="116" w:name="_Toc52196370"/>
      <w:bookmarkStart w:id="117" w:name="_Toc52197350"/>
      <w:bookmarkStart w:id="118" w:name="_Toc53173073"/>
      <w:bookmarkStart w:id="119" w:name="_Toc53173442"/>
      <w:bookmarkStart w:id="120" w:name="_Toc61119432"/>
      <w:bookmarkStart w:id="121" w:name="_Toc61119814"/>
      <w:bookmarkStart w:id="122" w:name="_Toc67925861"/>
      <w:bookmarkStart w:id="123" w:name="_Toc75273499"/>
      <w:bookmarkStart w:id="124" w:name="_Toc76510399"/>
      <w:bookmarkStart w:id="125" w:name="_Toc83129552"/>
      <w:bookmarkStart w:id="126" w:name="_Toc90591085"/>
      <w:bookmarkStart w:id="127" w:name="_Toc98864109"/>
      <w:bookmarkStart w:id="128" w:name="_Toc99733358"/>
      <w:bookmarkStart w:id="129" w:name="_Toc106577249"/>
      <w:bookmarkStart w:id="130" w:name="_Toc114537000"/>
      <w:r w:rsidRPr="00C04A08">
        <w:t>6.2.2.2</w:t>
      </w:r>
      <w:r w:rsidRPr="00C04A08">
        <w:tab/>
        <w:t>UE maximum output power reduction for power class 2</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14055735" w14:textId="49905B94" w:rsidR="00930F77" w:rsidRDefault="00930F77" w:rsidP="00930F77">
      <w:pPr>
        <w:rPr>
          <w:noProof/>
          <w:color w:val="FF0000"/>
        </w:rPr>
      </w:pPr>
      <w:r>
        <w:rPr>
          <w:noProof/>
          <w:color w:val="FF0000"/>
        </w:rPr>
        <w:t>end</w:t>
      </w:r>
      <w:r w:rsidRPr="00031DB1">
        <w:rPr>
          <w:noProof/>
          <w:color w:val="FF0000"/>
        </w:rPr>
        <w:t xml:space="preserve"> changes</w:t>
      </w:r>
      <w:r w:rsidR="00897F6D">
        <w:rPr>
          <w:noProof/>
          <w:color w:val="FF0000"/>
        </w:rPr>
        <w:t>------------</w:t>
      </w:r>
      <w:r w:rsidR="00C5590D">
        <w:rPr>
          <w:noProof/>
          <w:color w:val="FF0000"/>
        </w:rPr>
        <w:t>-------------------------------------------------------------------------------------------------------------</w:t>
      </w:r>
    </w:p>
    <w:p w14:paraId="421620F2" w14:textId="65FAB822" w:rsidR="00C5590D" w:rsidRDefault="00C5590D" w:rsidP="00930F77">
      <w:pPr>
        <w:rPr>
          <w:noProof/>
          <w:color w:val="FF0000"/>
        </w:rPr>
      </w:pPr>
    </w:p>
    <w:p w14:paraId="5E76D07C" w14:textId="396D6E99" w:rsidR="00C5590D" w:rsidRDefault="00C5590D" w:rsidP="00930F77">
      <w:pPr>
        <w:rPr>
          <w:noProof/>
          <w:color w:val="FF0000"/>
        </w:rPr>
      </w:pPr>
      <w:r>
        <w:rPr>
          <w:noProof/>
          <w:color w:val="FF0000"/>
        </w:rPr>
        <w:t>begin</w:t>
      </w:r>
      <w:r w:rsidRPr="00031DB1">
        <w:rPr>
          <w:noProof/>
          <w:color w:val="FF0000"/>
        </w:rPr>
        <w:t xml:space="preserve"> changes</w:t>
      </w:r>
      <w:r>
        <w:rPr>
          <w:noProof/>
          <w:color w:val="FF0000"/>
        </w:rPr>
        <w:t>-------------------------------------------------------------------------------------------------------------------------</w:t>
      </w:r>
    </w:p>
    <w:p w14:paraId="29E57E9A" w14:textId="77777777" w:rsidR="00897F6D" w:rsidRPr="00C04A08" w:rsidRDefault="00897F6D" w:rsidP="00897F6D">
      <w:pPr>
        <w:pStyle w:val="Heading4"/>
      </w:pPr>
      <w:bookmarkStart w:id="131" w:name="_Toc21340767"/>
      <w:bookmarkStart w:id="132" w:name="_Toc29805214"/>
      <w:bookmarkStart w:id="133" w:name="_Toc36456423"/>
      <w:bookmarkStart w:id="134" w:name="_Toc36469521"/>
      <w:bookmarkStart w:id="135" w:name="_Toc37253930"/>
      <w:bookmarkStart w:id="136" w:name="_Toc37322787"/>
      <w:bookmarkStart w:id="137" w:name="_Toc37324193"/>
      <w:bookmarkStart w:id="138" w:name="_Toc45889716"/>
      <w:bookmarkStart w:id="139" w:name="_Toc52196371"/>
      <w:bookmarkStart w:id="140" w:name="_Toc52197351"/>
      <w:bookmarkStart w:id="141" w:name="_Toc53173074"/>
      <w:bookmarkStart w:id="142" w:name="_Toc53173443"/>
      <w:bookmarkStart w:id="143" w:name="_Toc61119433"/>
      <w:bookmarkStart w:id="144" w:name="_Toc61119815"/>
      <w:bookmarkStart w:id="145" w:name="_Toc67925862"/>
      <w:bookmarkStart w:id="146" w:name="_Toc75273500"/>
      <w:bookmarkStart w:id="147" w:name="_Toc76510400"/>
      <w:bookmarkStart w:id="148" w:name="_Toc83129553"/>
      <w:bookmarkStart w:id="149" w:name="_Toc90591086"/>
      <w:bookmarkStart w:id="150" w:name="_Toc98864110"/>
      <w:bookmarkStart w:id="151" w:name="_Toc99733359"/>
      <w:bookmarkStart w:id="152" w:name="_Toc106577250"/>
      <w:bookmarkStart w:id="153" w:name="_Toc114537001"/>
      <w:r w:rsidRPr="00C04A08">
        <w:t>6.2.2.3</w:t>
      </w:r>
      <w:r w:rsidRPr="00C04A08">
        <w:tab/>
        <w:t>UE maximum output power reduction for power class 3</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14:paraId="64369583" w14:textId="77777777" w:rsidR="00897F6D" w:rsidRPr="00C04A08" w:rsidRDefault="00897F6D" w:rsidP="00897F6D">
      <w:r w:rsidRPr="00C04A08">
        <w:t xml:space="preserve">For power class 3, MPR for contiguous allocations is defined as: </w:t>
      </w:r>
    </w:p>
    <w:p w14:paraId="1D12ABF1" w14:textId="77777777" w:rsidR="00897F6D" w:rsidRPr="00C04A08" w:rsidRDefault="00897F6D" w:rsidP="00897F6D">
      <w:pPr>
        <w:pStyle w:val="EQ"/>
        <w:jc w:val="center"/>
      </w:pPr>
      <w:r w:rsidRPr="00C04A08">
        <w:t>MPR = max(MPR</w:t>
      </w:r>
      <w:r w:rsidRPr="00C04A08">
        <w:rPr>
          <w:vertAlign w:val="subscript"/>
        </w:rPr>
        <w:t>WT</w:t>
      </w:r>
      <w:r w:rsidRPr="00C04A08">
        <w:t>, MPR</w:t>
      </w:r>
      <w:r w:rsidRPr="00C04A08">
        <w:rPr>
          <w:vertAlign w:val="subscript"/>
        </w:rPr>
        <w:t>narrow</w:t>
      </w:r>
      <w:r w:rsidRPr="00C04A08">
        <w:t>)</w:t>
      </w:r>
    </w:p>
    <w:p w14:paraId="705AFEDC" w14:textId="77777777" w:rsidR="00897F6D" w:rsidRPr="005D5C45" w:rsidRDefault="00897F6D" w:rsidP="00897F6D">
      <w:pPr>
        <w:rPr>
          <w:rFonts w:eastAsiaTheme="minorEastAsia"/>
          <w:vertAlign w:val="subscript"/>
        </w:rPr>
      </w:pPr>
      <w:r w:rsidRPr="005D5C45">
        <w:rPr>
          <w:rFonts w:eastAsiaTheme="minorEastAsia"/>
        </w:rPr>
        <w:t xml:space="preserve">For transmission bandwidth configuration less than or equal to 200MHz, and </w:t>
      </w:r>
      <w:r w:rsidRPr="005D5C45">
        <w:rPr>
          <w:rFonts w:eastAsiaTheme="minorEastAsia" w:hint="eastAsia"/>
        </w:rPr>
        <w:t>0</w:t>
      </w:r>
      <w:r w:rsidRPr="005D5C45">
        <w:rPr>
          <w:rFonts w:eastAsiaTheme="minorEastAsia"/>
        </w:rPr>
        <w:t xml:space="preserve"> </w:t>
      </w:r>
      <w:r w:rsidRPr="005D5C45">
        <w:rPr>
          <w:rFonts w:eastAsiaTheme="minorEastAsia" w:hint="eastAsia"/>
        </w:rPr>
        <w:t xml:space="preserve">≤ </w:t>
      </w:r>
      <w:proofErr w:type="spellStart"/>
      <w:r w:rsidRPr="005D5C45">
        <w:rPr>
          <w:rFonts w:eastAsiaTheme="minorEastAsia" w:hint="eastAsia"/>
        </w:rPr>
        <w:t>RB</w:t>
      </w:r>
      <w:r w:rsidRPr="005D5C45">
        <w:rPr>
          <w:rFonts w:eastAsiaTheme="minorEastAsia"/>
          <w:vertAlign w:val="subscript"/>
        </w:rPr>
        <w:t>start</w:t>
      </w:r>
      <w:proofErr w:type="spellEnd"/>
      <w:r w:rsidRPr="005D5C45">
        <w:rPr>
          <w:rFonts w:eastAsiaTheme="minorEastAsia"/>
          <w:vertAlign w:val="subscript"/>
        </w:rPr>
        <w:t xml:space="preserve"> </w:t>
      </w:r>
      <w:r w:rsidRPr="005D5C45">
        <w:rPr>
          <w:rFonts w:eastAsiaTheme="minorEastAsia" w:hint="eastAsia"/>
        </w:rPr>
        <w:t>&lt; Ceil(1/3 N</w:t>
      </w:r>
      <w:r w:rsidRPr="005D5C45">
        <w:rPr>
          <w:rFonts w:eastAsiaTheme="minorEastAsia"/>
          <w:vertAlign w:val="subscript"/>
        </w:rPr>
        <w:t>RB</w:t>
      </w:r>
      <w:r w:rsidRPr="005D5C45">
        <w:rPr>
          <w:rFonts w:eastAsiaTheme="minorEastAsia" w:hint="eastAsia"/>
        </w:rPr>
        <w:t>) or Ceil</w:t>
      </w:r>
      <w:r w:rsidRPr="005D5C45">
        <w:rPr>
          <w:rFonts w:eastAsiaTheme="minorEastAsia"/>
        </w:rPr>
        <w:t>(</w:t>
      </w:r>
      <w:r w:rsidRPr="005D5C45">
        <w:rPr>
          <w:rFonts w:eastAsiaTheme="minorEastAsia" w:hint="eastAsia"/>
        </w:rPr>
        <w:t>(2/3N</w:t>
      </w:r>
      <w:r w:rsidRPr="005D5C45">
        <w:rPr>
          <w:rFonts w:eastAsiaTheme="minorEastAsia"/>
          <w:vertAlign w:val="subscript"/>
        </w:rPr>
        <w:t>RB</w:t>
      </w:r>
      <w:r w:rsidRPr="005D5C45">
        <w:rPr>
          <w:rFonts w:eastAsiaTheme="minorEastAsia" w:hint="eastAsia"/>
        </w:rPr>
        <w:t>)</w:t>
      </w:r>
      <w:r w:rsidRPr="005D5C45">
        <w:rPr>
          <w:rFonts w:eastAsiaTheme="minorEastAsia"/>
        </w:rPr>
        <w:t>-</w:t>
      </w:r>
      <w:r w:rsidRPr="005D5C45">
        <w:rPr>
          <w:rFonts w:eastAsiaTheme="minorEastAsia" w:hint="eastAsia"/>
        </w:rPr>
        <w:t xml:space="preserve"> L</w:t>
      </w:r>
      <w:r w:rsidRPr="005D5C45">
        <w:rPr>
          <w:rFonts w:eastAsiaTheme="minorEastAsia"/>
          <w:vertAlign w:val="subscript"/>
        </w:rPr>
        <w:t>CRB</w:t>
      </w:r>
      <w:r w:rsidRPr="005D5C45">
        <w:rPr>
          <w:rFonts w:eastAsiaTheme="minorEastAsia"/>
        </w:rPr>
        <w:t>) &lt;</w:t>
      </w:r>
      <w:r w:rsidRPr="005D5C45">
        <w:rPr>
          <w:rFonts w:eastAsiaTheme="minorEastAsia" w:hint="eastAsia"/>
        </w:rPr>
        <w:t xml:space="preserve"> </w:t>
      </w:r>
      <w:proofErr w:type="spellStart"/>
      <w:r w:rsidRPr="005D5C45">
        <w:rPr>
          <w:rFonts w:eastAsiaTheme="minorEastAsia" w:hint="eastAsia"/>
        </w:rPr>
        <w:t>RB</w:t>
      </w:r>
      <w:r w:rsidRPr="005D5C45">
        <w:rPr>
          <w:rFonts w:eastAsiaTheme="minorEastAsia"/>
          <w:vertAlign w:val="subscript"/>
        </w:rPr>
        <w:t>start</w:t>
      </w:r>
      <w:proofErr w:type="spellEnd"/>
      <w:r w:rsidRPr="005D5C45">
        <w:rPr>
          <w:rFonts w:eastAsiaTheme="minorEastAsia"/>
        </w:rPr>
        <w:t xml:space="preserve"> </w:t>
      </w:r>
      <w:r w:rsidRPr="005D5C45">
        <w:rPr>
          <w:rFonts w:eastAsiaTheme="minorEastAsia" w:hint="eastAsia"/>
        </w:rPr>
        <w:t>≤ N</w:t>
      </w:r>
      <w:r w:rsidRPr="005D5C45">
        <w:rPr>
          <w:rFonts w:eastAsiaTheme="minorEastAsia"/>
          <w:vertAlign w:val="subscript"/>
        </w:rPr>
        <w:t>RB</w:t>
      </w:r>
      <w:r w:rsidRPr="005D5C45">
        <w:rPr>
          <w:rFonts w:eastAsiaTheme="minorEastAsia" w:hint="eastAsia"/>
        </w:rPr>
        <w:t>-L</w:t>
      </w:r>
      <w:r w:rsidRPr="005D5C45">
        <w:rPr>
          <w:rFonts w:eastAsiaTheme="minorEastAsia"/>
          <w:vertAlign w:val="subscript"/>
        </w:rPr>
        <w:t>CRB:</w:t>
      </w:r>
    </w:p>
    <w:p w14:paraId="6DF0349B" w14:textId="77777777" w:rsidR="00897F6D" w:rsidRPr="00764D42" w:rsidRDefault="00897F6D" w:rsidP="00897F6D">
      <w:pPr>
        <w:pStyle w:val="B1"/>
        <w:ind w:left="360" w:firstLine="0"/>
        <w:rPr>
          <w:sz w:val="28"/>
          <w:szCs w:val="28"/>
        </w:rPr>
      </w:pPr>
      <w:r w:rsidRPr="00764D42">
        <w:t>-</w:t>
      </w:r>
      <w:r w:rsidRPr="00764D42">
        <w:tab/>
      </w:r>
      <w:proofErr w:type="spellStart"/>
      <w:r w:rsidRPr="00764D42">
        <w:rPr>
          <w:rFonts w:hint="eastAsia"/>
        </w:rPr>
        <w:t>MPR</w:t>
      </w:r>
      <w:r w:rsidRPr="00764D42">
        <w:rPr>
          <w:vertAlign w:val="subscript"/>
        </w:rPr>
        <w:t>narrow</w:t>
      </w:r>
      <w:proofErr w:type="spellEnd"/>
      <w:r w:rsidRPr="00764D42">
        <w:rPr>
          <w:rFonts w:hint="eastAsia"/>
        </w:rPr>
        <w:t xml:space="preserve"> = 2.5 dB, </w:t>
      </w:r>
      <w:r w:rsidRPr="00764D42">
        <w:rPr>
          <w:lang w:val="en-US"/>
        </w:rPr>
        <w:t xml:space="preserve">when </w:t>
      </w:r>
      <w:proofErr w:type="spellStart"/>
      <w:r w:rsidRPr="00764D42">
        <w:t>BW</w:t>
      </w:r>
      <w:r w:rsidRPr="00764D42">
        <w:rPr>
          <w:vertAlign w:val="subscript"/>
        </w:rPr>
        <w:t>alloc,RB</w:t>
      </w:r>
      <w:proofErr w:type="spellEnd"/>
      <w:r w:rsidRPr="00764D42">
        <w:rPr>
          <w:lang w:val="en-US"/>
        </w:rPr>
        <w:t xml:space="preserve"> is less than or equal to </w:t>
      </w:r>
      <w:r w:rsidRPr="00764D42">
        <w:t xml:space="preserve">1.44 </w:t>
      </w:r>
      <w:r w:rsidRPr="00764D42">
        <w:rPr>
          <w:rFonts w:hint="eastAsia"/>
        </w:rPr>
        <w:t xml:space="preserve">MHz, </w:t>
      </w:r>
    </w:p>
    <w:p w14:paraId="331F13B9" w14:textId="77777777" w:rsidR="00897F6D" w:rsidRPr="00764D42" w:rsidRDefault="00897F6D" w:rsidP="00897F6D">
      <w:pPr>
        <w:pStyle w:val="B1"/>
        <w:ind w:left="360" w:firstLine="0"/>
        <w:rPr>
          <w:sz w:val="28"/>
          <w:szCs w:val="28"/>
        </w:rPr>
      </w:pPr>
      <w:r w:rsidRPr="00764D42">
        <w:t>-</w:t>
      </w:r>
      <w:r w:rsidRPr="00764D42">
        <w:tab/>
      </w:r>
      <w:proofErr w:type="spellStart"/>
      <w:r w:rsidRPr="00764D42">
        <w:rPr>
          <w:rFonts w:hint="eastAsia"/>
        </w:rPr>
        <w:t>MPR</w:t>
      </w:r>
      <w:r w:rsidRPr="00764D42">
        <w:rPr>
          <w:vertAlign w:val="subscript"/>
        </w:rPr>
        <w:t>narrow</w:t>
      </w:r>
      <w:proofErr w:type="spellEnd"/>
      <w:r w:rsidRPr="00764D42">
        <w:rPr>
          <w:rFonts w:hint="eastAsia"/>
        </w:rPr>
        <w:t xml:space="preserve"> = 2.0 dB, </w:t>
      </w:r>
      <w:r w:rsidRPr="00764D42">
        <w:rPr>
          <w:lang w:val="en-US"/>
        </w:rPr>
        <w:t xml:space="preserve">when 1.44 MHz &lt; </w:t>
      </w:r>
      <w:proofErr w:type="spellStart"/>
      <w:r w:rsidRPr="00764D42">
        <w:t>BW</w:t>
      </w:r>
      <w:r w:rsidRPr="00764D42">
        <w:rPr>
          <w:vertAlign w:val="subscript"/>
        </w:rPr>
        <w:t>alloc,RB</w:t>
      </w:r>
      <w:proofErr w:type="spellEnd"/>
      <w:r w:rsidRPr="00764D42">
        <w:rPr>
          <w:lang w:val="en-US"/>
        </w:rPr>
        <w:t xml:space="preserve"> &lt;= 4.32 MHz,</w:t>
      </w:r>
    </w:p>
    <w:p w14:paraId="4A446BF6" w14:textId="77777777" w:rsidR="00897F6D" w:rsidRPr="00764D42" w:rsidRDefault="00897F6D" w:rsidP="00897F6D">
      <w:pPr>
        <w:pStyle w:val="B1"/>
        <w:ind w:left="360" w:firstLine="0"/>
        <w:rPr>
          <w:sz w:val="28"/>
          <w:szCs w:val="28"/>
        </w:rPr>
      </w:pPr>
      <w:r w:rsidRPr="00764D42">
        <w:t>-</w:t>
      </w:r>
      <w:r w:rsidRPr="00764D42">
        <w:tab/>
      </w:r>
      <w:r w:rsidRPr="00764D42">
        <w:rPr>
          <w:rFonts w:eastAsia="Malgun Gothic"/>
        </w:rPr>
        <w:t xml:space="preserve">otherwise </w:t>
      </w:r>
      <w:proofErr w:type="spellStart"/>
      <w:r w:rsidRPr="00764D42">
        <w:rPr>
          <w:lang w:val="en-US"/>
        </w:rPr>
        <w:t>MPR</w:t>
      </w:r>
      <w:r w:rsidRPr="00764D42">
        <w:rPr>
          <w:vertAlign w:val="subscript"/>
          <w:lang w:val="en-US"/>
        </w:rPr>
        <w:t>narrow</w:t>
      </w:r>
      <w:proofErr w:type="spellEnd"/>
      <w:r w:rsidRPr="00764D42">
        <w:rPr>
          <w:lang w:val="en-US"/>
        </w:rPr>
        <w:t xml:space="preserve"> = 0 dB.</w:t>
      </w:r>
    </w:p>
    <w:p w14:paraId="3DEE8858" w14:textId="77777777" w:rsidR="00897F6D" w:rsidRPr="00C04A08" w:rsidRDefault="00897F6D" w:rsidP="00897F6D">
      <w:r w:rsidRPr="00C04A08">
        <w:rPr>
          <w:lang w:val="en-US"/>
        </w:rPr>
        <w:t>MPR</w:t>
      </w:r>
      <w:r w:rsidRPr="00C04A08">
        <w:rPr>
          <w:vertAlign w:val="subscript"/>
          <w:lang w:val="en-US"/>
        </w:rPr>
        <w:t>WT</w:t>
      </w:r>
      <w:r w:rsidRPr="00C04A08">
        <w:rPr>
          <w:lang w:val="en-US"/>
        </w:rPr>
        <w:t xml:space="preserve"> is the maximum power reduction due to modulation orders, transmission bandwidth configurations listed in Table 5.3.2-1, and waveform types. MPR</w:t>
      </w:r>
      <w:r w:rsidRPr="00C04A08">
        <w:rPr>
          <w:vertAlign w:val="subscript"/>
          <w:lang w:val="en-US"/>
        </w:rPr>
        <w:t>WT</w:t>
      </w:r>
      <w:r w:rsidRPr="00C04A08">
        <w:rPr>
          <w:lang w:val="en-US"/>
        </w:rPr>
        <w:t xml:space="preserve"> is defined </w:t>
      </w:r>
      <w:r>
        <w:rPr>
          <w:lang w:val="en-US"/>
        </w:rPr>
        <w:t xml:space="preserve">for FR2-1 </w:t>
      </w:r>
      <w:r w:rsidRPr="00C04A08">
        <w:rPr>
          <w:lang w:val="en-US"/>
        </w:rPr>
        <w:t>in Table 6.2.2.3-1.</w:t>
      </w:r>
    </w:p>
    <w:p w14:paraId="02F178DB" w14:textId="77777777" w:rsidR="00897F6D" w:rsidRPr="00C04A08" w:rsidRDefault="00897F6D" w:rsidP="00897F6D">
      <w:pPr>
        <w:pStyle w:val="TH"/>
      </w:pPr>
      <w:r w:rsidRPr="00C04A08">
        <w:lastRenderedPageBreak/>
        <w:t>Table 6.2.2.3-1 MPR</w:t>
      </w:r>
      <w:r w:rsidRPr="00C04A08">
        <w:rPr>
          <w:vertAlign w:val="subscript"/>
        </w:rPr>
        <w:t>WT</w:t>
      </w:r>
      <w:r w:rsidRPr="00C04A08">
        <w:t xml:space="preserve"> for power class 3</w:t>
      </w:r>
      <w:r w:rsidRPr="00C04A08">
        <w:rPr>
          <w:rFonts w:hint="eastAsia"/>
        </w:rPr>
        <w:t xml:space="preserve">, </w:t>
      </w:r>
      <w:proofErr w:type="spellStart"/>
      <w:r w:rsidRPr="00C04A08">
        <w:rPr>
          <w:rFonts w:hint="eastAsia"/>
        </w:rPr>
        <w:t>BWchannel</w:t>
      </w:r>
      <w:proofErr w:type="spellEnd"/>
      <w:r w:rsidRPr="00C04A08">
        <w:rPr>
          <w:rFonts w:hint="eastAsia"/>
        </w:rPr>
        <w:t xml:space="preserve"> ≤ 200 MHz</w:t>
      </w:r>
      <w:r>
        <w:t>, FR2-1</w:t>
      </w:r>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
      <w:tr w:rsidR="00897F6D" w:rsidRPr="00C04A08" w14:paraId="3D70B6B2" w14:textId="77777777" w:rsidTr="00016933">
        <w:trPr>
          <w:trHeight w:val="187"/>
        </w:trPr>
        <w:tc>
          <w:tcPr>
            <w:tcW w:w="2720" w:type="dxa"/>
            <w:gridSpan w:val="2"/>
            <w:tcBorders>
              <w:bottom w:val="nil"/>
            </w:tcBorders>
            <w:shd w:val="clear" w:color="auto" w:fill="auto"/>
            <w:noWrap/>
            <w:hideMark/>
          </w:tcPr>
          <w:p w14:paraId="04B617B8" w14:textId="77777777" w:rsidR="00897F6D" w:rsidRPr="00C04A08" w:rsidRDefault="00897F6D" w:rsidP="00016933">
            <w:pPr>
              <w:pStyle w:val="TAH"/>
              <w:rPr>
                <w:lang w:val="en-US"/>
              </w:rPr>
            </w:pPr>
            <w:r w:rsidRPr="00C04A08">
              <w:t>Modulation</w:t>
            </w:r>
          </w:p>
        </w:tc>
        <w:tc>
          <w:tcPr>
            <w:tcW w:w="4690" w:type="dxa"/>
            <w:gridSpan w:val="2"/>
            <w:shd w:val="clear" w:color="000000" w:fill="FFFFFF"/>
            <w:hideMark/>
          </w:tcPr>
          <w:p w14:paraId="58B89D20" w14:textId="77777777" w:rsidR="00897F6D" w:rsidRPr="00C04A08" w:rsidRDefault="00897F6D" w:rsidP="00016933">
            <w:pPr>
              <w:pStyle w:val="TAH"/>
              <w:rPr>
                <w:lang w:val="en-US"/>
              </w:rPr>
            </w:pPr>
            <w:r w:rsidRPr="00C04A08">
              <w:rPr>
                <w:lang w:val="en-US"/>
              </w:rPr>
              <w:t>MPR</w:t>
            </w:r>
            <w:r w:rsidRPr="00C04A08">
              <w:rPr>
                <w:vertAlign w:val="subscript"/>
                <w:lang w:val="en-US"/>
              </w:rPr>
              <w:t>WT</w:t>
            </w:r>
            <w:r w:rsidRPr="00C04A08">
              <w:rPr>
                <w:lang w:val="en-US"/>
              </w:rPr>
              <w:t xml:space="preserve">, </w:t>
            </w:r>
            <w:proofErr w:type="spellStart"/>
            <w:r w:rsidRPr="00C04A08">
              <w:rPr>
                <w:lang w:val="en-US"/>
              </w:rPr>
              <w:t>BW</w:t>
            </w:r>
            <w:r w:rsidRPr="00C04A08">
              <w:rPr>
                <w:vertAlign w:val="subscript"/>
                <w:lang w:val="en-US"/>
              </w:rPr>
              <w:t>channel</w:t>
            </w:r>
            <w:proofErr w:type="spellEnd"/>
            <w:r w:rsidRPr="00C04A08">
              <w:rPr>
                <w:lang w:val="en-US"/>
              </w:rPr>
              <w:t xml:space="preserve"> ≤ 200 MHz</w:t>
            </w:r>
          </w:p>
        </w:tc>
      </w:tr>
      <w:tr w:rsidR="00897F6D" w:rsidRPr="00C04A08" w14:paraId="49C961BF" w14:textId="77777777" w:rsidTr="00016933">
        <w:trPr>
          <w:trHeight w:val="187"/>
        </w:trPr>
        <w:tc>
          <w:tcPr>
            <w:tcW w:w="2720" w:type="dxa"/>
            <w:gridSpan w:val="2"/>
            <w:tcBorders>
              <w:top w:val="nil"/>
            </w:tcBorders>
            <w:shd w:val="clear" w:color="auto" w:fill="auto"/>
            <w:noWrap/>
            <w:hideMark/>
          </w:tcPr>
          <w:p w14:paraId="281DB2AB" w14:textId="77777777" w:rsidR="00897F6D" w:rsidRPr="00C04A08" w:rsidRDefault="00897F6D" w:rsidP="00016933">
            <w:pPr>
              <w:pStyle w:val="TAH"/>
              <w:rPr>
                <w:lang w:val="en-US"/>
              </w:rPr>
            </w:pPr>
          </w:p>
        </w:tc>
        <w:tc>
          <w:tcPr>
            <w:tcW w:w="2440" w:type="dxa"/>
            <w:shd w:val="clear" w:color="auto" w:fill="auto"/>
            <w:noWrap/>
            <w:hideMark/>
          </w:tcPr>
          <w:p w14:paraId="165C0218" w14:textId="77777777" w:rsidR="00897F6D" w:rsidRPr="00C04A08" w:rsidRDefault="00897F6D" w:rsidP="00016933">
            <w:pPr>
              <w:pStyle w:val="TAH"/>
              <w:rPr>
                <w:lang w:val="en-US"/>
              </w:rPr>
            </w:pPr>
            <w:r w:rsidRPr="00C04A08">
              <w:rPr>
                <w:lang w:val="en-US"/>
              </w:rPr>
              <w:t>Inner RB allocations,</w:t>
            </w:r>
          </w:p>
          <w:p w14:paraId="62C9207E" w14:textId="77777777" w:rsidR="00897F6D" w:rsidRPr="00C04A08" w:rsidRDefault="00897F6D" w:rsidP="00016933">
            <w:pPr>
              <w:pStyle w:val="TAH"/>
              <w:rPr>
                <w:lang w:val="en-US"/>
              </w:rPr>
            </w:pPr>
            <w:r w:rsidRPr="00C04A08">
              <w:rPr>
                <w:lang w:val="en-US"/>
              </w:rPr>
              <w:t>Region 1</w:t>
            </w:r>
          </w:p>
        </w:tc>
        <w:tc>
          <w:tcPr>
            <w:tcW w:w="2250" w:type="dxa"/>
            <w:shd w:val="clear" w:color="auto" w:fill="auto"/>
            <w:noWrap/>
          </w:tcPr>
          <w:p w14:paraId="58F07071" w14:textId="77777777" w:rsidR="00897F6D" w:rsidRPr="00C04A08" w:rsidRDefault="00897F6D" w:rsidP="00016933">
            <w:pPr>
              <w:pStyle w:val="TAH"/>
              <w:rPr>
                <w:lang w:val="en-US"/>
              </w:rPr>
            </w:pPr>
            <w:r w:rsidRPr="00C04A08">
              <w:rPr>
                <w:lang w:val="en-US"/>
              </w:rPr>
              <w:t>Edge RB allocations</w:t>
            </w:r>
          </w:p>
          <w:p w14:paraId="1B1683C2" w14:textId="77777777" w:rsidR="00897F6D" w:rsidRPr="00C04A08" w:rsidRDefault="00897F6D" w:rsidP="00016933">
            <w:pPr>
              <w:pStyle w:val="TAH"/>
              <w:rPr>
                <w:lang w:val="en-US"/>
              </w:rPr>
            </w:pPr>
          </w:p>
        </w:tc>
      </w:tr>
      <w:tr w:rsidR="00897F6D" w:rsidRPr="00C04A08" w14:paraId="4872ECFB" w14:textId="77777777" w:rsidTr="00016933">
        <w:trPr>
          <w:trHeight w:val="187"/>
        </w:trPr>
        <w:tc>
          <w:tcPr>
            <w:tcW w:w="1540" w:type="dxa"/>
            <w:tcBorders>
              <w:bottom w:val="nil"/>
            </w:tcBorders>
            <w:shd w:val="clear" w:color="auto" w:fill="auto"/>
            <w:hideMark/>
          </w:tcPr>
          <w:p w14:paraId="4DB7C609" w14:textId="77777777" w:rsidR="00897F6D" w:rsidRPr="00C04A08" w:rsidRDefault="00897F6D" w:rsidP="00016933">
            <w:pPr>
              <w:pStyle w:val="TAC"/>
              <w:rPr>
                <w:lang w:val="en-US"/>
              </w:rPr>
            </w:pPr>
            <w:r w:rsidRPr="00C04A08">
              <w:rPr>
                <w:lang w:val="en-US"/>
              </w:rPr>
              <w:t>DFT-s-OFDM</w:t>
            </w:r>
          </w:p>
        </w:tc>
        <w:tc>
          <w:tcPr>
            <w:tcW w:w="1180" w:type="dxa"/>
            <w:shd w:val="clear" w:color="auto" w:fill="auto"/>
            <w:noWrap/>
            <w:hideMark/>
          </w:tcPr>
          <w:p w14:paraId="1E352575" w14:textId="77777777" w:rsidR="00897F6D" w:rsidRPr="00C04A08" w:rsidRDefault="00897F6D" w:rsidP="00016933">
            <w:pPr>
              <w:pStyle w:val="TAC"/>
              <w:rPr>
                <w:lang w:val="en-US"/>
              </w:rPr>
            </w:pPr>
            <w:r w:rsidRPr="00C04A08">
              <w:rPr>
                <w:lang w:val="en-US"/>
              </w:rPr>
              <w:t>Pi/2 BPSK</w:t>
            </w:r>
          </w:p>
        </w:tc>
        <w:tc>
          <w:tcPr>
            <w:tcW w:w="2440" w:type="dxa"/>
            <w:shd w:val="clear" w:color="auto" w:fill="auto"/>
            <w:noWrap/>
          </w:tcPr>
          <w:p w14:paraId="77EAB957" w14:textId="77777777" w:rsidR="00897F6D" w:rsidRPr="00C04A08" w:rsidRDefault="00897F6D" w:rsidP="00016933">
            <w:pPr>
              <w:pStyle w:val="TAC"/>
              <w:rPr>
                <w:lang w:val="en-US"/>
              </w:rPr>
            </w:pPr>
            <w:r w:rsidRPr="00C04A08">
              <w:rPr>
                <w:lang w:val="en-US"/>
              </w:rPr>
              <w:t>0.0</w:t>
            </w:r>
          </w:p>
        </w:tc>
        <w:tc>
          <w:tcPr>
            <w:tcW w:w="2250" w:type="dxa"/>
            <w:shd w:val="clear" w:color="auto" w:fill="auto"/>
            <w:noWrap/>
            <w:hideMark/>
          </w:tcPr>
          <w:p w14:paraId="02D53585" w14:textId="77777777" w:rsidR="00897F6D" w:rsidRPr="00C04A08" w:rsidRDefault="00897F6D" w:rsidP="00016933">
            <w:pPr>
              <w:pStyle w:val="TAC"/>
              <w:rPr>
                <w:lang w:val="en-US"/>
              </w:rPr>
            </w:pPr>
            <w:r w:rsidRPr="00C04A08">
              <w:t xml:space="preserve">≤ </w:t>
            </w:r>
            <w:r w:rsidRPr="00C04A08">
              <w:rPr>
                <w:lang w:val="en-US"/>
              </w:rPr>
              <w:t>2.0</w:t>
            </w:r>
          </w:p>
        </w:tc>
      </w:tr>
      <w:tr w:rsidR="00897F6D" w:rsidRPr="00C04A08" w14:paraId="6A16B876" w14:textId="77777777" w:rsidTr="00016933">
        <w:trPr>
          <w:trHeight w:val="187"/>
        </w:trPr>
        <w:tc>
          <w:tcPr>
            <w:tcW w:w="1540" w:type="dxa"/>
            <w:tcBorders>
              <w:top w:val="nil"/>
              <w:bottom w:val="nil"/>
            </w:tcBorders>
            <w:shd w:val="clear" w:color="auto" w:fill="auto"/>
            <w:hideMark/>
          </w:tcPr>
          <w:p w14:paraId="7BFA45D4" w14:textId="77777777" w:rsidR="00897F6D" w:rsidRPr="00C04A08" w:rsidRDefault="00897F6D" w:rsidP="00016933">
            <w:pPr>
              <w:pStyle w:val="TAC"/>
              <w:rPr>
                <w:lang w:val="en-US"/>
              </w:rPr>
            </w:pPr>
          </w:p>
        </w:tc>
        <w:tc>
          <w:tcPr>
            <w:tcW w:w="1180" w:type="dxa"/>
            <w:shd w:val="clear" w:color="auto" w:fill="auto"/>
            <w:noWrap/>
            <w:hideMark/>
          </w:tcPr>
          <w:p w14:paraId="4B55D565" w14:textId="77777777" w:rsidR="00897F6D" w:rsidRPr="00C04A08" w:rsidRDefault="00897F6D" w:rsidP="00016933">
            <w:pPr>
              <w:pStyle w:val="TAC"/>
              <w:rPr>
                <w:lang w:val="en-US"/>
              </w:rPr>
            </w:pPr>
            <w:r w:rsidRPr="00C04A08">
              <w:rPr>
                <w:lang w:val="en-US"/>
              </w:rPr>
              <w:t>QPSK</w:t>
            </w:r>
          </w:p>
        </w:tc>
        <w:tc>
          <w:tcPr>
            <w:tcW w:w="2440" w:type="dxa"/>
            <w:shd w:val="clear" w:color="auto" w:fill="auto"/>
            <w:noWrap/>
          </w:tcPr>
          <w:p w14:paraId="36E85570" w14:textId="77777777" w:rsidR="00897F6D" w:rsidRPr="00C04A08" w:rsidRDefault="00897F6D" w:rsidP="00016933">
            <w:pPr>
              <w:pStyle w:val="TAC"/>
              <w:rPr>
                <w:lang w:val="en-US"/>
              </w:rPr>
            </w:pPr>
            <w:r w:rsidRPr="00C04A08">
              <w:rPr>
                <w:lang w:val="en-US"/>
              </w:rPr>
              <w:t>0.0</w:t>
            </w:r>
          </w:p>
        </w:tc>
        <w:tc>
          <w:tcPr>
            <w:tcW w:w="2250" w:type="dxa"/>
            <w:shd w:val="clear" w:color="auto" w:fill="auto"/>
            <w:noWrap/>
          </w:tcPr>
          <w:p w14:paraId="0A228A0D" w14:textId="77777777" w:rsidR="00897F6D" w:rsidRPr="00C04A08" w:rsidRDefault="00897F6D" w:rsidP="00016933">
            <w:pPr>
              <w:pStyle w:val="TAC"/>
              <w:rPr>
                <w:lang w:val="en-US"/>
              </w:rPr>
            </w:pPr>
            <w:r w:rsidRPr="00C04A08">
              <w:t xml:space="preserve">≤ </w:t>
            </w:r>
            <w:r w:rsidRPr="00C04A08">
              <w:rPr>
                <w:lang w:val="en-US"/>
              </w:rPr>
              <w:t>2.0</w:t>
            </w:r>
          </w:p>
        </w:tc>
      </w:tr>
      <w:tr w:rsidR="00897F6D" w:rsidRPr="00C04A08" w14:paraId="713FDDDD" w14:textId="77777777" w:rsidTr="00016933">
        <w:trPr>
          <w:trHeight w:val="187"/>
        </w:trPr>
        <w:tc>
          <w:tcPr>
            <w:tcW w:w="1540" w:type="dxa"/>
            <w:tcBorders>
              <w:top w:val="nil"/>
              <w:bottom w:val="nil"/>
            </w:tcBorders>
            <w:shd w:val="clear" w:color="auto" w:fill="auto"/>
            <w:hideMark/>
          </w:tcPr>
          <w:p w14:paraId="04AF795D" w14:textId="77777777" w:rsidR="00897F6D" w:rsidRPr="00C04A08" w:rsidRDefault="00897F6D" w:rsidP="00016933">
            <w:pPr>
              <w:pStyle w:val="TAC"/>
              <w:rPr>
                <w:lang w:val="en-US"/>
              </w:rPr>
            </w:pPr>
          </w:p>
        </w:tc>
        <w:tc>
          <w:tcPr>
            <w:tcW w:w="1180" w:type="dxa"/>
            <w:shd w:val="clear" w:color="auto" w:fill="auto"/>
            <w:noWrap/>
            <w:hideMark/>
          </w:tcPr>
          <w:p w14:paraId="5ACF86E0" w14:textId="77777777" w:rsidR="00897F6D" w:rsidRPr="00C04A08" w:rsidRDefault="00897F6D" w:rsidP="00016933">
            <w:pPr>
              <w:pStyle w:val="TAC"/>
              <w:rPr>
                <w:lang w:val="en-US"/>
              </w:rPr>
            </w:pPr>
            <w:r w:rsidRPr="00C04A08">
              <w:rPr>
                <w:lang w:val="en-US"/>
              </w:rPr>
              <w:t>16 QAM</w:t>
            </w:r>
          </w:p>
        </w:tc>
        <w:tc>
          <w:tcPr>
            <w:tcW w:w="2440" w:type="dxa"/>
            <w:shd w:val="clear" w:color="auto" w:fill="auto"/>
            <w:noWrap/>
          </w:tcPr>
          <w:p w14:paraId="66763203" w14:textId="77777777" w:rsidR="00897F6D" w:rsidRPr="00C04A08" w:rsidRDefault="00897F6D" w:rsidP="00016933">
            <w:pPr>
              <w:pStyle w:val="TAC"/>
              <w:rPr>
                <w:lang w:val="en-US"/>
              </w:rPr>
            </w:pPr>
            <w:r w:rsidRPr="00C04A08">
              <w:t xml:space="preserve">≤ </w:t>
            </w:r>
            <w:r w:rsidRPr="00C04A08">
              <w:rPr>
                <w:lang w:val="en-US"/>
              </w:rPr>
              <w:t>3.0</w:t>
            </w:r>
          </w:p>
        </w:tc>
        <w:tc>
          <w:tcPr>
            <w:tcW w:w="2250" w:type="dxa"/>
            <w:shd w:val="clear" w:color="auto" w:fill="auto"/>
            <w:noWrap/>
          </w:tcPr>
          <w:p w14:paraId="5F6999D8" w14:textId="77777777" w:rsidR="00897F6D" w:rsidRPr="00C04A08" w:rsidRDefault="00897F6D" w:rsidP="00016933">
            <w:pPr>
              <w:pStyle w:val="TAC"/>
              <w:rPr>
                <w:lang w:val="en-US"/>
              </w:rPr>
            </w:pPr>
            <w:r w:rsidRPr="00C04A08">
              <w:t xml:space="preserve">≤ </w:t>
            </w:r>
            <w:r w:rsidRPr="00C04A08">
              <w:rPr>
                <w:lang w:val="en-US"/>
              </w:rPr>
              <w:t>3.5</w:t>
            </w:r>
          </w:p>
        </w:tc>
      </w:tr>
      <w:tr w:rsidR="00897F6D" w:rsidRPr="00C04A08" w14:paraId="2E791DAB" w14:textId="77777777" w:rsidTr="00016933">
        <w:trPr>
          <w:trHeight w:val="187"/>
        </w:trPr>
        <w:tc>
          <w:tcPr>
            <w:tcW w:w="1540" w:type="dxa"/>
            <w:tcBorders>
              <w:top w:val="nil"/>
              <w:bottom w:val="single" w:sz="4" w:space="0" w:color="auto"/>
            </w:tcBorders>
            <w:shd w:val="clear" w:color="auto" w:fill="auto"/>
            <w:hideMark/>
          </w:tcPr>
          <w:p w14:paraId="3A2F64CA" w14:textId="77777777" w:rsidR="00897F6D" w:rsidRPr="00C04A08" w:rsidRDefault="00897F6D" w:rsidP="00016933">
            <w:pPr>
              <w:pStyle w:val="TAC"/>
              <w:rPr>
                <w:lang w:val="en-US"/>
              </w:rPr>
            </w:pPr>
          </w:p>
        </w:tc>
        <w:tc>
          <w:tcPr>
            <w:tcW w:w="1180" w:type="dxa"/>
            <w:shd w:val="clear" w:color="auto" w:fill="auto"/>
            <w:noWrap/>
            <w:hideMark/>
          </w:tcPr>
          <w:p w14:paraId="473A7CD0" w14:textId="77777777" w:rsidR="00897F6D" w:rsidRPr="00C04A08" w:rsidRDefault="00897F6D" w:rsidP="00016933">
            <w:pPr>
              <w:pStyle w:val="TAC"/>
              <w:rPr>
                <w:lang w:val="en-US"/>
              </w:rPr>
            </w:pPr>
            <w:r w:rsidRPr="00C04A08">
              <w:rPr>
                <w:lang w:val="en-US"/>
              </w:rPr>
              <w:t>64 QAM</w:t>
            </w:r>
          </w:p>
        </w:tc>
        <w:tc>
          <w:tcPr>
            <w:tcW w:w="2440" w:type="dxa"/>
            <w:shd w:val="clear" w:color="auto" w:fill="auto"/>
            <w:noWrap/>
          </w:tcPr>
          <w:p w14:paraId="29D312D4" w14:textId="77777777" w:rsidR="00897F6D" w:rsidRPr="00C04A08" w:rsidRDefault="00897F6D" w:rsidP="00016933">
            <w:pPr>
              <w:pStyle w:val="TAC"/>
              <w:rPr>
                <w:lang w:val="en-US"/>
              </w:rPr>
            </w:pPr>
            <w:r w:rsidRPr="00C04A08">
              <w:t xml:space="preserve">≤ </w:t>
            </w:r>
            <w:r w:rsidRPr="00C04A08">
              <w:rPr>
                <w:lang w:val="en-US"/>
              </w:rPr>
              <w:t>5.0</w:t>
            </w:r>
          </w:p>
        </w:tc>
        <w:tc>
          <w:tcPr>
            <w:tcW w:w="2250" w:type="dxa"/>
            <w:shd w:val="clear" w:color="auto" w:fill="auto"/>
            <w:noWrap/>
          </w:tcPr>
          <w:p w14:paraId="21860BA3" w14:textId="77777777" w:rsidR="00897F6D" w:rsidRPr="00C04A08" w:rsidRDefault="00897F6D" w:rsidP="00016933">
            <w:pPr>
              <w:pStyle w:val="TAC"/>
              <w:rPr>
                <w:lang w:val="en-US"/>
              </w:rPr>
            </w:pPr>
            <w:r w:rsidRPr="00C04A08">
              <w:t xml:space="preserve">≤ </w:t>
            </w:r>
            <w:r w:rsidRPr="00C04A08">
              <w:rPr>
                <w:lang w:val="en-US"/>
              </w:rPr>
              <w:t>5.5</w:t>
            </w:r>
          </w:p>
        </w:tc>
      </w:tr>
      <w:tr w:rsidR="00897F6D" w:rsidRPr="00C04A08" w14:paraId="0BD60D54" w14:textId="77777777" w:rsidTr="00016933">
        <w:trPr>
          <w:trHeight w:val="187"/>
        </w:trPr>
        <w:tc>
          <w:tcPr>
            <w:tcW w:w="1540" w:type="dxa"/>
            <w:tcBorders>
              <w:bottom w:val="nil"/>
            </w:tcBorders>
            <w:shd w:val="clear" w:color="auto" w:fill="auto"/>
            <w:noWrap/>
            <w:hideMark/>
          </w:tcPr>
          <w:p w14:paraId="7773FE76" w14:textId="77777777" w:rsidR="00897F6D" w:rsidRPr="00C04A08" w:rsidRDefault="00897F6D" w:rsidP="00016933">
            <w:pPr>
              <w:pStyle w:val="TAC"/>
              <w:rPr>
                <w:lang w:val="en-US"/>
              </w:rPr>
            </w:pPr>
            <w:r w:rsidRPr="00C04A08">
              <w:rPr>
                <w:lang w:val="en-US"/>
              </w:rPr>
              <w:t>CP-OFDM</w:t>
            </w:r>
          </w:p>
        </w:tc>
        <w:tc>
          <w:tcPr>
            <w:tcW w:w="1180" w:type="dxa"/>
            <w:shd w:val="clear" w:color="auto" w:fill="auto"/>
            <w:noWrap/>
            <w:hideMark/>
          </w:tcPr>
          <w:p w14:paraId="37F5F0CD" w14:textId="77777777" w:rsidR="00897F6D" w:rsidRPr="00C04A08" w:rsidRDefault="00897F6D" w:rsidP="00016933">
            <w:pPr>
              <w:pStyle w:val="TAC"/>
              <w:rPr>
                <w:lang w:val="en-US"/>
              </w:rPr>
            </w:pPr>
            <w:r w:rsidRPr="00C04A08">
              <w:rPr>
                <w:lang w:val="en-US"/>
              </w:rPr>
              <w:t>QPSK</w:t>
            </w:r>
          </w:p>
        </w:tc>
        <w:tc>
          <w:tcPr>
            <w:tcW w:w="2440" w:type="dxa"/>
            <w:shd w:val="clear" w:color="auto" w:fill="auto"/>
            <w:noWrap/>
          </w:tcPr>
          <w:p w14:paraId="7123ACBB" w14:textId="77777777" w:rsidR="00897F6D" w:rsidRPr="00C04A08" w:rsidRDefault="00897F6D" w:rsidP="00016933">
            <w:pPr>
              <w:pStyle w:val="TAC"/>
              <w:rPr>
                <w:lang w:val="en-US"/>
              </w:rPr>
            </w:pPr>
            <w:r w:rsidRPr="00C04A08">
              <w:t xml:space="preserve">≤ </w:t>
            </w:r>
            <w:r w:rsidRPr="00C04A08">
              <w:rPr>
                <w:lang w:val="en-US"/>
              </w:rPr>
              <w:t>3.5</w:t>
            </w:r>
          </w:p>
        </w:tc>
        <w:tc>
          <w:tcPr>
            <w:tcW w:w="2250" w:type="dxa"/>
            <w:shd w:val="clear" w:color="auto" w:fill="auto"/>
            <w:noWrap/>
          </w:tcPr>
          <w:p w14:paraId="00A66DFC" w14:textId="77777777" w:rsidR="00897F6D" w:rsidRPr="00C04A08" w:rsidRDefault="00897F6D" w:rsidP="00016933">
            <w:pPr>
              <w:pStyle w:val="TAC"/>
              <w:rPr>
                <w:lang w:val="en-US"/>
              </w:rPr>
            </w:pPr>
            <w:r w:rsidRPr="00C04A08">
              <w:t xml:space="preserve">≤ </w:t>
            </w:r>
            <w:r w:rsidRPr="00C04A08">
              <w:rPr>
                <w:lang w:val="en-US"/>
              </w:rPr>
              <w:t>4.0</w:t>
            </w:r>
          </w:p>
        </w:tc>
      </w:tr>
      <w:tr w:rsidR="00897F6D" w:rsidRPr="00C04A08" w14:paraId="7C40711D" w14:textId="77777777" w:rsidTr="00016933">
        <w:trPr>
          <w:trHeight w:val="187"/>
        </w:trPr>
        <w:tc>
          <w:tcPr>
            <w:tcW w:w="1540" w:type="dxa"/>
            <w:tcBorders>
              <w:top w:val="nil"/>
              <w:bottom w:val="nil"/>
            </w:tcBorders>
            <w:shd w:val="clear" w:color="auto" w:fill="auto"/>
            <w:hideMark/>
          </w:tcPr>
          <w:p w14:paraId="2DCA0C83" w14:textId="77777777" w:rsidR="00897F6D" w:rsidRPr="00C04A08" w:rsidRDefault="00897F6D" w:rsidP="00016933">
            <w:pPr>
              <w:pStyle w:val="TAC"/>
              <w:rPr>
                <w:lang w:val="en-US"/>
              </w:rPr>
            </w:pPr>
          </w:p>
        </w:tc>
        <w:tc>
          <w:tcPr>
            <w:tcW w:w="1180" w:type="dxa"/>
            <w:shd w:val="clear" w:color="auto" w:fill="auto"/>
            <w:noWrap/>
            <w:hideMark/>
          </w:tcPr>
          <w:p w14:paraId="3B4EB706" w14:textId="77777777" w:rsidR="00897F6D" w:rsidRPr="00C04A08" w:rsidRDefault="00897F6D" w:rsidP="00016933">
            <w:pPr>
              <w:pStyle w:val="TAC"/>
              <w:rPr>
                <w:lang w:val="en-US"/>
              </w:rPr>
            </w:pPr>
            <w:r w:rsidRPr="00C04A08">
              <w:rPr>
                <w:lang w:val="en-US"/>
              </w:rPr>
              <w:t>16 QAM</w:t>
            </w:r>
          </w:p>
        </w:tc>
        <w:tc>
          <w:tcPr>
            <w:tcW w:w="2440" w:type="dxa"/>
            <w:shd w:val="clear" w:color="auto" w:fill="auto"/>
            <w:noWrap/>
          </w:tcPr>
          <w:p w14:paraId="55D03091" w14:textId="77777777" w:rsidR="00897F6D" w:rsidRPr="00C04A08" w:rsidRDefault="00897F6D" w:rsidP="00016933">
            <w:pPr>
              <w:pStyle w:val="TAC"/>
              <w:rPr>
                <w:lang w:val="en-US"/>
              </w:rPr>
            </w:pPr>
            <w:r w:rsidRPr="00C04A08">
              <w:t xml:space="preserve">≤ </w:t>
            </w:r>
            <w:r w:rsidRPr="00C04A08">
              <w:rPr>
                <w:lang w:val="en-US"/>
              </w:rPr>
              <w:t>5.0</w:t>
            </w:r>
          </w:p>
        </w:tc>
        <w:tc>
          <w:tcPr>
            <w:tcW w:w="2250" w:type="dxa"/>
            <w:shd w:val="clear" w:color="auto" w:fill="auto"/>
            <w:noWrap/>
          </w:tcPr>
          <w:p w14:paraId="2EE4027E" w14:textId="77777777" w:rsidR="00897F6D" w:rsidRPr="00C04A08" w:rsidRDefault="00897F6D" w:rsidP="00016933">
            <w:pPr>
              <w:pStyle w:val="TAC"/>
              <w:rPr>
                <w:lang w:val="en-US"/>
              </w:rPr>
            </w:pPr>
            <w:r w:rsidRPr="00C04A08">
              <w:t xml:space="preserve">≤ </w:t>
            </w:r>
            <w:r w:rsidRPr="00C04A08">
              <w:rPr>
                <w:lang w:val="en-US"/>
              </w:rPr>
              <w:t>5.0</w:t>
            </w:r>
          </w:p>
        </w:tc>
      </w:tr>
      <w:tr w:rsidR="00897F6D" w:rsidRPr="00C04A08" w14:paraId="17C4D51E" w14:textId="77777777" w:rsidTr="00016933">
        <w:trPr>
          <w:trHeight w:val="187"/>
        </w:trPr>
        <w:tc>
          <w:tcPr>
            <w:tcW w:w="1540" w:type="dxa"/>
            <w:tcBorders>
              <w:top w:val="nil"/>
            </w:tcBorders>
            <w:shd w:val="clear" w:color="auto" w:fill="auto"/>
            <w:hideMark/>
          </w:tcPr>
          <w:p w14:paraId="4F406177" w14:textId="77777777" w:rsidR="00897F6D" w:rsidRPr="00C04A08" w:rsidRDefault="00897F6D" w:rsidP="00016933">
            <w:pPr>
              <w:pStyle w:val="TAC"/>
              <w:rPr>
                <w:lang w:val="en-US"/>
              </w:rPr>
            </w:pPr>
          </w:p>
        </w:tc>
        <w:tc>
          <w:tcPr>
            <w:tcW w:w="1180" w:type="dxa"/>
            <w:shd w:val="clear" w:color="auto" w:fill="auto"/>
            <w:noWrap/>
            <w:hideMark/>
          </w:tcPr>
          <w:p w14:paraId="73E7FCDA" w14:textId="77777777" w:rsidR="00897F6D" w:rsidRPr="00C04A08" w:rsidRDefault="00897F6D" w:rsidP="00016933">
            <w:pPr>
              <w:pStyle w:val="TAC"/>
              <w:rPr>
                <w:lang w:val="en-US"/>
              </w:rPr>
            </w:pPr>
            <w:r w:rsidRPr="00C04A08">
              <w:rPr>
                <w:lang w:val="en-US"/>
              </w:rPr>
              <w:t>64 QAM</w:t>
            </w:r>
          </w:p>
        </w:tc>
        <w:tc>
          <w:tcPr>
            <w:tcW w:w="2440" w:type="dxa"/>
            <w:shd w:val="clear" w:color="auto" w:fill="auto"/>
            <w:noWrap/>
          </w:tcPr>
          <w:p w14:paraId="25DC233E" w14:textId="77777777" w:rsidR="00897F6D" w:rsidRPr="00C04A08" w:rsidRDefault="00897F6D" w:rsidP="00016933">
            <w:pPr>
              <w:pStyle w:val="TAC"/>
              <w:rPr>
                <w:lang w:val="en-US"/>
              </w:rPr>
            </w:pPr>
            <w:r w:rsidRPr="00C04A08">
              <w:t xml:space="preserve">≤ </w:t>
            </w:r>
            <w:r w:rsidRPr="00C04A08">
              <w:rPr>
                <w:lang w:val="en-US"/>
              </w:rPr>
              <w:t>7.5</w:t>
            </w:r>
          </w:p>
        </w:tc>
        <w:tc>
          <w:tcPr>
            <w:tcW w:w="2250" w:type="dxa"/>
            <w:shd w:val="clear" w:color="auto" w:fill="auto"/>
            <w:noWrap/>
          </w:tcPr>
          <w:p w14:paraId="0940D8AB" w14:textId="77777777" w:rsidR="00897F6D" w:rsidRPr="00C04A08" w:rsidRDefault="00897F6D" w:rsidP="00016933">
            <w:pPr>
              <w:pStyle w:val="TAC"/>
              <w:rPr>
                <w:lang w:val="en-US"/>
              </w:rPr>
            </w:pPr>
            <w:r w:rsidRPr="00C04A08">
              <w:t xml:space="preserve">≤ </w:t>
            </w:r>
            <w:r w:rsidRPr="00C04A08">
              <w:rPr>
                <w:lang w:val="en-US"/>
              </w:rPr>
              <w:t>7.5</w:t>
            </w:r>
          </w:p>
        </w:tc>
      </w:tr>
    </w:tbl>
    <w:p w14:paraId="75308DD4" w14:textId="77777777" w:rsidR="00897F6D" w:rsidRDefault="00897F6D" w:rsidP="00897F6D"/>
    <w:p w14:paraId="62BDE51D" w14:textId="77777777" w:rsidR="00897F6D" w:rsidRDefault="00897F6D" w:rsidP="00897F6D">
      <w:pPr>
        <w:rPr>
          <w:lang w:val="en-US"/>
        </w:rPr>
      </w:pPr>
      <w:r w:rsidRPr="00C04A08">
        <w:rPr>
          <w:lang w:val="en-US"/>
        </w:rPr>
        <w:t>MPR</w:t>
      </w:r>
      <w:r w:rsidRPr="00C04A08">
        <w:rPr>
          <w:vertAlign w:val="subscript"/>
          <w:lang w:val="en-US"/>
        </w:rPr>
        <w:t>WT</w:t>
      </w:r>
      <w:r w:rsidRPr="00C04A08">
        <w:rPr>
          <w:lang w:val="en-US"/>
        </w:rPr>
        <w:t xml:space="preserve"> is defined </w:t>
      </w:r>
      <w:r>
        <w:rPr>
          <w:lang w:val="en-US"/>
        </w:rPr>
        <w:t xml:space="preserve">for FR2-2 </w:t>
      </w:r>
      <w:r w:rsidRPr="00C04A08">
        <w:rPr>
          <w:lang w:val="en-US"/>
        </w:rPr>
        <w:t>in Table 6.2.2.3-1</w:t>
      </w:r>
      <w:r>
        <w:rPr>
          <w:lang w:val="en-US"/>
        </w:rPr>
        <w:t>b</w:t>
      </w:r>
      <w:r w:rsidRPr="00C04A08">
        <w:rPr>
          <w:lang w:val="en-US"/>
        </w:rPr>
        <w:t>.</w:t>
      </w:r>
    </w:p>
    <w:p w14:paraId="2A0B8757" w14:textId="77777777" w:rsidR="00897F6D" w:rsidRDefault="00897F6D" w:rsidP="00897F6D">
      <w:pPr>
        <w:pStyle w:val="TH"/>
      </w:pPr>
      <w:r w:rsidRPr="00C04A08">
        <w:t>Table 6.2.2.3-1</w:t>
      </w:r>
      <w:r>
        <w:t>b</w:t>
      </w:r>
      <w:r w:rsidRPr="00C04A08">
        <w:t xml:space="preserve"> MPR</w:t>
      </w:r>
      <w:r w:rsidRPr="00C04A08">
        <w:rPr>
          <w:vertAlign w:val="subscript"/>
        </w:rPr>
        <w:t>WT</w:t>
      </w:r>
      <w:r w:rsidRPr="00C04A08">
        <w:t xml:space="preserve"> for power class 3</w:t>
      </w:r>
      <w:r w:rsidRPr="00C04A08">
        <w:rPr>
          <w:rFonts w:hint="eastAsia"/>
        </w:rPr>
        <w:t xml:space="preserve">, </w:t>
      </w:r>
      <w:proofErr w:type="spellStart"/>
      <w:r w:rsidRPr="00C04A08">
        <w:rPr>
          <w:rFonts w:hint="eastAsia"/>
        </w:rPr>
        <w:t>BWchannel</w:t>
      </w:r>
      <w:proofErr w:type="spellEnd"/>
      <w:r w:rsidRPr="00C04A08">
        <w:rPr>
          <w:rFonts w:hint="eastAsia"/>
        </w:rPr>
        <w:t xml:space="preserve"> </w:t>
      </w:r>
      <w:r>
        <w:rPr>
          <w:rFonts w:hint="eastAsia"/>
        </w:rPr>
        <w:t>=</w:t>
      </w:r>
      <w:r w:rsidRPr="00C04A08">
        <w:rPr>
          <w:rFonts w:hint="eastAsia"/>
        </w:rPr>
        <w:t xml:space="preserve"> </w:t>
      </w:r>
      <w:r>
        <w:t>1</w:t>
      </w:r>
      <w:r w:rsidRPr="00C04A08">
        <w:rPr>
          <w:rFonts w:hint="eastAsia"/>
        </w:rPr>
        <w:t>00 MHz</w:t>
      </w:r>
      <w:r>
        <w:t>, FR2-2</w:t>
      </w:r>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
      <w:tr w:rsidR="00897F6D" w:rsidRPr="00C04A08" w14:paraId="253F8DCE" w14:textId="77777777" w:rsidTr="00016933">
        <w:trPr>
          <w:trHeight w:val="187"/>
        </w:trPr>
        <w:tc>
          <w:tcPr>
            <w:tcW w:w="2720" w:type="dxa"/>
            <w:gridSpan w:val="2"/>
            <w:tcBorders>
              <w:bottom w:val="nil"/>
            </w:tcBorders>
            <w:shd w:val="clear" w:color="auto" w:fill="auto"/>
            <w:noWrap/>
            <w:hideMark/>
          </w:tcPr>
          <w:p w14:paraId="1753ED79" w14:textId="77777777" w:rsidR="00897F6D" w:rsidRPr="00C04A08" w:rsidRDefault="00897F6D" w:rsidP="00016933">
            <w:pPr>
              <w:pStyle w:val="TAH"/>
              <w:rPr>
                <w:lang w:val="en-US"/>
              </w:rPr>
            </w:pPr>
            <w:r w:rsidRPr="00C04A08">
              <w:t>Modulation</w:t>
            </w:r>
          </w:p>
        </w:tc>
        <w:tc>
          <w:tcPr>
            <w:tcW w:w="4690" w:type="dxa"/>
            <w:gridSpan w:val="2"/>
            <w:shd w:val="clear" w:color="000000" w:fill="FFFFFF"/>
            <w:hideMark/>
          </w:tcPr>
          <w:p w14:paraId="09C9FEC5" w14:textId="77777777" w:rsidR="00897F6D" w:rsidRPr="00C04A08" w:rsidRDefault="00897F6D" w:rsidP="00016933">
            <w:pPr>
              <w:pStyle w:val="TAH"/>
              <w:rPr>
                <w:lang w:val="en-US"/>
              </w:rPr>
            </w:pPr>
            <w:r w:rsidRPr="00C04A08">
              <w:rPr>
                <w:lang w:val="en-US"/>
              </w:rPr>
              <w:t>MPR</w:t>
            </w:r>
            <w:r w:rsidRPr="00C04A08">
              <w:rPr>
                <w:vertAlign w:val="subscript"/>
                <w:lang w:val="en-US"/>
              </w:rPr>
              <w:t>WT</w:t>
            </w:r>
            <w:r w:rsidRPr="00C04A08">
              <w:rPr>
                <w:lang w:val="en-US"/>
              </w:rPr>
              <w:t xml:space="preserve">, </w:t>
            </w:r>
            <w:proofErr w:type="spellStart"/>
            <w:r w:rsidRPr="00C04A08">
              <w:rPr>
                <w:lang w:val="en-US"/>
              </w:rPr>
              <w:t>BW</w:t>
            </w:r>
            <w:r w:rsidRPr="00C04A08">
              <w:rPr>
                <w:vertAlign w:val="subscript"/>
                <w:lang w:val="en-US"/>
              </w:rPr>
              <w:t>channel</w:t>
            </w:r>
            <w:proofErr w:type="spellEnd"/>
            <w:r w:rsidRPr="00C04A08">
              <w:rPr>
                <w:lang w:val="en-US"/>
              </w:rPr>
              <w:t xml:space="preserve"> </w:t>
            </w:r>
            <w:r>
              <w:rPr>
                <w:lang w:val="en-US"/>
              </w:rPr>
              <w:t>=</w:t>
            </w:r>
            <w:r w:rsidRPr="00C04A08">
              <w:rPr>
                <w:lang w:val="en-US"/>
              </w:rPr>
              <w:t xml:space="preserve"> </w:t>
            </w:r>
            <w:r>
              <w:rPr>
                <w:lang w:val="en-US"/>
              </w:rPr>
              <w:t>1</w:t>
            </w:r>
            <w:r w:rsidRPr="00C04A08">
              <w:rPr>
                <w:lang w:val="en-US"/>
              </w:rPr>
              <w:t>00 MHz</w:t>
            </w:r>
          </w:p>
        </w:tc>
      </w:tr>
      <w:tr w:rsidR="00897F6D" w:rsidRPr="00C04A08" w14:paraId="61EE3EBF" w14:textId="77777777" w:rsidTr="00016933">
        <w:trPr>
          <w:trHeight w:val="187"/>
        </w:trPr>
        <w:tc>
          <w:tcPr>
            <w:tcW w:w="2720" w:type="dxa"/>
            <w:gridSpan w:val="2"/>
            <w:tcBorders>
              <w:top w:val="nil"/>
            </w:tcBorders>
            <w:shd w:val="clear" w:color="auto" w:fill="auto"/>
            <w:noWrap/>
            <w:hideMark/>
          </w:tcPr>
          <w:p w14:paraId="122FE132" w14:textId="77777777" w:rsidR="00897F6D" w:rsidRPr="00C04A08" w:rsidRDefault="00897F6D" w:rsidP="00016933">
            <w:pPr>
              <w:pStyle w:val="TAH"/>
              <w:rPr>
                <w:lang w:val="en-US"/>
              </w:rPr>
            </w:pPr>
          </w:p>
        </w:tc>
        <w:tc>
          <w:tcPr>
            <w:tcW w:w="2440" w:type="dxa"/>
            <w:shd w:val="clear" w:color="auto" w:fill="auto"/>
            <w:noWrap/>
            <w:hideMark/>
          </w:tcPr>
          <w:p w14:paraId="51DEE7F8" w14:textId="77777777" w:rsidR="00897F6D" w:rsidRPr="00C04A08" w:rsidRDefault="00897F6D" w:rsidP="00016933">
            <w:pPr>
              <w:pStyle w:val="TAH"/>
              <w:rPr>
                <w:lang w:val="en-US"/>
              </w:rPr>
            </w:pPr>
            <w:r w:rsidRPr="00C04A08">
              <w:rPr>
                <w:lang w:val="en-US"/>
              </w:rPr>
              <w:t>Inner RB allocations,</w:t>
            </w:r>
          </w:p>
          <w:p w14:paraId="6F7606C2" w14:textId="77777777" w:rsidR="00897F6D" w:rsidRPr="00C04A08" w:rsidRDefault="00897F6D" w:rsidP="00016933">
            <w:pPr>
              <w:pStyle w:val="TAH"/>
              <w:rPr>
                <w:lang w:val="en-US"/>
              </w:rPr>
            </w:pPr>
            <w:r w:rsidRPr="00C04A08">
              <w:rPr>
                <w:lang w:val="en-US"/>
              </w:rPr>
              <w:t>Region 1</w:t>
            </w:r>
          </w:p>
        </w:tc>
        <w:tc>
          <w:tcPr>
            <w:tcW w:w="2250" w:type="dxa"/>
            <w:shd w:val="clear" w:color="auto" w:fill="auto"/>
            <w:noWrap/>
          </w:tcPr>
          <w:p w14:paraId="1DEE2F5F" w14:textId="77777777" w:rsidR="00897F6D" w:rsidRPr="00C04A08" w:rsidRDefault="00897F6D" w:rsidP="00016933">
            <w:pPr>
              <w:pStyle w:val="TAH"/>
              <w:rPr>
                <w:lang w:val="en-US"/>
              </w:rPr>
            </w:pPr>
            <w:r w:rsidRPr="00C04A08">
              <w:rPr>
                <w:lang w:val="en-US"/>
              </w:rPr>
              <w:t>Edge RB allocations</w:t>
            </w:r>
          </w:p>
          <w:p w14:paraId="559C22C2" w14:textId="77777777" w:rsidR="00897F6D" w:rsidRPr="00C04A08" w:rsidRDefault="00897F6D" w:rsidP="00016933">
            <w:pPr>
              <w:pStyle w:val="TAH"/>
              <w:rPr>
                <w:lang w:val="en-US"/>
              </w:rPr>
            </w:pPr>
          </w:p>
        </w:tc>
      </w:tr>
      <w:tr w:rsidR="00897F6D" w:rsidRPr="00C04A08" w14:paraId="4E4C2471" w14:textId="77777777" w:rsidTr="00016933">
        <w:trPr>
          <w:trHeight w:val="187"/>
        </w:trPr>
        <w:tc>
          <w:tcPr>
            <w:tcW w:w="1540" w:type="dxa"/>
            <w:tcBorders>
              <w:bottom w:val="nil"/>
            </w:tcBorders>
            <w:shd w:val="clear" w:color="auto" w:fill="auto"/>
            <w:hideMark/>
          </w:tcPr>
          <w:p w14:paraId="0BEA102A" w14:textId="77777777" w:rsidR="00897F6D" w:rsidRPr="00C04A08" w:rsidRDefault="00897F6D" w:rsidP="00016933">
            <w:pPr>
              <w:pStyle w:val="TAC"/>
              <w:rPr>
                <w:lang w:val="en-US"/>
              </w:rPr>
            </w:pPr>
            <w:r w:rsidRPr="00C04A08">
              <w:rPr>
                <w:lang w:val="en-US"/>
              </w:rPr>
              <w:t>DFT-s-OFDM</w:t>
            </w:r>
          </w:p>
        </w:tc>
        <w:tc>
          <w:tcPr>
            <w:tcW w:w="1180" w:type="dxa"/>
            <w:shd w:val="clear" w:color="auto" w:fill="auto"/>
            <w:noWrap/>
            <w:hideMark/>
          </w:tcPr>
          <w:p w14:paraId="2D7AC884" w14:textId="77777777" w:rsidR="00897F6D" w:rsidRPr="00C04A08" w:rsidRDefault="00897F6D" w:rsidP="00016933">
            <w:pPr>
              <w:pStyle w:val="TAC"/>
              <w:rPr>
                <w:lang w:val="en-US"/>
              </w:rPr>
            </w:pPr>
            <w:r w:rsidRPr="00C04A08">
              <w:rPr>
                <w:lang w:val="en-US"/>
              </w:rPr>
              <w:t>Pi/2 BPSK</w:t>
            </w:r>
          </w:p>
        </w:tc>
        <w:tc>
          <w:tcPr>
            <w:tcW w:w="2440" w:type="dxa"/>
            <w:shd w:val="clear" w:color="auto" w:fill="auto"/>
            <w:noWrap/>
          </w:tcPr>
          <w:p w14:paraId="5A6B3EB4" w14:textId="77777777" w:rsidR="00897F6D" w:rsidRPr="00C04A08" w:rsidRDefault="00897F6D" w:rsidP="00016933">
            <w:pPr>
              <w:pStyle w:val="TAC"/>
              <w:rPr>
                <w:lang w:val="en-US"/>
              </w:rPr>
            </w:pPr>
            <w:r w:rsidRPr="00C04A08">
              <w:t>0.0</w:t>
            </w:r>
          </w:p>
        </w:tc>
        <w:tc>
          <w:tcPr>
            <w:tcW w:w="2250" w:type="dxa"/>
            <w:shd w:val="clear" w:color="auto" w:fill="auto"/>
            <w:noWrap/>
          </w:tcPr>
          <w:p w14:paraId="5F51558E" w14:textId="4F464487" w:rsidR="00897F6D" w:rsidRPr="00C04A08" w:rsidRDefault="00897F6D" w:rsidP="00016933">
            <w:pPr>
              <w:pStyle w:val="TAC"/>
              <w:rPr>
                <w:lang w:val="en-US"/>
              </w:rPr>
            </w:pPr>
            <w:r w:rsidRPr="00C04A08">
              <w:t xml:space="preserve">≤ </w:t>
            </w:r>
            <w:del w:id="154" w:author="Phil Coan" w:date="2022-09-23T11:15:00Z">
              <w:r w:rsidDel="006075B5">
                <w:delText>[</w:delText>
              </w:r>
            </w:del>
            <w:r>
              <w:t>0.5</w:t>
            </w:r>
            <w:del w:id="155" w:author="Phil Coan" w:date="2022-09-23T11:13:00Z">
              <w:r w:rsidDel="006075B5">
                <w:delText>]</w:delText>
              </w:r>
            </w:del>
          </w:p>
        </w:tc>
      </w:tr>
      <w:tr w:rsidR="00897F6D" w:rsidRPr="00C04A08" w14:paraId="63F8A72E" w14:textId="77777777" w:rsidTr="00016933">
        <w:trPr>
          <w:trHeight w:val="187"/>
        </w:trPr>
        <w:tc>
          <w:tcPr>
            <w:tcW w:w="1540" w:type="dxa"/>
            <w:tcBorders>
              <w:top w:val="nil"/>
              <w:bottom w:val="nil"/>
            </w:tcBorders>
            <w:shd w:val="clear" w:color="auto" w:fill="auto"/>
            <w:hideMark/>
          </w:tcPr>
          <w:p w14:paraId="5A1EE68E" w14:textId="77777777" w:rsidR="00897F6D" w:rsidRPr="00C04A08" w:rsidRDefault="00897F6D" w:rsidP="00016933">
            <w:pPr>
              <w:pStyle w:val="TAC"/>
              <w:rPr>
                <w:lang w:val="en-US"/>
              </w:rPr>
            </w:pPr>
          </w:p>
        </w:tc>
        <w:tc>
          <w:tcPr>
            <w:tcW w:w="1180" w:type="dxa"/>
            <w:shd w:val="clear" w:color="auto" w:fill="auto"/>
            <w:noWrap/>
            <w:hideMark/>
          </w:tcPr>
          <w:p w14:paraId="6E7FB7D0" w14:textId="77777777" w:rsidR="00897F6D" w:rsidRPr="00C04A08" w:rsidRDefault="00897F6D" w:rsidP="00016933">
            <w:pPr>
              <w:pStyle w:val="TAC"/>
              <w:rPr>
                <w:lang w:val="en-US"/>
              </w:rPr>
            </w:pPr>
            <w:r w:rsidRPr="00C04A08">
              <w:rPr>
                <w:lang w:val="en-US"/>
              </w:rPr>
              <w:t>QPSK</w:t>
            </w:r>
          </w:p>
        </w:tc>
        <w:tc>
          <w:tcPr>
            <w:tcW w:w="2440" w:type="dxa"/>
            <w:shd w:val="clear" w:color="auto" w:fill="auto"/>
            <w:noWrap/>
          </w:tcPr>
          <w:p w14:paraId="34BBABC9" w14:textId="77777777" w:rsidR="00897F6D" w:rsidRPr="00C04A08" w:rsidRDefault="00897F6D" w:rsidP="00016933">
            <w:pPr>
              <w:pStyle w:val="TAC"/>
              <w:rPr>
                <w:lang w:val="en-US"/>
              </w:rPr>
            </w:pPr>
            <w:r w:rsidRPr="00C04A08">
              <w:t>0.0</w:t>
            </w:r>
          </w:p>
        </w:tc>
        <w:tc>
          <w:tcPr>
            <w:tcW w:w="2250" w:type="dxa"/>
            <w:shd w:val="clear" w:color="auto" w:fill="auto"/>
            <w:noWrap/>
          </w:tcPr>
          <w:p w14:paraId="1EBA165D" w14:textId="55BFD22C" w:rsidR="00897F6D" w:rsidRPr="00C04A08" w:rsidRDefault="00897F6D" w:rsidP="00016933">
            <w:pPr>
              <w:pStyle w:val="TAC"/>
              <w:rPr>
                <w:lang w:val="en-US"/>
              </w:rPr>
            </w:pPr>
            <w:r w:rsidRPr="00C04A08">
              <w:t xml:space="preserve">≤ </w:t>
            </w:r>
            <w:del w:id="156" w:author="Phil Coan" w:date="2022-09-23T11:15:00Z">
              <w:r w:rsidDel="006075B5">
                <w:delText>[</w:delText>
              </w:r>
            </w:del>
            <w:r>
              <w:t>0.5</w:t>
            </w:r>
            <w:del w:id="157" w:author="Phil Coan" w:date="2022-09-23T11:13:00Z">
              <w:r w:rsidDel="006075B5">
                <w:delText>]</w:delText>
              </w:r>
            </w:del>
          </w:p>
        </w:tc>
      </w:tr>
      <w:tr w:rsidR="00897F6D" w:rsidRPr="00C04A08" w14:paraId="770F19A3" w14:textId="77777777" w:rsidTr="00016933">
        <w:trPr>
          <w:trHeight w:val="187"/>
        </w:trPr>
        <w:tc>
          <w:tcPr>
            <w:tcW w:w="1540" w:type="dxa"/>
            <w:tcBorders>
              <w:top w:val="nil"/>
              <w:bottom w:val="nil"/>
            </w:tcBorders>
            <w:shd w:val="clear" w:color="auto" w:fill="auto"/>
            <w:hideMark/>
          </w:tcPr>
          <w:p w14:paraId="55326ECB" w14:textId="77777777" w:rsidR="00897F6D" w:rsidRPr="00C04A08" w:rsidRDefault="00897F6D" w:rsidP="00016933">
            <w:pPr>
              <w:pStyle w:val="TAC"/>
              <w:rPr>
                <w:lang w:val="en-US"/>
              </w:rPr>
            </w:pPr>
          </w:p>
        </w:tc>
        <w:tc>
          <w:tcPr>
            <w:tcW w:w="1180" w:type="dxa"/>
            <w:shd w:val="clear" w:color="auto" w:fill="auto"/>
            <w:noWrap/>
            <w:hideMark/>
          </w:tcPr>
          <w:p w14:paraId="0AD14ED8" w14:textId="77777777" w:rsidR="00897F6D" w:rsidRPr="00C04A08" w:rsidRDefault="00897F6D" w:rsidP="00016933">
            <w:pPr>
              <w:pStyle w:val="TAC"/>
              <w:rPr>
                <w:lang w:val="en-US"/>
              </w:rPr>
            </w:pPr>
            <w:r w:rsidRPr="00C04A08">
              <w:rPr>
                <w:lang w:val="en-US"/>
              </w:rPr>
              <w:t>16 QAM</w:t>
            </w:r>
          </w:p>
        </w:tc>
        <w:tc>
          <w:tcPr>
            <w:tcW w:w="2440" w:type="dxa"/>
            <w:shd w:val="clear" w:color="auto" w:fill="auto"/>
            <w:noWrap/>
          </w:tcPr>
          <w:p w14:paraId="1ACA79EE" w14:textId="3AEEC7BD" w:rsidR="00897F6D" w:rsidRPr="00C04A08" w:rsidRDefault="00897F6D" w:rsidP="00016933">
            <w:pPr>
              <w:pStyle w:val="TAC"/>
              <w:rPr>
                <w:lang w:val="en-US"/>
              </w:rPr>
            </w:pPr>
            <w:r w:rsidRPr="00C04A08">
              <w:t xml:space="preserve">≤ </w:t>
            </w:r>
            <w:del w:id="158" w:author="Phil Coan" w:date="2022-09-23T11:15:00Z">
              <w:r w:rsidDel="006075B5">
                <w:delText>[</w:delText>
              </w:r>
            </w:del>
            <w:r>
              <w:t>3.0</w:t>
            </w:r>
            <w:del w:id="159" w:author="Phil Coan" w:date="2022-09-23T11:13:00Z">
              <w:r w:rsidDel="006075B5">
                <w:delText>]</w:delText>
              </w:r>
            </w:del>
          </w:p>
        </w:tc>
        <w:tc>
          <w:tcPr>
            <w:tcW w:w="2250" w:type="dxa"/>
            <w:shd w:val="clear" w:color="auto" w:fill="auto"/>
            <w:noWrap/>
          </w:tcPr>
          <w:p w14:paraId="64B4618C" w14:textId="75716AC2" w:rsidR="00897F6D" w:rsidRPr="00C04A08" w:rsidRDefault="00897F6D" w:rsidP="00016933">
            <w:pPr>
              <w:pStyle w:val="TAC"/>
              <w:rPr>
                <w:lang w:val="en-US"/>
              </w:rPr>
            </w:pPr>
            <w:r w:rsidRPr="00C04A08">
              <w:t xml:space="preserve">≤ </w:t>
            </w:r>
            <w:del w:id="160" w:author="Phil Coan" w:date="2022-09-23T11:15:00Z">
              <w:r w:rsidDel="006075B5">
                <w:delText>[</w:delText>
              </w:r>
            </w:del>
            <w:r>
              <w:t>3.0</w:t>
            </w:r>
            <w:del w:id="161" w:author="Phil Coan" w:date="2022-09-23T11:13:00Z">
              <w:r w:rsidDel="006075B5">
                <w:delText>]</w:delText>
              </w:r>
            </w:del>
          </w:p>
        </w:tc>
      </w:tr>
      <w:tr w:rsidR="00897F6D" w:rsidRPr="00C04A08" w14:paraId="1C507FCE" w14:textId="77777777" w:rsidTr="00016933">
        <w:trPr>
          <w:trHeight w:val="187"/>
        </w:trPr>
        <w:tc>
          <w:tcPr>
            <w:tcW w:w="1540" w:type="dxa"/>
            <w:tcBorders>
              <w:top w:val="nil"/>
              <w:bottom w:val="single" w:sz="4" w:space="0" w:color="auto"/>
            </w:tcBorders>
            <w:shd w:val="clear" w:color="auto" w:fill="auto"/>
            <w:hideMark/>
          </w:tcPr>
          <w:p w14:paraId="195783FE" w14:textId="77777777" w:rsidR="00897F6D" w:rsidRPr="00C04A08" w:rsidRDefault="00897F6D" w:rsidP="00016933">
            <w:pPr>
              <w:pStyle w:val="TAC"/>
              <w:rPr>
                <w:lang w:val="en-US"/>
              </w:rPr>
            </w:pPr>
          </w:p>
        </w:tc>
        <w:tc>
          <w:tcPr>
            <w:tcW w:w="1180" w:type="dxa"/>
            <w:shd w:val="clear" w:color="auto" w:fill="auto"/>
            <w:noWrap/>
            <w:hideMark/>
          </w:tcPr>
          <w:p w14:paraId="4D6F71D4" w14:textId="77777777" w:rsidR="00897F6D" w:rsidRPr="00C04A08" w:rsidRDefault="00897F6D" w:rsidP="00016933">
            <w:pPr>
              <w:pStyle w:val="TAC"/>
              <w:rPr>
                <w:lang w:val="en-US"/>
              </w:rPr>
            </w:pPr>
            <w:r w:rsidRPr="00C04A08">
              <w:rPr>
                <w:lang w:val="en-US"/>
              </w:rPr>
              <w:t>64 QAM</w:t>
            </w:r>
          </w:p>
        </w:tc>
        <w:tc>
          <w:tcPr>
            <w:tcW w:w="2440" w:type="dxa"/>
            <w:shd w:val="clear" w:color="auto" w:fill="auto"/>
            <w:noWrap/>
          </w:tcPr>
          <w:p w14:paraId="476EA197" w14:textId="1B199129" w:rsidR="00897F6D" w:rsidRPr="00C04A08" w:rsidRDefault="00897F6D" w:rsidP="00016933">
            <w:pPr>
              <w:pStyle w:val="TAC"/>
              <w:rPr>
                <w:lang w:val="en-US"/>
              </w:rPr>
            </w:pPr>
            <w:r w:rsidRPr="00C04A08">
              <w:t xml:space="preserve">≤ </w:t>
            </w:r>
            <w:del w:id="162" w:author="Phil Coan" w:date="2022-09-23T11:15:00Z">
              <w:r w:rsidDel="006075B5">
                <w:delText>[</w:delText>
              </w:r>
            </w:del>
            <w:r>
              <w:t>8.5</w:t>
            </w:r>
            <w:del w:id="163" w:author="Phil Coan" w:date="2022-09-23T11:13:00Z">
              <w:r w:rsidDel="006075B5">
                <w:delText>]</w:delText>
              </w:r>
            </w:del>
          </w:p>
        </w:tc>
        <w:tc>
          <w:tcPr>
            <w:tcW w:w="2250" w:type="dxa"/>
            <w:shd w:val="clear" w:color="auto" w:fill="auto"/>
            <w:noWrap/>
          </w:tcPr>
          <w:p w14:paraId="7A39F3F2" w14:textId="3EE28EF6" w:rsidR="00897F6D" w:rsidRPr="00C04A08" w:rsidRDefault="00897F6D" w:rsidP="00016933">
            <w:pPr>
              <w:pStyle w:val="TAC"/>
              <w:rPr>
                <w:lang w:val="en-US"/>
              </w:rPr>
            </w:pPr>
            <w:r w:rsidRPr="00C04A08">
              <w:t xml:space="preserve">≤ </w:t>
            </w:r>
            <w:del w:id="164" w:author="Phil Coan" w:date="2022-09-23T11:15:00Z">
              <w:r w:rsidDel="006075B5">
                <w:delText>[</w:delText>
              </w:r>
            </w:del>
            <w:r>
              <w:t>8.5</w:t>
            </w:r>
            <w:del w:id="165" w:author="Phil Coan" w:date="2022-09-23T11:13:00Z">
              <w:r w:rsidDel="006075B5">
                <w:delText>]</w:delText>
              </w:r>
            </w:del>
          </w:p>
        </w:tc>
      </w:tr>
      <w:tr w:rsidR="00897F6D" w:rsidRPr="00C04A08" w14:paraId="322950E8" w14:textId="77777777" w:rsidTr="00016933">
        <w:trPr>
          <w:trHeight w:val="187"/>
        </w:trPr>
        <w:tc>
          <w:tcPr>
            <w:tcW w:w="1540" w:type="dxa"/>
            <w:tcBorders>
              <w:bottom w:val="nil"/>
            </w:tcBorders>
            <w:shd w:val="clear" w:color="auto" w:fill="auto"/>
            <w:noWrap/>
            <w:hideMark/>
          </w:tcPr>
          <w:p w14:paraId="5743C319" w14:textId="77777777" w:rsidR="00897F6D" w:rsidRPr="00C04A08" w:rsidRDefault="00897F6D" w:rsidP="00016933">
            <w:pPr>
              <w:pStyle w:val="TAC"/>
              <w:rPr>
                <w:lang w:val="en-US"/>
              </w:rPr>
            </w:pPr>
            <w:r w:rsidRPr="00C04A08">
              <w:rPr>
                <w:lang w:val="en-US"/>
              </w:rPr>
              <w:t>CP-OFDM</w:t>
            </w:r>
          </w:p>
        </w:tc>
        <w:tc>
          <w:tcPr>
            <w:tcW w:w="1180" w:type="dxa"/>
            <w:shd w:val="clear" w:color="auto" w:fill="auto"/>
            <w:noWrap/>
            <w:hideMark/>
          </w:tcPr>
          <w:p w14:paraId="5DA077F0" w14:textId="77777777" w:rsidR="00897F6D" w:rsidRPr="00C04A08" w:rsidRDefault="00897F6D" w:rsidP="00016933">
            <w:pPr>
              <w:pStyle w:val="TAC"/>
              <w:rPr>
                <w:lang w:val="en-US"/>
              </w:rPr>
            </w:pPr>
            <w:r w:rsidRPr="00C04A08">
              <w:rPr>
                <w:lang w:val="en-US"/>
              </w:rPr>
              <w:t>QPSK</w:t>
            </w:r>
          </w:p>
        </w:tc>
        <w:tc>
          <w:tcPr>
            <w:tcW w:w="2440" w:type="dxa"/>
            <w:shd w:val="clear" w:color="auto" w:fill="auto"/>
            <w:noWrap/>
          </w:tcPr>
          <w:p w14:paraId="70261491" w14:textId="14934EA2" w:rsidR="00897F6D" w:rsidRPr="00C04A08" w:rsidRDefault="00897F6D" w:rsidP="00016933">
            <w:pPr>
              <w:pStyle w:val="TAC"/>
              <w:rPr>
                <w:lang w:val="en-US"/>
              </w:rPr>
            </w:pPr>
            <w:r w:rsidRPr="00C04A08">
              <w:t xml:space="preserve">≤ </w:t>
            </w:r>
            <w:del w:id="166" w:author="Phil Coan" w:date="2022-09-23T11:15:00Z">
              <w:r w:rsidDel="006075B5">
                <w:delText>[</w:delText>
              </w:r>
            </w:del>
            <w:r>
              <w:t>1.5</w:t>
            </w:r>
            <w:del w:id="167" w:author="Phil Coan" w:date="2022-09-23T11:13:00Z">
              <w:r w:rsidDel="006075B5">
                <w:delText>]</w:delText>
              </w:r>
            </w:del>
          </w:p>
        </w:tc>
        <w:tc>
          <w:tcPr>
            <w:tcW w:w="2250" w:type="dxa"/>
            <w:shd w:val="clear" w:color="auto" w:fill="auto"/>
            <w:noWrap/>
          </w:tcPr>
          <w:p w14:paraId="7FEFEB78" w14:textId="723C5977" w:rsidR="00897F6D" w:rsidRPr="00C04A08" w:rsidRDefault="00897F6D" w:rsidP="00016933">
            <w:pPr>
              <w:pStyle w:val="TAC"/>
              <w:rPr>
                <w:lang w:val="en-US"/>
              </w:rPr>
            </w:pPr>
            <w:r w:rsidRPr="00C04A08">
              <w:t xml:space="preserve">≤ </w:t>
            </w:r>
            <w:del w:id="168" w:author="Phil Coan" w:date="2022-09-23T11:15:00Z">
              <w:r w:rsidDel="006075B5">
                <w:delText>[</w:delText>
              </w:r>
            </w:del>
            <w:r>
              <w:t>1.5</w:t>
            </w:r>
            <w:del w:id="169" w:author="Phil Coan" w:date="2022-09-23T11:13:00Z">
              <w:r w:rsidDel="006075B5">
                <w:delText>]</w:delText>
              </w:r>
            </w:del>
          </w:p>
        </w:tc>
      </w:tr>
      <w:tr w:rsidR="00897F6D" w:rsidRPr="00C04A08" w14:paraId="3D6DFF5D" w14:textId="77777777" w:rsidTr="00016933">
        <w:trPr>
          <w:trHeight w:val="187"/>
        </w:trPr>
        <w:tc>
          <w:tcPr>
            <w:tcW w:w="1540" w:type="dxa"/>
            <w:tcBorders>
              <w:top w:val="nil"/>
              <w:bottom w:val="nil"/>
            </w:tcBorders>
            <w:shd w:val="clear" w:color="auto" w:fill="auto"/>
            <w:hideMark/>
          </w:tcPr>
          <w:p w14:paraId="7611A6ED" w14:textId="77777777" w:rsidR="00897F6D" w:rsidRPr="00C04A08" w:rsidRDefault="00897F6D" w:rsidP="00016933">
            <w:pPr>
              <w:pStyle w:val="TAC"/>
              <w:rPr>
                <w:lang w:val="en-US"/>
              </w:rPr>
            </w:pPr>
          </w:p>
        </w:tc>
        <w:tc>
          <w:tcPr>
            <w:tcW w:w="1180" w:type="dxa"/>
            <w:shd w:val="clear" w:color="auto" w:fill="auto"/>
            <w:noWrap/>
            <w:hideMark/>
          </w:tcPr>
          <w:p w14:paraId="1E3DB95A" w14:textId="77777777" w:rsidR="00897F6D" w:rsidRPr="00C04A08" w:rsidRDefault="00897F6D" w:rsidP="00016933">
            <w:pPr>
              <w:pStyle w:val="TAC"/>
              <w:rPr>
                <w:lang w:val="en-US"/>
              </w:rPr>
            </w:pPr>
            <w:r w:rsidRPr="00C04A08">
              <w:rPr>
                <w:lang w:val="en-US"/>
              </w:rPr>
              <w:t>16 QAM</w:t>
            </w:r>
          </w:p>
        </w:tc>
        <w:tc>
          <w:tcPr>
            <w:tcW w:w="2440" w:type="dxa"/>
            <w:shd w:val="clear" w:color="auto" w:fill="auto"/>
            <w:noWrap/>
          </w:tcPr>
          <w:p w14:paraId="40FC70DC" w14:textId="1041286A" w:rsidR="00897F6D" w:rsidRPr="00C04A08" w:rsidRDefault="00897F6D" w:rsidP="00016933">
            <w:pPr>
              <w:pStyle w:val="TAC"/>
              <w:rPr>
                <w:lang w:val="en-US"/>
              </w:rPr>
            </w:pPr>
            <w:r w:rsidRPr="00C04A08">
              <w:t xml:space="preserve">≤ </w:t>
            </w:r>
            <w:del w:id="170" w:author="Phil Coan" w:date="2022-09-23T11:15:00Z">
              <w:r w:rsidDel="006075B5">
                <w:delText>[</w:delText>
              </w:r>
            </w:del>
            <w:r>
              <w:t>4.0</w:t>
            </w:r>
            <w:del w:id="171" w:author="Phil Coan" w:date="2022-09-23T11:13:00Z">
              <w:r w:rsidDel="006075B5">
                <w:delText>]</w:delText>
              </w:r>
            </w:del>
          </w:p>
        </w:tc>
        <w:tc>
          <w:tcPr>
            <w:tcW w:w="2250" w:type="dxa"/>
            <w:shd w:val="clear" w:color="auto" w:fill="auto"/>
            <w:noWrap/>
          </w:tcPr>
          <w:p w14:paraId="2F82867C" w14:textId="2EB8197D" w:rsidR="00897F6D" w:rsidRPr="00C04A08" w:rsidRDefault="00897F6D" w:rsidP="00016933">
            <w:pPr>
              <w:pStyle w:val="TAC"/>
              <w:rPr>
                <w:lang w:val="en-US"/>
              </w:rPr>
            </w:pPr>
            <w:r w:rsidRPr="00C04A08">
              <w:t xml:space="preserve">≤ </w:t>
            </w:r>
            <w:del w:id="172" w:author="Phil Coan" w:date="2022-09-23T11:15:00Z">
              <w:r w:rsidDel="006075B5">
                <w:delText>[</w:delText>
              </w:r>
            </w:del>
            <w:r>
              <w:t>4.0</w:t>
            </w:r>
            <w:del w:id="173" w:author="Phil Coan" w:date="2022-09-23T11:13:00Z">
              <w:r w:rsidDel="006075B5">
                <w:delText>]</w:delText>
              </w:r>
            </w:del>
          </w:p>
        </w:tc>
      </w:tr>
      <w:tr w:rsidR="00897F6D" w:rsidRPr="00C04A08" w14:paraId="716A6E17" w14:textId="77777777" w:rsidTr="00016933">
        <w:trPr>
          <w:trHeight w:val="187"/>
        </w:trPr>
        <w:tc>
          <w:tcPr>
            <w:tcW w:w="1540" w:type="dxa"/>
            <w:tcBorders>
              <w:top w:val="nil"/>
            </w:tcBorders>
            <w:shd w:val="clear" w:color="auto" w:fill="auto"/>
            <w:hideMark/>
          </w:tcPr>
          <w:p w14:paraId="3FEA7517" w14:textId="77777777" w:rsidR="00897F6D" w:rsidRPr="00C04A08" w:rsidRDefault="00897F6D" w:rsidP="00016933">
            <w:pPr>
              <w:pStyle w:val="TAC"/>
              <w:rPr>
                <w:lang w:val="en-US"/>
              </w:rPr>
            </w:pPr>
          </w:p>
        </w:tc>
        <w:tc>
          <w:tcPr>
            <w:tcW w:w="1180" w:type="dxa"/>
            <w:shd w:val="clear" w:color="auto" w:fill="auto"/>
            <w:noWrap/>
            <w:hideMark/>
          </w:tcPr>
          <w:p w14:paraId="209AD92F" w14:textId="77777777" w:rsidR="00897F6D" w:rsidRPr="00C04A08" w:rsidRDefault="00897F6D" w:rsidP="00016933">
            <w:pPr>
              <w:pStyle w:val="TAC"/>
              <w:rPr>
                <w:lang w:val="en-US"/>
              </w:rPr>
            </w:pPr>
            <w:r w:rsidRPr="00C04A08">
              <w:rPr>
                <w:lang w:val="en-US"/>
              </w:rPr>
              <w:t>64 QAM</w:t>
            </w:r>
          </w:p>
        </w:tc>
        <w:tc>
          <w:tcPr>
            <w:tcW w:w="2440" w:type="dxa"/>
            <w:shd w:val="clear" w:color="auto" w:fill="auto"/>
            <w:noWrap/>
          </w:tcPr>
          <w:p w14:paraId="6F8AB424" w14:textId="67B6A5FA" w:rsidR="00897F6D" w:rsidRPr="00C04A08" w:rsidRDefault="00897F6D" w:rsidP="00016933">
            <w:pPr>
              <w:pStyle w:val="TAC"/>
              <w:rPr>
                <w:lang w:val="en-US"/>
              </w:rPr>
            </w:pPr>
            <w:r w:rsidRPr="00C04A08">
              <w:t xml:space="preserve">≤ </w:t>
            </w:r>
            <w:del w:id="174" w:author="Phil Coan" w:date="2022-09-23T11:15:00Z">
              <w:r w:rsidDel="006075B5">
                <w:delText>[</w:delText>
              </w:r>
            </w:del>
            <w:r>
              <w:t>10.0</w:t>
            </w:r>
            <w:del w:id="175" w:author="Phil Coan" w:date="2022-09-23T11:13:00Z">
              <w:r w:rsidDel="006075B5">
                <w:delText>]</w:delText>
              </w:r>
            </w:del>
          </w:p>
        </w:tc>
        <w:tc>
          <w:tcPr>
            <w:tcW w:w="2250" w:type="dxa"/>
            <w:shd w:val="clear" w:color="auto" w:fill="auto"/>
            <w:noWrap/>
          </w:tcPr>
          <w:p w14:paraId="372DC1A3" w14:textId="650A524B" w:rsidR="00897F6D" w:rsidRPr="00C04A08" w:rsidRDefault="00897F6D" w:rsidP="00016933">
            <w:pPr>
              <w:pStyle w:val="TAC"/>
              <w:rPr>
                <w:lang w:val="en-US"/>
              </w:rPr>
            </w:pPr>
            <w:r w:rsidRPr="00C04A08">
              <w:t xml:space="preserve">≤ </w:t>
            </w:r>
            <w:del w:id="176" w:author="Phil Coan" w:date="2022-09-23T11:15:00Z">
              <w:r w:rsidDel="006075B5">
                <w:delText>[</w:delText>
              </w:r>
            </w:del>
            <w:r>
              <w:t>10.0</w:t>
            </w:r>
            <w:del w:id="177" w:author="Phil Coan" w:date="2022-09-23T11:13:00Z">
              <w:r w:rsidDel="006075B5">
                <w:delText>]</w:delText>
              </w:r>
            </w:del>
          </w:p>
        </w:tc>
      </w:tr>
    </w:tbl>
    <w:p w14:paraId="1B0E6D6E" w14:textId="77777777" w:rsidR="00897F6D" w:rsidRPr="00C04A08" w:rsidRDefault="00897F6D" w:rsidP="00897F6D"/>
    <w:p w14:paraId="1388DF38" w14:textId="77777777" w:rsidR="00897F6D" w:rsidRPr="00C04A08" w:rsidRDefault="00897F6D" w:rsidP="00897F6D"/>
    <w:p w14:paraId="04E81B0C" w14:textId="77777777" w:rsidR="00897F6D" w:rsidRPr="00C04A08" w:rsidRDefault="00897F6D" w:rsidP="00897F6D">
      <w:pPr>
        <w:ind w:left="284"/>
        <w:rPr>
          <w:lang w:val="en-US"/>
        </w:rPr>
      </w:pPr>
      <w:r w:rsidRPr="00C04A08">
        <w:rPr>
          <w:lang w:val="en-US"/>
        </w:rPr>
        <w:t>Where the following parameters are defined to specify valid RB allocation ranges for RB allocations in Table 6.2.2.3-1:</w:t>
      </w:r>
    </w:p>
    <w:p w14:paraId="57625B92" w14:textId="77777777" w:rsidR="00897F6D" w:rsidRPr="00C04A08" w:rsidRDefault="00897F6D" w:rsidP="00897F6D">
      <w:pPr>
        <w:pStyle w:val="B1"/>
        <w:rPr>
          <w:lang w:val="en-US"/>
        </w:rPr>
      </w:pPr>
      <w:r w:rsidRPr="00C04A08">
        <w:rPr>
          <w:lang w:val="en-US"/>
        </w:rPr>
        <w:t>-</w:t>
      </w:r>
      <w:r w:rsidRPr="00C04A08">
        <w:rPr>
          <w:lang w:val="en-US"/>
        </w:rPr>
        <w:tab/>
      </w:r>
      <w:proofErr w:type="spellStart"/>
      <w:r w:rsidRPr="00C04A08">
        <w:rPr>
          <w:lang w:val="en-US"/>
        </w:rPr>
        <w:t>RB</w:t>
      </w:r>
      <w:r w:rsidRPr="00C04A08">
        <w:rPr>
          <w:vertAlign w:val="subscript"/>
          <w:lang w:val="en-US"/>
        </w:rPr>
        <w:t>Start,Low</w:t>
      </w:r>
      <w:proofErr w:type="spellEnd"/>
      <w:r w:rsidRPr="00C04A08">
        <w:rPr>
          <w:lang w:val="en-US"/>
        </w:rPr>
        <w:t xml:space="preserve"> = max(1, L</w:t>
      </w:r>
      <w:r w:rsidRPr="00C04A08">
        <w:rPr>
          <w:vertAlign w:val="subscript"/>
          <w:lang w:val="en-US"/>
        </w:rPr>
        <w:t>CRB</w:t>
      </w:r>
      <w:r w:rsidRPr="00C04A08">
        <w:rPr>
          <w:lang w:val="en-US"/>
        </w:rPr>
        <w:t>), where max() indicates the largest value of all arguments.</w:t>
      </w:r>
    </w:p>
    <w:p w14:paraId="735FE36D" w14:textId="77777777" w:rsidR="00897F6D" w:rsidRPr="00C04A08" w:rsidRDefault="00897F6D" w:rsidP="00897F6D">
      <w:pPr>
        <w:pStyle w:val="B1"/>
        <w:rPr>
          <w:lang w:val="en-US"/>
        </w:rPr>
      </w:pPr>
      <w:r w:rsidRPr="00C04A08">
        <w:rPr>
          <w:lang w:val="en-US"/>
        </w:rPr>
        <w:t>-</w:t>
      </w:r>
      <w:r w:rsidRPr="00C04A08">
        <w:rPr>
          <w:lang w:val="en-US"/>
        </w:rPr>
        <w:tab/>
      </w:r>
      <w:proofErr w:type="spellStart"/>
      <w:r w:rsidRPr="00C04A08">
        <w:rPr>
          <w:lang w:val="en-US"/>
        </w:rPr>
        <w:t>RB</w:t>
      </w:r>
      <w:r w:rsidRPr="00C04A08">
        <w:rPr>
          <w:vertAlign w:val="subscript"/>
          <w:lang w:val="en-US"/>
        </w:rPr>
        <w:t>Start,High</w:t>
      </w:r>
      <w:proofErr w:type="spellEnd"/>
      <w:r w:rsidRPr="00C04A08">
        <w:rPr>
          <w:lang w:val="en-US"/>
        </w:rPr>
        <w:t xml:space="preserve"> = N</w:t>
      </w:r>
      <w:r w:rsidRPr="00C04A08">
        <w:rPr>
          <w:vertAlign w:val="subscript"/>
          <w:lang w:val="en-US"/>
        </w:rPr>
        <w:t>RB</w:t>
      </w:r>
      <w:r w:rsidRPr="00C04A08">
        <w:rPr>
          <w:lang w:val="en-US"/>
        </w:rPr>
        <w:t xml:space="preserve"> – </w:t>
      </w:r>
      <w:proofErr w:type="spellStart"/>
      <w:r w:rsidRPr="00C04A08">
        <w:rPr>
          <w:lang w:val="en-US"/>
        </w:rPr>
        <w:t>RB</w:t>
      </w:r>
      <w:r w:rsidRPr="00C04A08">
        <w:rPr>
          <w:vertAlign w:val="subscript"/>
          <w:lang w:val="en-US"/>
        </w:rPr>
        <w:t>Start,Low</w:t>
      </w:r>
      <w:proofErr w:type="spellEnd"/>
      <w:r w:rsidRPr="00C04A08">
        <w:rPr>
          <w:lang w:val="en-US"/>
        </w:rPr>
        <w:t xml:space="preserve"> – L</w:t>
      </w:r>
      <w:r w:rsidRPr="00C04A08">
        <w:rPr>
          <w:vertAlign w:val="subscript"/>
          <w:lang w:val="en-US"/>
        </w:rPr>
        <w:t>CRB,</w:t>
      </w:r>
    </w:p>
    <w:p w14:paraId="40A4C24F" w14:textId="77777777" w:rsidR="00897F6D" w:rsidRPr="00C04A08" w:rsidRDefault="00897F6D" w:rsidP="00897F6D">
      <w:pPr>
        <w:ind w:firstLine="284"/>
        <w:rPr>
          <w:lang w:val="en-US"/>
        </w:rPr>
      </w:pPr>
      <w:r w:rsidRPr="00C04A08">
        <w:rPr>
          <w:lang w:val="en-US"/>
        </w:rPr>
        <w:t>An RB allocation belonging to table 6.2.2.3-1 is a Region 1 inner RB allocation if:</w:t>
      </w:r>
    </w:p>
    <w:p w14:paraId="0BBF3854" w14:textId="77777777" w:rsidR="00897F6D" w:rsidRPr="00C04A08" w:rsidRDefault="00897F6D" w:rsidP="00897F6D">
      <w:pPr>
        <w:pStyle w:val="B1"/>
        <w:rPr>
          <w:lang w:val="en-US"/>
        </w:rPr>
      </w:pPr>
      <w:r w:rsidRPr="00C04A08">
        <w:rPr>
          <w:lang w:val="en-US"/>
        </w:rPr>
        <w:t>-</w:t>
      </w:r>
      <w:r w:rsidRPr="00C04A08">
        <w:rPr>
          <w:lang w:val="en-US"/>
        </w:rPr>
        <w:tab/>
      </w:r>
      <w:proofErr w:type="spellStart"/>
      <w:r w:rsidRPr="00C04A08">
        <w:rPr>
          <w:lang w:val="en-US"/>
        </w:rPr>
        <w:t>RB</w:t>
      </w:r>
      <w:r w:rsidRPr="00C04A08">
        <w:rPr>
          <w:vertAlign w:val="subscript"/>
          <w:lang w:val="en-US"/>
        </w:rPr>
        <w:t>Start,Low</w:t>
      </w:r>
      <w:proofErr w:type="spellEnd"/>
      <w:r w:rsidRPr="00C04A08">
        <w:rPr>
          <w:lang w:val="en-US"/>
        </w:rPr>
        <w:t xml:space="preserve">  ≤  </w:t>
      </w:r>
      <w:proofErr w:type="spellStart"/>
      <w:r w:rsidRPr="00C04A08">
        <w:rPr>
          <w:lang w:val="en-US"/>
        </w:rPr>
        <w:t>RB</w:t>
      </w:r>
      <w:r w:rsidRPr="00C04A08">
        <w:rPr>
          <w:vertAlign w:val="subscript"/>
          <w:lang w:val="en-US"/>
        </w:rPr>
        <w:t>Start</w:t>
      </w:r>
      <w:proofErr w:type="spellEnd"/>
      <w:r w:rsidRPr="00C04A08">
        <w:rPr>
          <w:lang w:val="en-US"/>
        </w:rPr>
        <w:t xml:space="preserve">  ≤  </w:t>
      </w:r>
      <w:proofErr w:type="spellStart"/>
      <w:r w:rsidRPr="00C04A08">
        <w:rPr>
          <w:lang w:val="en-US"/>
        </w:rPr>
        <w:t>RB</w:t>
      </w:r>
      <w:r w:rsidRPr="00C04A08">
        <w:rPr>
          <w:vertAlign w:val="subscript"/>
          <w:lang w:val="en-US"/>
        </w:rPr>
        <w:t>Start,High</w:t>
      </w:r>
      <w:proofErr w:type="spellEnd"/>
      <w:r w:rsidRPr="00C04A08">
        <w:rPr>
          <w:lang w:val="en-US"/>
        </w:rPr>
        <w:t>, and L</w:t>
      </w:r>
      <w:r w:rsidRPr="00C04A08">
        <w:rPr>
          <w:vertAlign w:val="subscript"/>
          <w:lang w:val="en-US"/>
        </w:rPr>
        <w:t>CRB</w:t>
      </w:r>
      <w:r w:rsidRPr="00C04A08">
        <w:rPr>
          <w:lang w:val="en-US"/>
        </w:rPr>
        <w:t xml:space="preserve">  ≤  ceil(N</w:t>
      </w:r>
      <w:r w:rsidRPr="00C04A08">
        <w:rPr>
          <w:vertAlign w:val="subscript"/>
          <w:lang w:val="en-US"/>
        </w:rPr>
        <w:t>RB</w:t>
      </w:r>
      <w:r w:rsidRPr="00C04A08">
        <w:rPr>
          <w:lang w:val="en-US"/>
        </w:rPr>
        <w:t>/3), where ceil(x) is the smallest integer greater than or equal to x.</w:t>
      </w:r>
    </w:p>
    <w:p w14:paraId="41E0AA02" w14:textId="77777777" w:rsidR="00897F6D" w:rsidRPr="00C04A08" w:rsidRDefault="00897F6D" w:rsidP="00897F6D">
      <w:r w:rsidRPr="00C04A08">
        <w:t>For transmission bandwidth configuration equal to 400MHz,</w:t>
      </w:r>
    </w:p>
    <w:p w14:paraId="62E6F11B" w14:textId="77777777" w:rsidR="00897F6D" w:rsidRPr="00C04A08" w:rsidRDefault="00897F6D" w:rsidP="00897F6D">
      <w:pPr>
        <w:pStyle w:val="B1"/>
        <w:ind w:left="0" w:firstLine="0"/>
      </w:pPr>
      <w:proofErr w:type="spellStart"/>
      <w:r w:rsidRPr="00C04A08">
        <w:rPr>
          <w:rFonts w:hint="eastAsia"/>
        </w:rPr>
        <w:t>MPR</w:t>
      </w:r>
      <w:r w:rsidRPr="00C04A08">
        <w:rPr>
          <w:vertAlign w:val="subscript"/>
        </w:rPr>
        <w:t>narrow</w:t>
      </w:r>
      <w:proofErr w:type="spellEnd"/>
      <w:r w:rsidRPr="00C04A08">
        <w:rPr>
          <w:rFonts w:hint="eastAsia"/>
        </w:rPr>
        <w:t xml:space="preserve"> = 2.5 dB, </w:t>
      </w:r>
      <w:r w:rsidRPr="00C04A08">
        <w:t xml:space="preserve">when </w:t>
      </w:r>
      <w:proofErr w:type="spellStart"/>
      <w:r w:rsidRPr="00C04A08">
        <w:t>BW</w:t>
      </w:r>
      <w:r w:rsidRPr="00C04A08">
        <w:rPr>
          <w:vertAlign w:val="subscript"/>
        </w:rPr>
        <w:t>alloc,RB</w:t>
      </w:r>
      <w:proofErr w:type="spellEnd"/>
      <w:r w:rsidRPr="00C04A08">
        <w:rPr>
          <w:rFonts w:hint="eastAsia"/>
        </w:rPr>
        <w:t xml:space="preserve"> </w:t>
      </w:r>
      <w:r w:rsidRPr="00C04A08">
        <w:rPr>
          <w:lang w:val="en-US"/>
        </w:rPr>
        <w:t xml:space="preserve">is less than or equal to </w:t>
      </w:r>
      <w:r w:rsidRPr="00C04A08">
        <w:rPr>
          <w:rFonts w:hint="eastAsia"/>
        </w:rPr>
        <w:t>1.44</w:t>
      </w:r>
      <w:r w:rsidRPr="00C04A08">
        <w:t xml:space="preserve"> </w:t>
      </w:r>
      <w:r w:rsidRPr="00C04A08">
        <w:rPr>
          <w:rFonts w:hint="eastAsia"/>
        </w:rPr>
        <w:t>MHz, and 0</w:t>
      </w:r>
      <w:r w:rsidRPr="00C04A08">
        <w:t xml:space="preserve"> </w:t>
      </w:r>
      <w:r w:rsidRPr="00C04A08">
        <w:rPr>
          <w:rFonts w:hint="eastAsia"/>
        </w:rPr>
        <w:t xml:space="preserve">≤ </w:t>
      </w:r>
      <w:proofErr w:type="spellStart"/>
      <w:r w:rsidRPr="00C04A08">
        <w:rPr>
          <w:rFonts w:hint="eastAsia"/>
        </w:rPr>
        <w:t>RB</w:t>
      </w:r>
      <w:r w:rsidRPr="00C04A08">
        <w:rPr>
          <w:vertAlign w:val="subscript"/>
        </w:rPr>
        <w:t>start</w:t>
      </w:r>
      <w:proofErr w:type="spellEnd"/>
      <w:r w:rsidRPr="00C04A08">
        <w:rPr>
          <w:vertAlign w:val="subscript"/>
        </w:rPr>
        <w:t xml:space="preserve"> </w:t>
      </w:r>
      <w:r w:rsidRPr="00C04A08">
        <w:rPr>
          <w:rFonts w:hint="eastAsia"/>
        </w:rPr>
        <w:t>&lt; Ceil(1/3 N</w:t>
      </w:r>
      <w:r w:rsidRPr="00C04A08">
        <w:rPr>
          <w:vertAlign w:val="subscript"/>
        </w:rPr>
        <w:t>RB</w:t>
      </w:r>
      <w:r w:rsidRPr="00C04A08">
        <w:rPr>
          <w:rFonts w:hint="eastAsia"/>
        </w:rPr>
        <w:t>) or Ceil(2/3N</w:t>
      </w:r>
      <w:r w:rsidRPr="00C04A08">
        <w:rPr>
          <w:vertAlign w:val="subscript"/>
        </w:rPr>
        <w:t>RB</w:t>
      </w:r>
      <w:r w:rsidRPr="00C04A08">
        <w:rPr>
          <w:rFonts w:hint="eastAsia"/>
        </w:rPr>
        <w:t>)</w:t>
      </w:r>
      <w:r w:rsidRPr="00C04A08">
        <w:t xml:space="preserve"> </w:t>
      </w:r>
      <w:r w:rsidRPr="00C04A08">
        <w:rPr>
          <w:rFonts w:hint="eastAsia"/>
        </w:rPr>
        <w:t xml:space="preserve">≤ </w:t>
      </w:r>
      <w:proofErr w:type="spellStart"/>
      <w:r w:rsidRPr="00C04A08">
        <w:rPr>
          <w:rFonts w:hint="eastAsia"/>
        </w:rPr>
        <w:t>RB</w:t>
      </w:r>
      <w:r w:rsidRPr="00C04A08">
        <w:rPr>
          <w:vertAlign w:val="subscript"/>
        </w:rPr>
        <w:t>start</w:t>
      </w:r>
      <w:proofErr w:type="spellEnd"/>
      <w:r w:rsidRPr="00C04A08">
        <w:t xml:space="preserve"> </w:t>
      </w:r>
      <w:r w:rsidRPr="00C04A08">
        <w:rPr>
          <w:rFonts w:hint="eastAsia"/>
        </w:rPr>
        <w:t>≤ N</w:t>
      </w:r>
      <w:r w:rsidRPr="00C04A08">
        <w:rPr>
          <w:vertAlign w:val="subscript"/>
        </w:rPr>
        <w:t>RB</w:t>
      </w:r>
      <w:r w:rsidRPr="00C04A08">
        <w:rPr>
          <w:rFonts w:hint="eastAsia"/>
        </w:rPr>
        <w:t>-L</w:t>
      </w:r>
      <w:r w:rsidRPr="00C04A08">
        <w:rPr>
          <w:vertAlign w:val="subscript"/>
        </w:rPr>
        <w:t>CRB</w:t>
      </w:r>
      <w:r w:rsidRPr="00C04A08">
        <w:rPr>
          <w:rFonts w:eastAsia="Malgun Gothic"/>
        </w:rPr>
        <w:t xml:space="preserve">, where </w:t>
      </w:r>
      <w:proofErr w:type="spellStart"/>
      <w:r w:rsidRPr="00C04A08">
        <w:t>BW</w:t>
      </w:r>
      <w:r w:rsidRPr="00C04A08">
        <w:rPr>
          <w:vertAlign w:val="subscript"/>
        </w:rPr>
        <w:t>alloc,RB</w:t>
      </w:r>
      <w:proofErr w:type="spellEnd"/>
      <w:r w:rsidRPr="00C04A08">
        <w:rPr>
          <w:vertAlign w:val="subscript"/>
        </w:rPr>
        <w:t xml:space="preserve"> </w:t>
      </w:r>
      <w:r w:rsidRPr="00C04A08">
        <w:t>is the bandwidth of the RB allocation size</w:t>
      </w:r>
      <w:r w:rsidRPr="00C04A08">
        <w:rPr>
          <w:rFonts w:eastAsia="Malgun Gothic"/>
        </w:rPr>
        <w:t>.</w:t>
      </w:r>
    </w:p>
    <w:p w14:paraId="50BC859B" w14:textId="77777777" w:rsidR="00897F6D" w:rsidRPr="00C04A08" w:rsidRDefault="00897F6D" w:rsidP="00897F6D">
      <w:r w:rsidRPr="00C04A08">
        <w:rPr>
          <w:lang w:val="en-US"/>
        </w:rPr>
        <w:t>MPR</w:t>
      </w:r>
      <w:r w:rsidRPr="00C04A08">
        <w:rPr>
          <w:vertAlign w:val="subscript"/>
          <w:lang w:val="en-US"/>
        </w:rPr>
        <w:t>WT</w:t>
      </w:r>
      <w:r w:rsidRPr="00C04A08">
        <w:rPr>
          <w:lang w:val="en-US"/>
        </w:rPr>
        <w:t xml:space="preserve"> is the maximum power reduction due to modulation orders, transmission bandwidth configurations listed in Table 5.3.2-1, and waveform types. MPR</w:t>
      </w:r>
      <w:r w:rsidRPr="00C04A08">
        <w:rPr>
          <w:vertAlign w:val="subscript"/>
          <w:lang w:val="en-US"/>
        </w:rPr>
        <w:t>WT</w:t>
      </w:r>
      <w:r w:rsidRPr="00C04A08">
        <w:rPr>
          <w:lang w:val="en-US"/>
        </w:rPr>
        <w:t xml:space="preserve"> is defined </w:t>
      </w:r>
      <w:r>
        <w:rPr>
          <w:lang w:val="en-US"/>
        </w:rPr>
        <w:t xml:space="preserve">for FR2-1 </w:t>
      </w:r>
      <w:r w:rsidRPr="00C04A08">
        <w:rPr>
          <w:lang w:val="en-US"/>
        </w:rPr>
        <w:t>in Table 6.2.2.3-2.</w:t>
      </w:r>
    </w:p>
    <w:p w14:paraId="6B5E5B41" w14:textId="77777777" w:rsidR="00897F6D" w:rsidRPr="00C04A08" w:rsidRDefault="00897F6D" w:rsidP="00897F6D"/>
    <w:p w14:paraId="1DDFC58D" w14:textId="77777777" w:rsidR="00897F6D" w:rsidRPr="00C04A08" w:rsidRDefault="00897F6D" w:rsidP="00897F6D">
      <w:pPr>
        <w:pStyle w:val="TH"/>
      </w:pPr>
      <w:r w:rsidRPr="00C04A08">
        <w:t>Table 6.2.2.</w:t>
      </w:r>
      <w:r w:rsidRPr="00C04A08">
        <w:rPr>
          <w:lang w:eastAsia="ko-KR"/>
        </w:rPr>
        <w:t>3</w:t>
      </w:r>
      <w:r w:rsidRPr="00C04A08">
        <w:t>-2 MPR</w:t>
      </w:r>
      <w:r w:rsidRPr="00C04A08">
        <w:rPr>
          <w:vertAlign w:val="subscript"/>
        </w:rPr>
        <w:t>WT</w:t>
      </w:r>
      <w:r w:rsidRPr="00C04A08">
        <w:t xml:space="preserve"> for power class </w:t>
      </w:r>
      <w:r w:rsidRPr="00C04A08">
        <w:rPr>
          <w:lang w:eastAsia="ko-KR"/>
        </w:rPr>
        <w:t>3</w:t>
      </w:r>
      <w:r w:rsidRPr="00C04A08">
        <w:t xml:space="preserve">, </w:t>
      </w:r>
      <w:proofErr w:type="spellStart"/>
      <w:r w:rsidRPr="00C04A08">
        <w:t>BW</w:t>
      </w:r>
      <w:r w:rsidRPr="00C04A08">
        <w:rPr>
          <w:vertAlign w:val="subscript"/>
        </w:rPr>
        <w:t>channel</w:t>
      </w:r>
      <w:proofErr w:type="spellEnd"/>
      <w:r w:rsidRPr="00C04A08">
        <w:t xml:space="preserve"> = 400 MHz</w:t>
      </w:r>
      <w:r>
        <w:t>, FR2-1</w:t>
      </w:r>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
      <w:tr w:rsidR="00897F6D" w:rsidRPr="00C04A08" w14:paraId="7C74F3CB" w14:textId="77777777" w:rsidTr="00016933">
        <w:trPr>
          <w:trHeight w:val="187"/>
        </w:trPr>
        <w:tc>
          <w:tcPr>
            <w:tcW w:w="2720" w:type="dxa"/>
            <w:gridSpan w:val="2"/>
            <w:tcBorders>
              <w:bottom w:val="nil"/>
            </w:tcBorders>
            <w:shd w:val="clear" w:color="auto" w:fill="auto"/>
            <w:noWrap/>
            <w:hideMark/>
          </w:tcPr>
          <w:p w14:paraId="2CAA6C4B" w14:textId="77777777" w:rsidR="00897F6D" w:rsidRPr="00C04A08" w:rsidRDefault="00897F6D" w:rsidP="00016933">
            <w:pPr>
              <w:pStyle w:val="TAH"/>
              <w:rPr>
                <w:rFonts w:eastAsia="Malgun Gothic"/>
                <w:lang w:val="en-US"/>
              </w:rPr>
            </w:pPr>
            <w:r w:rsidRPr="00C04A08">
              <w:t>Modulation</w:t>
            </w:r>
          </w:p>
        </w:tc>
        <w:tc>
          <w:tcPr>
            <w:tcW w:w="4690" w:type="dxa"/>
            <w:gridSpan w:val="2"/>
            <w:shd w:val="clear" w:color="000000" w:fill="FFFFFF"/>
            <w:hideMark/>
          </w:tcPr>
          <w:p w14:paraId="21094A52" w14:textId="77777777" w:rsidR="00897F6D" w:rsidRPr="00C04A08" w:rsidRDefault="00897F6D" w:rsidP="00016933">
            <w:pPr>
              <w:pStyle w:val="TAH"/>
              <w:rPr>
                <w:lang w:val="en-US"/>
              </w:rPr>
            </w:pPr>
            <w:r w:rsidRPr="00C04A08">
              <w:rPr>
                <w:lang w:val="en-US"/>
              </w:rPr>
              <w:t>MPR</w:t>
            </w:r>
            <w:r w:rsidRPr="00C04A08">
              <w:rPr>
                <w:vertAlign w:val="subscript"/>
                <w:lang w:val="en-US"/>
              </w:rPr>
              <w:t>WT</w:t>
            </w:r>
            <w:r w:rsidRPr="00C04A08">
              <w:rPr>
                <w:lang w:val="en-US"/>
              </w:rPr>
              <w:t xml:space="preserve">, </w:t>
            </w:r>
            <w:proofErr w:type="spellStart"/>
            <w:r w:rsidRPr="00C04A08">
              <w:rPr>
                <w:lang w:val="en-US"/>
              </w:rPr>
              <w:t>BW</w:t>
            </w:r>
            <w:r w:rsidRPr="00C04A08">
              <w:rPr>
                <w:vertAlign w:val="subscript"/>
                <w:lang w:val="en-US"/>
              </w:rPr>
              <w:t>channel</w:t>
            </w:r>
            <w:proofErr w:type="spellEnd"/>
            <w:r w:rsidRPr="00C04A08">
              <w:rPr>
                <w:lang w:val="en-US"/>
              </w:rPr>
              <w:t xml:space="preserve"> = 400 MHz</w:t>
            </w:r>
          </w:p>
        </w:tc>
      </w:tr>
      <w:tr w:rsidR="00897F6D" w:rsidRPr="00C04A08" w14:paraId="332DC035" w14:textId="77777777" w:rsidTr="00016933">
        <w:trPr>
          <w:trHeight w:val="187"/>
        </w:trPr>
        <w:tc>
          <w:tcPr>
            <w:tcW w:w="2720" w:type="dxa"/>
            <w:gridSpan w:val="2"/>
            <w:tcBorders>
              <w:top w:val="nil"/>
            </w:tcBorders>
            <w:shd w:val="clear" w:color="auto" w:fill="auto"/>
            <w:noWrap/>
            <w:hideMark/>
          </w:tcPr>
          <w:p w14:paraId="2DB9A1F1" w14:textId="77777777" w:rsidR="00897F6D" w:rsidRPr="00C04A08" w:rsidRDefault="00897F6D" w:rsidP="00016933">
            <w:pPr>
              <w:pStyle w:val="TAH"/>
              <w:rPr>
                <w:rFonts w:eastAsia="Malgun Gothic"/>
                <w:lang w:val="en-US"/>
              </w:rPr>
            </w:pPr>
          </w:p>
        </w:tc>
        <w:tc>
          <w:tcPr>
            <w:tcW w:w="2440" w:type="dxa"/>
            <w:shd w:val="clear" w:color="auto" w:fill="auto"/>
            <w:noWrap/>
            <w:hideMark/>
          </w:tcPr>
          <w:p w14:paraId="4586634E" w14:textId="77777777" w:rsidR="00897F6D" w:rsidRPr="00C04A08" w:rsidRDefault="00897F6D" w:rsidP="00016933">
            <w:pPr>
              <w:pStyle w:val="TAH"/>
              <w:rPr>
                <w:lang w:val="en-US"/>
              </w:rPr>
            </w:pPr>
            <w:r w:rsidRPr="00C04A08">
              <w:rPr>
                <w:lang w:val="en-US"/>
              </w:rPr>
              <w:t>Inner RB allocations,</w:t>
            </w:r>
          </w:p>
          <w:p w14:paraId="4F9C8F7C" w14:textId="77777777" w:rsidR="00897F6D" w:rsidRPr="00C04A08" w:rsidRDefault="00897F6D" w:rsidP="00016933">
            <w:pPr>
              <w:pStyle w:val="TAH"/>
              <w:rPr>
                <w:lang w:val="en-US" w:eastAsia="ja-JP"/>
              </w:rPr>
            </w:pPr>
            <w:r w:rsidRPr="00C04A08">
              <w:rPr>
                <w:lang w:val="en-US"/>
              </w:rPr>
              <w:t>Region 1</w:t>
            </w:r>
          </w:p>
        </w:tc>
        <w:tc>
          <w:tcPr>
            <w:tcW w:w="2250" w:type="dxa"/>
            <w:shd w:val="clear" w:color="auto" w:fill="auto"/>
            <w:noWrap/>
            <w:hideMark/>
          </w:tcPr>
          <w:p w14:paraId="44397451" w14:textId="77777777" w:rsidR="00897F6D" w:rsidRPr="00C04A08" w:rsidRDefault="00897F6D" w:rsidP="00016933">
            <w:pPr>
              <w:pStyle w:val="TAH"/>
              <w:rPr>
                <w:lang w:val="en-US"/>
              </w:rPr>
            </w:pPr>
            <w:r w:rsidRPr="00C04A08">
              <w:rPr>
                <w:lang w:val="en-US"/>
              </w:rPr>
              <w:t>Edge RB allocations</w:t>
            </w:r>
          </w:p>
          <w:p w14:paraId="6B303352" w14:textId="77777777" w:rsidR="00897F6D" w:rsidRPr="00C04A08" w:rsidRDefault="00897F6D" w:rsidP="00016933">
            <w:pPr>
              <w:pStyle w:val="TAH"/>
              <w:rPr>
                <w:lang w:val="en-US"/>
              </w:rPr>
            </w:pPr>
          </w:p>
        </w:tc>
      </w:tr>
      <w:tr w:rsidR="00897F6D" w:rsidRPr="00C04A08" w14:paraId="78981842" w14:textId="77777777" w:rsidTr="00016933">
        <w:trPr>
          <w:trHeight w:val="187"/>
        </w:trPr>
        <w:tc>
          <w:tcPr>
            <w:tcW w:w="1540" w:type="dxa"/>
            <w:tcBorders>
              <w:bottom w:val="nil"/>
            </w:tcBorders>
            <w:shd w:val="clear" w:color="auto" w:fill="auto"/>
            <w:vAlign w:val="center"/>
            <w:hideMark/>
          </w:tcPr>
          <w:p w14:paraId="7D338EFC" w14:textId="77777777" w:rsidR="00897F6D" w:rsidRPr="00C04A08" w:rsidRDefault="00897F6D" w:rsidP="00016933">
            <w:pPr>
              <w:pStyle w:val="TAC"/>
              <w:rPr>
                <w:lang w:val="en-US"/>
              </w:rPr>
            </w:pPr>
            <w:r w:rsidRPr="00C04A08">
              <w:rPr>
                <w:lang w:val="en-US"/>
              </w:rPr>
              <w:t>DFT-s-OFDM</w:t>
            </w:r>
          </w:p>
        </w:tc>
        <w:tc>
          <w:tcPr>
            <w:tcW w:w="1180" w:type="dxa"/>
            <w:shd w:val="clear" w:color="auto" w:fill="auto"/>
            <w:noWrap/>
            <w:vAlign w:val="center"/>
            <w:hideMark/>
          </w:tcPr>
          <w:p w14:paraId="3E0162AB" w14:textId="77777777" w:rsidR="00897F6D" w:rsidRPr="00C04A08" w:rsidRDefault="00897F6D" w:rsidP="00016933">
            <w:pPr>
              <w:pStyle w:val="TAC"/>
              <w:rPr>
                <w:lang w:val="en-US"/>
              </w:rPr>
            </w:pPr>
            <w:r w:rsidRPr="00C04A08">
              <w:rPr>
                <w:lang w:val="en-US"/>
              </w:rPr>
              <w:t>Pi/2 BPSK</w:t>
            </w:r>
          </w:p>
        </w:tc>
        <w:tc>
          <w:tcPr>
            <w:tcW w:w="2440" w:type="dxa"/>
            <w:shd w:val="clear" w:color="auto" w:fill="auto"/>
            <w:noWrap/>
            <w:vAlign w:val="center"/>
          </w:tcPr>
          <w:p w14:paraId="5632FD2E" w14:textId="77777777" w:rsidR="00897F6D" w:rsidRPr="00C04A08" w:rsidRDefault="00897F6D" w:rsidP="00016933">
            <w:pPr>
              <w:pStyle w:val="TAC"/>
              <w:rPr>
                <w:rFonts w:eastAsia="Malgun Gothic"/>
                <w:lang w:val="en-US"/>
              </w:rPr>
            </w:pPr>
            <w:r w:rsidRPr="00C04A08">
              <w:rPr>
                <w:rFonts w:eastAsia="Malgun Gothic"/>
                <w:lang w:val="en-US"/>
              </w:rPr>
              <w:t>0.0</w:t>
            </w:r>
          </w:p>
        </w:tc>
        <w:tc>
          <w:tcPr>
            <w:tcW w:w="2250" w:type="dxa"/>
            <w:shd w:val="clear" w:color="auto" w:fill="auto"/>
            <w:noWrap/>
            <w:vAlign w:val="center"/>
            <w:hideMark/>
          </w:tcPr>
          <w:p w14:paraId="7D27BD5A" w14:textId="77777777" w:rsidR="00897F6D" w:rsidRPr="00C04A08" w:rsidRDefault="00897F6D" w:rsidP="00016933">
            <w:pPr>
              <w:pStyle w:val="TAC"/>
              <w:rPr>
                <w:rFonts w:eastAsia="Malgun Gothic"/>
                <w:lang w:val="en-US"/>
              </w:rPr>
            </w:pPr>
            <w:r w:rsidRPr="00C04A08">
              <w:t xml:space="preserve">≤ </w:t>
            </w:r>
            <w:r w:rsidRPr="00C04A08">
              <w:rPr>
                <w:rFonts w:eastAsia="Malgun Gothic"/>
                <w:lang w:val="en-US"/>
              </w:rPr>
              <w:t>3.0</w:t>
            </w:r>
          </w:p>
        </w:tc>
      </w:tr>
      <w:tr w:rsidR="00897F6D" w:rsidRPr="00C04A08" w14:paraId="65DFF36C" w14:textId="77777777" w:rsidTr="00016933">
        <w:trPr>
          <w:trHeight w:val="187"/>
        </w:trPr>
        <w:tc>
          <w:tcPr>
            <w:tcW w:w="1540" w:type="dxa"/>
            <w:tcBorders>
              <w:top w:val="nil"/>
              <w:bottom w:val="nil"/>
            </w:tcBorders>
            <w:shd w:val="clear" w:color="auto" w:fill="auto"/>
            <w:vAlign w:val="center"/>
            <w:hideMark/>
          </w:tcPr>
          <w:p w14:paraId="7DE791D6" w14:textId="77777777" w:rsidR="00897F6D" w:rsidRPr="00C04A08" w:rsidRDefault="00897F6D" w:rsidP="00016933">
            <w:pPr>
              <w:pStyle w:val="TAC"/>
              <w:rPr>
                <w:lang w:val="en-US"/>
              </w:rPr>
            </w:pPr>
          </w:p>
        </w:tc>
        <w:tc>
          <w:tcPr>
            <w:tcW w:w="1180" w:type="dxa"/>
            <w:shd w:val="clear" w:color="auto" w:fill="auto"/>
            <w:noWrap/>
            <w:vAlign w:val="center"/>
            <w:hideMark/>
          </w:tcPr>
          <w:p w14:paraId="37D2B44E" w14:textId="77777777" w:rsidR="00897F6D" w:rsidRPr="00C04A08" w:rsidRDefault="00897F6D" w:rsidP="00016933">
            <w:pPr>
              <w:pStyle w:val="TAC"/>
              <w:rPr>
                <w:lang w:val="en-US"/>
              </w:rPr>
            </w:pPr>
            <w:r w:rsidRPr="00C04A08">
              <w:rPr>
                <w:lang w:val="en-US"/>
              </w:rPr>
              <w:t>QPSK</w:t>
            </w:r>
          </w:p>
        </w:tc>
        <w:tc>
          <w:tcPr>
            <w:tcW w:w="2440" w:type="dxa"/>
            <w:shd w:val="clear" w:color="auto" w:fill="auto"/>
            <w:noWrap/>
            <w:vAlign w:val="center"/>
          </w:tcPr>
          <w:p w14:paraId="295BEE07" w14:textId="77777777" w:rsidR="00897F6D" w:rsidRPr="00C04A08" w:rsidRDefault="00897F6D" w:rsidP="00016933">
            <w:pPr>
              <w:pStyle w:val="TAC"/>
              <w:rPr>
                <w:rFonts w:eastAsia="Malgun Gothic"/>
                <w:lang w:val="en-US"/>
              </w:rPr>
            </w:pPr>
            <w:r w:rsidRPr="00C04A08">
              <w:rPr>
                <w:rFonts w:eastAsia="Malgun Gothic"/>
                <w:lang w:val="en-US"/>
              </w:rPr>
              <w:t>0.0</w:t>
            </w:r>
          </w:p>
        </w:tc>
        <w:tc>
          <w:tcPr>
            <w:tcW w:w="2250" w:type="dxa"/>
            <w:shd w:val="clear" w:color="auto" w:fill="auto"/>
            <w:noWrap/>
            <w:vAlign w:val="center"/>
          </w:tcPr>
          <w:p w14:paraId="46C74647" w14:textId="77777777" w:rsidR="00897F6D" w:rsidRPr="00C04A08" w:rsidRDefault="00897F6D" w:rsidP="00016933">
            <w:pPr>
              <w:pStyle w:val="TAC"/>
              <w:rPr>
                <w:rFonts w:eastAsia="Malgun Gothic"/>
                <w:lang w:val="en-US"/>
              </w:rPr>
            </w:pPr>
            <w:r w:rsidRPr="00C04A08">
              <w:t xml:space="preserve">≤ </w:t>
            </w:r>
            <w:r w:rsidRPr="00C04A08">
              <w:rPr>
                <w:rFonts w:eastAsia="Malgun Gothic"/>
                <w:lang w:val="en-US"/>
              </w:rPr>
              <w:t>3.0</w:t>
            </w:r>
          </w:p>
        </w:tc>
      </w:tr>
      <w:tr w:rsidR="00897F6D" w:rsidRPr="00C04A08" w14:paraId="525B4040" w14:textId="77777777" w:rsidTr="00016933">
        <w:trPr>
          <w:trHeight w:val="187"/>
        </w:trPr>
        <w:tc>
          <w:tcPr>
            <w:tcW w:w="1540" w:type="dxa"/>
            <w:tcBorders>
              <w:top w:val="nil"/>
              <w:bottom w:val="nil"/>
            </w:tcBorders>
            <w:shd w:val="clear" w:color="auto" w:fill="auto"/>
            <w:vAlign w:val="center"/>
            <w:hideMark/>
          </w:tcPr>
          <w:p w14:paraId="5B8A6A12" w14:textId="77777777" w:rsidR="00897F6D" w:rsidRPr="00C04A08" w:rsidRDefault="00897F6D" w:rsidP="00016933">
            <w:pPr>
              <w:pStyle w:val="TAC"/>
              <w:rPr>
                <w:lang w:val="en-US"/>
              </w:rPr>
            </w:pPr>
          </w:p>
        </w:tc>
        <w:tc>
          <w:tcPr>
            <w:tcW w:w="1180" w:type="dxa"/>
            <w:shd w:val="clear" w:color="auto" w:fill="auto"/>
            <w:noWrap/>
            <w:vAlign w:val="center"/>
            <w:hideMark/>
          </w:tcPr>
          <w:p w14:paraId="68142DB2" w14:textId="77777777" w:rsidR="00897F6D" w:rsidRPr="00C04A08" w:rsidRDefault="00897F6D" w:rsidP="00016933">
            <w:pPr>
              <w:pStyle w:val="TAC"/>
              <w:rPr>
                <w:lang w:val="en-US"/>
              </w:rPr>
            </w:pPr>
            <w:r w:rsidRPr="00C04A08">
              <w:rPr>
                <w:lang w:val="en-US"/>
              </w:rPr>
              <w:t>16 QAM</w:t>
            </w:r>
          </w:p>
        </w:tc>
        <w:tc>
          <w:tcPr>
            <w:tcW w:w="2440" w:type="dxa"/>
            <w:shd w:val="clear" w:color="auto" w:fill="auto"/>
            <w:noWrap/>
            <w:vAlign w:val="center"/>
          </w:tcPr>
          <w:p w14:paraId="6929FADA" w14:textId="77777777" w:rsidR="00897F6D" w:rsidRPr="00C04A08" w:rsidRDefault="00897F6D" w:rsidP="00016933">
            <w:pPr>
              <w:pStyle w:val="TAC"/>
              <w:rPr>
                <w:rFonts w:eastAsia="Malgun Gothic"/>
                <w:lang w:val="en-US"/>
              </w:rPr>
            </w:pPr>
            <w:r w:rsidRPr="00C04A08">
              <w:t xml:space="preserve">≤ </w:t>
            </w:r>
            <w:r w:rsidRPr="00C04A08">
              <w:rPr>
                <w:rFonts w:eastAsia="Malgun Gothic"/>
                <w:lang w:val="en-US"/>
              </w:rPr>
              <w:t>4.5</w:t>
            </w:r>
          </w:p>
        </w:tc>
        <w:tc>
          <w:tcPr>
            <w:tcW w:w="2250" w:type="dxa"/>
            <w:shd w:val="clear" w:color="auto" w:fill="auto"/>
            <w:noWrap/>
            <w:vAlign w:val="center"/>
          </w:tcPr>
          <w:p w14:paraId="0A895A56" w14:textId="77777777" w:rsidR="00897F6D" w:rsidRPr="00C04A08" w:rsidRDefault="00897F6D" w:rsidP="00016933">
            <w:pPr>
              <w:pStyle w:val="TAC"/>
              <w:rPr>
                <w:rFonts w:eastAsia="Malgun Gothic"/>
                <w:lang w:val="en-US"/>
              </w:rPr>
            </w:pPr>
            <w:r w:rsidRPr="00C04A08">
              <w:t xml:space="preserve">≤ </w:t>
            </w:r>
            <w:r w:rsidRPr="00C04A08">
              <w:rPr>
                <w:rFonts w:eastAsia="Malgun Gothic"/>
                <w:lang w:val="en-US"/>
              </w:rPr>
              <w:t>4.5</w:t>
            </w:r>
          </w:p>
        </w:tc>
      </w:tr>
      <w:tr w:rsidR="00897F6D" w:rsidRPr="00C04A08" w14:paraId="5531DEEB" w14:textId="77777777" w:rsidTr="00016933">
        <w:trPr>
          <w:trHeight w:val="187"/>
        </w:trPr>
        <w:tc>
          <w:tcPr>
            <w:tcW w:w="1540" w:type="dxa"/>
            <w:tcBorders>
              <w:top w:val="nil"/>
              <w:bottom w:val="single" w:sz="4" w:space="0" w:color="auto"/>
            </w:tcBorders>
            <w:shd w:val="clear" w:color="auto" w:fill="auto"/>
            <w:vAlign w:val="center"/>
            <w:hideMark/>
          </w:tcPr>
          <w:p w14:paraId="11BCBB22" w14:textId="77777777" w:rsidR="00897F6D" w:rsidRPr="00C04A08" w:rsidRDefault="00897F6D" w:rsidP="00016933">
            <w:pPr>
              <w:pStyle w:val="TAC"/>
              <w:rPr>
                <w:lang w:val="en-US"/>
              </w:rPr>
            </w:pPr>
          </w:p>
        </w:tc>
        <w:tc>
          <w:tcPr>
            <w:tcW w:w="1180" w:type="dxa"/>
            <w:shd w:val="clear" w:color="auto" w:fill="auto"/>
            <w:noWrap/>
            <w:vAlign w:val="center"/>
            <w:hideMark/>
          </w:tcPr>
          <w:p w14:paraId="1063BFB3" w14:textId="77777777" w:rsidR="00897F6D" w:rsidRPr="00C04A08" w:rsidRDefault="00897F6D" w:rsidP="00016933">
            <w:pPr>
              <w:pStyle w:val="TAC"/>
              <w:rPr>
                <w:lang w:val="en-US"/>
              </w:rPr>
            </w:pPr>
            <w:r w:rsidRPr="00C04A08">
              <w:rPr>
                <w:lang w:val="en-US"/>
              </w:rPr>
              <w:t>64 QAM</w:t>
            </w:r>
          </w:p>
        </w:tc>
        <w:tc>
          <w:tcPr>
            <w:tcW w:w="2440" w:type="dxa"/>
            <w:shd w:val="clear" w:color="auto" w:fill="auto"/>
            <w:noWrap/>
            <w:vAlign w:val="center"/>
          </w:tcPr>
          <w:p w14:paraId="5DBE0048" w14:textId="77777777" w:rsidR="00897F6D" w:rsidRPr="00C04A08" w:rsidRDefault="00897F6D" w:rsidP="00016933">
            <w:pPr>
              <w:pStyle w:val="TAC"/>
              <w:rPr>
                <w:rFonts w:eastAsia="Malgun Gothic"/>
                <w:lang w:val="en-US"/>
              </w:rPr>
            </w:pPr>
            <w:r w:rsidRPr="00C04A08">
              <w:t xml:space="preserve">≤ </w:t>
            </w:r>
            <w:r w:rsidRPr="00C04A08">
              <w:rPr>
                <w:rFonts w:eastAsia="Malgun Gothic"/>
                <w:lang w:val="en-US"/>
              </w:rPr>
              <w:t>6.5</w:t>
            </w:r>
          </w:p>
        </w:tc>
        <w:tc>
          <w:tcPr>
            <w:tcW w:w="2250" w:type="dxa"/>
            <w:shd w:val="clear" w:color="auto" w:fill="auto"/>
            <w:noWrap/>
            <w:vAlign w:val="center"/>
          </w:tcPr>
          <w:p w14:paraId="5D1DA438" w14:textId="77777777" w:rsidR="00897F6D" w:rsidRPr="00C04A08" w:rsidRDefault="00897F6D" w:rsidP="00016933">
            <w:pPr>
              <w:pStyle w:val="TAC"/>
              <w:rPr>
                <w:rFonts w:eastAsia="Malgun Gothic"/>
                <w:lang w:val="en-US"/>
              </w:rPr>
            </w:pPr>
            <w:r w:rsidRPr="00C04A08">
              <w:t xml:space="preserve">≤ </w:t>
            </w:r>
            <w:r w:rsidRPr="00C04A08">
              <w:rPr>
                <w:rFonts w:eastAsia="Malgun Gothic"/>
                <w:lang w:val="en-US"/>
              </w:rPr>
              <w:t>6.5</w:t>
            </w:r>
          </w:p>
        </w:tc>
      </w:tr>
      <w:tr w:rsidR="00897F6D" w:rsidRPr="00C04A08" w14:paraId="1FF9C660" w14:textId="77777777" w:rsidTr="00016933">
        <w:trPr>
          <w:trHeight w:val="187"/>
        </w:trPr>
        <w:tc>
          <w:tcPr>
            <w:tcW w:w="1540" w:type="dxa"/>
            <w:tcBorders>
              <w:bottom w:val="nil"/>
            </w:tcBorders>
            <w:shd w:val="clear" w:color="auto" w:fill="auto"/>
            <w:noWrap/>
            <w:vAlign w:val="center"/>
            <w:hideMark/>
          </w:tcPr>
          <w:p w14:paraId="7541D0C2" w14:textId="77777777" w:rsidR="00897F6D" w:rsidRPr="00C04A08" w:rsidRDefault="00897F6D" w:rsidP="00016933">
            <w:pPr>
              <w:pStyle w:val="TAC"/>
              <w:rPr>
                <w:lang w:val="en-US"/>
              </w:rPr>
            </w:pPr>
            <w:r w:rsidRPr="00C04A08">
              <w:rPr>
                <w:lang w:val="en-US"/>
              </w:rPr>
              <w:t>CP-OFDM</w:t>
            </w:r>
          </w:p>
        </w:tc>
        <w:tc>
          <w:tcPr>
            <w:tcW w:w="1180" w:type="dxa"/>
            <w:shd w:val="clear" w:color="auto" w:fill="auto"/>
            <w:noWrap/>
            <w:vAlign w:val="center"/>
            <w:hideMark/>
          </w:tcPr>
          <w:p w14:paraId="78F29830" w14:textId="77777777" w:rsidR="00897F6D" w:rsidRPr="00C04A08" w:rsidRDefault="00897F6D" w:rsidP="00016933">
            <w:pPr>
              <w:pStyle w:val="TAC"/>
              <w:rPr>
                <w:lang w:val="en-US"/>
              </w:rPr>
            </w:pPr>
            <w:r w:rsidRPr="00C04A08">
              <w:rPr>
                <w:lang w:val="en-US"/>
              </w:rPr>
              <w:t>QPSK</w:t>
            </w:r>
          </w:p>
        </w:tc>
        <w:tc>
          <w:tcPr>
            <w:tcW w:w="2440" w:type="dxa"/>
            <w:shd w:val="clear" w:color="auto" w:fill="auto"/>
            <w:noWrap/>
            <w:vAlign w:val="center"/>
          </w:tcPr>
          <w:p w14:paraId="0DC55111" w14:textId="77777777" w:rsidR="00897F6D" w:rsidRPr="00C04A08" w:rsidRDefault="00897F6D" w:rsidP="00016933">
            <w:pPr>
              <w:pStyle w:val="TAC"/>
              <w:rPr>
                <w:rFonts w:eastAsia="Malgun Gothic"/>
                <w:lang w:val="en-US"/>
              </w:rPr>
            </w:pPr>
            <w:r w:rsidRPr="00C04A08">
              <w:t xml:space="preserve">≤ </w:t>
            </w:r>
            <w:r w:rsidRPr="00C04A08">
              <w:rPr>
                <w:rFonts w:eastAsia="Malgun Gothic"/>
                <w:lang w:val="en-US"/>
              </w:rPr>
              <w:t>5.0</w:t>
            </w:r>
          </w:p>
        </w:tc>
        <w:tc>
          <w:tcPr>
            <w:tcW w:w="2250" w:type="dxa"/>
            <w:shd w:val="clear" w:color="auto" w:fill="auto"/>
            <w:noWrap/>
            <w:vAlign w:val="center"/>
          </w:tcPr>
          <w:p w14:paraId="65C3B4BE" w14:textId="77777777" w:rsidR="00897F6D" w:rsidRPr="00C04A08" w:rsidRDefault="00897F6D" w:rsidP="00016933">
            <w:pPr>
              <w:pStyle w:val="TAC"/>
              <w:rPr>
                <w:rFonts w:eastAsia="Malgun Gothic"/>
                <w:lang w:val="en-US"/>
              </w:rPr>
            </w:pPr>
            <w:r w:rsidRPr="00C04A08">
              <w:t xml:space="preserve">≤ </w:t>
            </w:r>
            <w:r w:rsidRPr="00C04A08">
              <w:rPr>
                <w:rFonts w:eastAsia="Malgun Gothic"/>
                <w:lang w:val="en-US"/>
              </w:rPr>
              <w:t>5.0</w:t>
            </w:r>
          </w:p>
        </w:tc>
      </w:tr>
      <w:tr w:rsidR="00897F6D" w:rsidRPr="00C04A08" w14:paraId="4BBAA53C" w14:textId="77777777" w:rsidTr="00016933">
        <w:trPr>
          <w:trHeight w:val="187"/>
        </w:trPr>
        <w:tc>
          <w:tcPr>
            <w:tcW w:w="1540" w:type="dxa"/>
            <w:tcBorders>
              <w:top w:val="nil"/>
              <w:bottom w:val="nil"/>
            </w:tcBorders>
            <w:shd w:val="clear" w:color="auto" w:fill="auto"/>
            <w:vAlign w:val="center"/>
            <w:hideMark/>
          </w:tcPr>
          <w:p w14:paraId="4C3C1330" w14:textId="77777777" w:rsidR="00897F6D" w:rsidRPr="00C04A08" w:rsidRDefault="00897F6D" w:rsidP="00016933">
            <w:pPr>
              <w:pStyle w:val="TAC"/>
              <w:rPr>
                <w:lang w:val="en-US"/>
              </w:rPr>
            </w:pPr>
          </w:p>
        </w:tc>
        <w:tc>
          <w:tcPr>
            <w:tcW w:w="1180" w:type="dxa"/>
            <w:shd w:val="clear" w:color="auto" w:fill="auto"/>
            <w:noWrap/>
            <w:vAlign w:val="center"/>
            <w:hideMark/>
          </w:tcPr>
          <w:p w14:paraId="37B8E8C3" w14:textId="77777777" w:rsidR="00897F6D" w:rsidRPr="00C04A08" w:rsidRDefault="00897F6D" w:rsidP="00016933">
            <w:pPr>
              <w:pStyle w:val="TAC"/>
              <w:rPr>
                <w:lang w:val="en-US"/>
              </w:rPr>
            </w:pPr>
            <w:r w:rsidRPr="00C04A08">
              <w:rPr>
                <w:lang w:val="en-US"/>
              </w:rPr>
              <w:t>16 QAM</w:t>
            </w:r>
          </w:p>
        </w:tc>
        <w:tc>
          <w:tcPr>
            <w:tcW w:w="2440" w:type="dxa"/>
            <w:shd w:val="clear" w:color="auto" w:fill="auto"/>
            <w:noWrap/>
            <w:vAlign w:val="center"/>
          </w:tcPr>
          <w:p w14:paraId="4BC64FE4" w14:textId="77777777" w:rsidR="00897F6D" w:rsidRPr="00C04A08" w:rsidRDefault="00897F6D" w:rsidP="00016933">
            <w:pPr>
              <w:pStyle w:val="TAC"/>
              <w:rPr>
                <w:rFonts w:eastAsia="Malgun Gothic"/>
                <w:lang w:val="en-US"/>
              </w:rPr>
            </w:pPr>
            <w:r w:rsidRPr="00C04A08">
              <w:t xml:space="preserve">≤ </w:t>
            </w:r>
            <w:r w:rsidRPr="00C04A08">
              <w:rPr>
                <w:rFonts w:eastAsia="Malgun Gothic"/>
                <w:lang w:val="en-US"/>
              </w:rPr>
              <w:t>6.5</w:t>
            </w:r>
          </w:p>
        </w:tc>
        <w:tc>
          <w:tcPr>
            <w:tcW w:w="2250" w:type="dxa"/>
            <w:shd w:val="clear" w:color="auto" w:fill="auto"/>
            <w:noWrap/>
            <w:vAlign w:val="center"/>
          </w:tcPr>
          <w:p w14:paraId="11F3A982" w14:textId="77777777" w:rsidR="00897F6D" w:rsidRPr="00C04A08" w:rsidRDefault="00897F6D" w:rsidP="00016933">
            <w:pPr>
              <w:pStyle w:val="TAC"/>
              <w:rPr>
                <w:rFonts w:eastAsia="Malgun Gothic"/>
                <w:lang w:val="en-US"/>
              </w:rPr>
            </w:pPr>
            <w:r w:rsidRPr="00C04A08">
              <w:t xml:space="preserve">≤ </w:t>
            </w:r>
            <w:r w:rsidRPr="00C04A08">
              <w:rPr>
                <w:rFonts w:eastAsia="Malgun Gothic"/>
                <w:lang w:val="en-US"/>
              </w:rPr>
              <w:t>6.5</w:t>
            </w:r>
          </w:p>
        </w:tc>
      </w:tr>
      <w:tr w:rsidR="00897F6D" w:rsidRPr="00C04A08" w14:paraId="43600AC1" w14:textId="77777777" w:rsidTr="00016933">
        <w:trPr>
          <w:trHeight w:val="187"/>
        </w:trPr>
        <w:tc>
          <w:tcPr>
            <w:tcW w:w="1540" w:type="dxa"/>
            <w:tcBorders>
              <w:top w:val="nil"/>
            </w:tcBorders>
            <w:shd w:val="clear" w:color="auto" w:fill="auto"/>
            <w:vAlign w:val="center"/>
            <w:hideMark/>
          </w:tcPr>
          <w:p w14:paraId="5261D3CD" w14:textId="77777777" w:rsidR="00897F6D" w:rsidRPr="00C04A08" w:rsidRDefault="00897F6D" w:rsidP="00016933">
            <w:pPr>
              <w:pStyle w:val="TAC"/>
              <w:rPr>
                <w:lang w:val="en-US"/>
              </w:rPr>
            </w:pPr>
          </w:p>
        </w:tc>
        <w:tc>
          <w:tcPr>
            <w:tcW w:w="1180" w:type="dxa"/>
            <w:shd w:val="clear" w:color="auto" w:fill="auto"/>
            <w:noWrap/>
            <w:vAlign w:val="center"/>
            <w:hideMark/>
          </w:tcPr>
          <w:p w14:paraId="0E07339F" w14:textId="77777777" w:rsidR="00897F6D" w:rsidRPr="00C04A08" w:rsidRDefault="00897F6D" w:rsidP="00016933">
            <w:pPr>
              <w:pStyle w:val="TAC"/>
              <w:rPr>
                <w:lang w:val="en-US"/>
              </w:rPr>
            </w:pPr>
            <w:r w:rsidRPr="00C04A08">
              <w:rPr>
                <w:lang w:val="en-US"/>
              </w:rPr>
              <w:t>64 QAM</w:t>
            </w:r>
          </w:p>
        </w:tc>
        <w:tc>
          <w:tcPr>
            <w:tcW w:w="2440" w:type="dxa"/>
            <w:shd w:val="clear" w:color="auto" w:fill="auto"/>
            <w:noWrap/>
            <w:vAlign w:val="center"/>
          </w:tcPr>
          <w:p w14:paraId="45540D90" w14:textId="77777777" w:rsidR="00897F6D" w:rsidRPr="00C04A08" w:rsidRDefault="00897F6D" w:rsidP="00016933">
            <w:pPr>
              <w:pStyle w:val="TAC"/>
              <w:rPr>
                <w:rFonts w:eastAsia="Malgun Gothic"/>
                <w:lang w:val="en-US"/>
              </w:rPr>
            </w:pPr>
            <w:r w:rsidRPr="00C04A08">
              <w:t xml:space="preserve">≤ </w:t>
            </w:r>
            <w:r w:rsidRPr="00C04A08">
              <w:rPr>
                <w:rFonts w:eastAsia="Malgun Gothic"/>
                <w:lang w:val="en-US"/>
              </w:rPr>
              <w:t>9.0</w:t>
            </w:r>
          </w:p>
        </w:tc>
        <w:tc>
          <w:tcPr>
            <w:tcW w:w="2250" w:type="dxa"/>
            <w:shd w:val="clear" w:color="auto" w:fill="auto"/>
            <w:noWrap/>
            <w:vAlign w:val="center"/>
          </w:tcPr>
          <w:p w14:paraId="44992CFF" w14:textId="77777777" w:rsidR="00897F6D" w:rsidRPr="00C04A08" w:rsidRDefault="00897F6D" w:rsidP="00016933">
            <w:pPr>
              <w:pStyle w:val="TAC"/>
              <w:rPr>
                <w:rFonts w:eastAsia="Malgun Gothic"/>
                <w:lang w:val="en-US"/>
              </w:rPr>
            </w:pPr>
            <w:r w:rsidRPr="00C04A08">
              <w:t xml:space="preserve">≤ </w:t>
            </w:r>
            <w:r w:rsidRPr="00C04A08">
              <w:rPr>
                <w:rFonts w:eastAsia="Malgun Gothic"/>
                <w:lang w:val="en-US"/>
              </w:rPr>
              <w:t>9.0</w:t>
            </w:r>
          </w:p>
        </w:tc>
      </w:tr>
    </w:tbl>
    <w:p w14:paraId="568958F7" w14:textId="77777777" w:rsidR="00897F6D" w:rsidRDefault="00897F6D" w:rsidP="00897F6D">
      <w:pPr>
        <w:rPr>
          <w:rFonts w:eastAsia="Malgun Gothic"/>
        </w:rPr>
      </w:pPr>
    </w:p>
    <w:p w14:paraId="6E26E72D" w14:textId="77777777" w:rsidR="00897F6D" w:rsidRDefault="00897F6D" w:rsidP="00897F6D">
      <w:pPr>
        <w:rPr>
          <w:lang w:val="en-US"/>
        </w:rPr>
      </w:pPr>
      <w:r w:rsidRPr="00C04A08">
        <w:rPr>
          <w:lang w:val="en-US"/>
        </w:rPr>
        <w:lastRenderedPageBreak/>
        <w:t>MPR</w:t>
      </w:r>
      <w:r w:rsidRPr="00C04A08">
        <w:rPr>
          <w:vertAlign w:val="subscript"/>
          <w:lang w:val="en-US"/>
        </w:rPr>
        <w:t>WT</w:t>
      </w:r>
      <w:r w:rsidRPr="00C04A08">
        <w:rPr>
          <w:lang w:val="en-US"/>
        </w:rPr>
        <w:t xml:space="preserve"> is defined </w:t>
      </w:r>
      <w:r>
        <w:rPr>
          <w:lang w:val="en-US"/>
        </w:rPr>
        <w:t xml:space="preserve">for FR2-2 </w:t>
      </w:r>
      <w:r w:rsidRPr="00C04A08">
        <w:rPr>
          <w:lang w:val="en-US"/>
        </w:rPr>
        <w:t>in Table 6.2.2.3-2</w:t>
      </w:r>
      <w:r>
        <w:rPr>
          <w:lang w:val="en-US"/>
        </w:rPr>
        <w:t xml:space="preserve">b and </w:t>
      </w:r>
      <w:r w:rsidRPr="00C04A08">
        <w:rPr>
          <w:lang w:val="en-US"/>
        </w:rPr>
        <w:t>6.2.2.3-2</w:t>
      </w:r>
      <w:r>
        <w:rPr>
          <w:lang w:val="en-US"/>
        </w:rPr>
        <w:t>c</w:t>
      </w:r>
      <w:r w:rsidRPr="00C04A08">
        <w:rPr>
          <w:lang w:val="en-US"/>
        </w:rPr>
        <w:t>.</w:t>
      </w:r>
    </w:p>
    <w:p w14:paraId="657F9551" w14:textId="77777777" w:rsidR="00897F6D" w:rsidRDefault="00897F6D" w:rsidP="00897F6D">
      <w:pPr>
        <w:pStyle w:val="TH"/>
      </w:pPr>
      <w:r w:rsidRPr="00C04A08">
        <w:t>Table 6.2.2.</w:t>
      </w:r>
      <w:r w:rsidRPr="00C04A08">
        <w:rPr>
          <w:lang w:eastAsia="ko-KR"/>
        </w:rPr>
        <w:t>3</w:t>
      </w:r>
      <w:r w:rsidRPr="00C04A08">
        <w:t>-2</w:t>
      </w:r>
      <w:r>
        <w:t>b</w:t>
      </w:r>
      <w:r w:rsidRPr="00C04A08">
        <w:t xml:space="preserve"> MPR</w:t>
      </w:r>
      <w:r w:rsidRPr="00C04A08">
        <w:rPr>
          <w:vertAlign w:val="subscript"/>
        </w:rPr>
        <w:t>WT</w:t>
      </w:r>
      <w:r w:rsidRPr="00C04A08">
        <w:t xml:space="preserve"> for power class </w:t>
      </w:r>
      <w:r w:rsidRPr="00C04A08">
        <w:rPr>
          <w:lang w:eastAsia="ko-KR"/>
        </w:rPr>
        <w:t>3</w:t>
      </w:r>
      <w:r w:rsidRPr="00C04A08">
        <w:t xml:space="preserve">, </w:t>
      </w:r>
      <w:proofErr w:type="spellStart"/>
      <w:r w:rsidRPr="00C04A08">
        <w:t>BW</w:t>
      </w:r>
      <w:r w:rsidRPr="00C04A08">
        <w:rPr>
          <w:vertAlign w:val="subscript"/>
        </w:rPr>
        <w:t>channel</w:t>
      </w:r>
      <w:proofErr w:type="spellEnd"/>
      <w:r w:rsidRPr="00C04A08">
        <w:t xml:space="preserve"> = 400 MHz</w:t>
      </w:r>
      <w:r>
        <w:t>, FR2-2</w:t>
      </w:r>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
      <w:tr w:rsidR="00897F6D" w:rsidRPr="00C04A08" w14:paraId="5D22867F" w14:textId="77777777" w:rsidTr="00016933">
        <w:trPr>
          <w:trHeight w:val="187"/>
        </w:trPr>
        <w:tc>
          <w:tcPr>
            <w:tcW w:w="2720" w:type="dxa"/>
            <w:gridSpan w:val="2"/>
            <w:tcBorders>
              <w:bottom w:val="nil"/>
            </w:tcBorders>
            <w:shd w:val="clear" w:color="auto" w:fill="auto"/>
            <w:noWrap/>
            <w:hideMark/>
          </w:tcPr>
          <w:p w14:paraId="6A903AE3" w14:textId="77777777" w:rsidR="00897F6D" w:rsidRPr="00C04A08" w:rsidRDefault="00897F6D" w:rsidP="00016933">
            <w:pPr>
              <w:pStyle w:val="TAH"/>
              <w:rPr>
                <w:rFonts w:eastAsia="Malgun Gothic"/>
                <w:lang w:val="en-US"/>
              </w:rPr>
            </w:pPr>
            <w:r w:rsidRPr="00C04A08">
              <w:t>Modulation</w:t>
            </w:r>
          </w:p>
        </w:tc>
        <w:tc>
          <w:tcPr>
            <w:tcW w:w="4690" w:type="dxa"/>
            <w:gridSpan w:val="2"/>
            <w:shd w:val="clear" w:color="000000" w:fill="FFFFFF"/>
            <w:hideMark/>
          </w:tcPr>
          <w:p w14:paraId="3A2FF6F9" w14:textId="77777777" w:rsidR="00897F6D" w:rsidRPr="00C04A08" w:rsidRDefault="00897F6D" w:rsidP="00016933">
            <w:pPr>
              <w:pStyle w:val="TAH"/>
              <w:rPr>
                <w:lang w:val="en-US"/>
              </w:rPr>
            </w:pPr>
            <w:r w:rsidRPr="00C04A08">
              <w:rPr>
                <w:lang w:val="en-US"/>
              </w:rPr>
              <w:t>MPR</w:t>
            </w:r>
            <w:r w:rsidRPr="00C04A08">
              <w:rPr>
                <w:vertAlign w:val="subscript"/>
                <w:lang w:val="en-US"/>
              </w:rPr>
              <w:t>WT</w:t>
            </w:r>
            <w:r w:rsidRPr="00C04A08">
              <w:rPr>
                <w:lang w:val="en-US"/>
              </w:rPr>
              <w:t xml:space="preserve">, </w:t>
            </w:r>
            <w:proofErr w:type="spellStart"/>
            <w:r w:rsidRPr="00C04A08">
              <w:rPr>
                <w:lang w:val="en-US"/>
              </w:rPr>
              <w:t>BW</w:t>
            </w:r>
            <w:r w:rsidRPr="00C04A08">
              <w:rPr>
                <w:vertAlign w:val="subscript"/>
                <w:lang w:val="en-US"/>
              </w:rPr>
              <w:t>channel</w:t>
            </w:r>
            <w:proofErr w:type="spellEnd"/>
            <w:r w:rsidRPr="00C04A08">
              <w:rPr>
                <w:lang w:val="en-US"/>
              </w:rPr>
              <w:t xml:space="preserve"> = 400 MHz</w:t>
            </w:r>
          </w:p>
        </w:tc>
      </w:tr>
      <w:tr w:rsidR="00897F6D" w:rsidRPr="00C04A08" w14:paraId="287A13F6" w14:textId="77777777" w:rsidTr="00016933">
        <w:trPr>
          <w:trHeight w:val="187"/>
        </w:trPr>
        <w:tc>
          <w:tcPr>
            <w:tcW w:w="2720" w:type="dxa"/>
            <w:gridSpan w:val="2"/>
            <w:tcBorders>
              <w:top w:val="nil"/>
            </w:tcBorders>
            <w:shd w:val="clear" w:color="auto" w:fill="auto"/>
            <w:noWrap/>
            <w:hideMark/>
          </w:tcPr>
          <w:p w14:paraId="108EA063" w14:textId="77777777" w:rsidR="00897F6D" w:rsidRPr="00C04A08" w:rsidRDefault="00897F6D" w:rsidP="00016933">
            <w:pPr>
              <w:pStyle w:val="TAH"/>
              <w:rPr>
                <w:rFonts w:eastAsia="Malgun Gothic"/>
                <w:lang w:val="en-US"/>
              </w:rPr>
            </w:pPr>
          </w:p>
        </w:tc>
        <w:tc>
          <w:tcPr>
            <w:tcW w:w="2440" w:type="dxa"/>
            <w:shd w:val="clear" w:color="auto" w:fill="auto"/>
            <w:noWrap/>
            <w:hideMark/>
          </w:tcPr>
          <w:p w14:paraId="4AABBF2B" w14:textId="77777777" w:rsidR="00897F6D" w:rsidRPr="00C04A08" w:rsidRDefault="00897F6D" w:rsidP="00016933">
            <w:pPr>
              <w:pStyle w:val="TAH"/>
              <w:rPr>
                <w:lang w:val="en-US"/>
              </w:rPr>
            </w:pPr>
            <w:r w:rsidRPr="00C04A08">
              <w:rPr>
                <w:lang w:val="en-US"/>
              </w:rPr>
              <w:t>Inner RB allocations,</w:t>
            </w:r>
          </w:p>
          <w:p w14:paraId="39D1C038" w14:textId="77777777" w:rsidR="00897F6D" w:rsidRPr="00C04A08" w:rsidRDefault="00897F6D" w:rsidP="00016933">
            <w:pPr>
              <w:pStyle w:val="TAH"/>
              <w:rPr>
                <w:lang w:val="en-US" w:eastAsia="ja-JP"/>
              </w:rPr>
            </w:pPr>
            <w:r w:rsidRPr="00C04A08">
              <w:rPr>
                <w:lang w:val="en-US"/>
              </w:rPr>
              <w:t>Region 1</w:t>
            </w:r>
          </w:p>
        </w:tc>
        <w:tc>
          <w:tcPr>
            <w:tcW w:w="2250" w:type="dxa"/>
            <w:shd w:val="clear" w:color="auto" w:fill="auto"/>
            <w:noWrap/>
            <w:hideMark/>
          </w:tcPr>
          <w:p w14:paraId="3EC7F7E4" w14:textId="77777777" w:rsidR="00897F6D" w:rsidRPr="00C04A08" w:rsidRDefault="00897F6D" w:rsidP="00016933">
            <w:pPr>
              <w:pStyle w:val="TAH"/>
              <w:rPr>
                <w:lang w:val="en-US"/>
              </w:rPr>
            </w:pPr>
            <w:r w:rsidRPr="00C04A08">
              <w:rPr>
                <w:lang w:val="en-US"/>
              </w:rPr>
              <w:t>Edge RB allocations</w:t>
            </w:r>
          </w:p>
          <w:p w14:paraId="187DAD9D" w14:textId="77777777" w:rsidR="00897F6D" w:rsidRPr="00C04A08" w:rsidRDefault="00897F6D" w:rsidP="00016933">
            <w:pPr>
              <w:pStyle w:val="TAH"/>
              <w:rPr>
                <w:lang w:val="en-US"/>
              </w:rPr>
            </w:pPr>
          </w:p>
        </w:tc>
      </w:tr>
      <w:tr w:rsidR="00897F6D" w:rsidRPr="00C04A08" w14:paraId="236D147C" w14:textId="77777777" w:rsidTr="00016933">
        <w:trPr>
          <w:trHeight w:val="187"/>
        </w:trPr>
        <w:tc>
          <w:tcPr>
            <w:tcW w:w="1540" w:type="dxa"/>
            <w:tcBorders>
              <w:bottom w:val="nil"/>
            </w:tcBorders>
            <w:shd w:val="clear" w:color="auto" w:fill="auto"/>
            <w:vAlign w:val="center"/>
            <w:hideMark/>
          </w:tcPr>
          <w:p w14:paraId="6E5C997C" w14:textId="77777777" w:rsidR="00897F6D" w:rsidRPr="00C04A08" w:rsidRDefault="00897F6D" w:rsidP="00016933">
            <w:pPr>
              <w:pStyle w:val="TAC"/>
              <w:rPr>
                <w:lang w:val="en-US"/>
              </w:rPr>
            </w:pPr>
            <w:r w:rsidRPr="00C04A08">
              <w:rPr>
                <w:lang w:val="en-US"/>
              </w:rPr>
              <w:t>DFT-s-OFDM</w:t>
            </w:r>
          </w:p>
        </w:tc>
        <w:tc>
          <w:tcPr>
            <w:tcW w:w="1180" w:type="dxa"/>
            <w:shd w:val="clear" w:color="auto" w:fill="auto"/>
            <w:noWrap/>
            <w:vAlign w:val="center"/>
            <w:hideMark/>
          </w:tcPr>
          <w:p w14:paraId="71791112" w14:textId="77777777" w:rsidR="00897F6D" w:rsidRPr="00C04A08" w:rsidRDefault="00897F6D" w:rsidP="00016933">
            <w:pPr>
              <w:pStyle w:val="TAC"/>
              <w:rPr>
                <w:lang w:val="en-US"/>
              </w:rPr>
            </w:pPr>
            <w:r w:rsidRPr="00C04A08">
              <w:rPr>
                <w:lang w:val="en-US"/>
              </w:rPr>
              <w:t>Pi/2 BPSK</w:t>
            </w:r>
          </w:p>
        </w:tc>
        <w:tc>
          <w:tcPr>
            <w:tcW w:w="2440" w:type="dxa"/>
            <w:shd w:val="clear" w:color="auto" w:fill="auto"/>
            <w:noWrap/>
            <w:vAlign w:val="center"/>
          </w:tcPr>
          <w:p w14:paraId="4C90D673" w14:textId="611DEDF1" w:rsidR="00897F6D" w:rsidRPr="00C04A08" w:rsidRDefault="00897F6D" w:rsidP="00016933">
            <w:pPr>
              <w:pStyle w:val="TAC"/>
              <w:rPr>
                <w:rFonts w:eastAsia="Malgun Gothic"/>
                <w:lang w:val="en-US"/>
              </w:rPr>
            </w:pPr>
            <w:r w:rsidRPr="00C04A08">
              <w:t xml:space="preserve">≤ </w:t>
            </w:r>
            <w:del w:id="178" w:author="Phil Coan" w:date="2022-09-23T11:15:00Z">
              <w:r w:rsidDel="006075B5">
                <w:delText>[</w:delText>
              </w:r>
            </w:del>
            <w:r>
              <w:rPr>
                <w:rFonts w:eastAsia="Malgun Gothic"/>
              </w:rPr>
              <w:t>1.0</w:t>
            </w:r>
            <w:del w:id="179" w:author="Phil Coan" w:date="2022-09-23T11:13:00Z">
              <w:r w:rsidDel="006075B5">
                <w:rPr>
                  <w:rFonts w:eastAsia="Malgun Gothic"/>
                </w:rPr>
                <w:delText>]</w:delText>
              </w:r>
            </w:del>
          </w:p>
        </w:tc>
        <w:tc>
          <w:tcPr>
            <w:tcW w:w="2250" w:type="dxa"/>
            <w:shd w:val="clear" w:color="auto" w:fill="auto"/>
            <w:noWrap/>
            <w:vAlign w:val="center"/>
          </w:tcPr>
          <w:p w14:paraId="6B7FDDCE" w14:textId="77777777" w:rsidR="00897F6D" w:rsidRPr="00C04A08" w:rsidRDefault="00897F6D" w:rsidP="00016933">
            <w:pPr>
              <w:pStyle w:val="TAC"/>
              <w:rPr>
                <w:rFonts w:eastAsia="Malgun Gothic"/>
                <w:lang w:val="en-US"/>
              </w:rPr>
            </w:pPr>
            <w:r w:rsidRPr="00C04A08">
              <w:t xml:space="preserve">≤ </w:t>
            </w:r>
            <w:r>
              <w:t>3</w:t>
            </w:r>
            <w:r>
              <w:rPr>
                <w:rFonts w:eastAsia="Malgun Gothic"/>
              </w:rPr>
              <w:t>.0</w:t>
            </w:r>
          </w:p>
        </w:tc>
      </w:tr>
      <w:tr w:rsidR="00897F6D" w:rsidRPr="00C04A08" w14:paraId="509CD66B" w14:textId="77777777" w:rsidTr="00016933">
        <w:trPr>
          <w:trHeight w:val="187"/>
        </w:trPr>
        <w:tc>
          <w:tcPr>
            <w:tcW w:w="1540" w:type="dxa"/>
            <w:tcBorders>
              <w:top w:val="nil"/>
              <w:bottom w:val="nil"/>
            </w:tcBorders>
            <w:shd w:val="clear" w:color="auto" w:fill="auto"/>
            <w:vAlign w:val="center"/>
            <w:hideMark/>
          </w:tcPr>
          <w:p w14:paraId="2AB79B36" w14:textId="77777777" w:rsidR="00897F6D" w:rsidRPr="00C04A08" w:rsidRDefault="00897F6D" w:rsidP="00016933">
            <w:pPr>
              <w:pStyle w:val="TAC"/>
              <w:rPr>
                <w:lang w:val="en-US"/>
              </w:rPr>
            </w:pPr>
          </w:p>
        </w:tc>
        <w:tc>
          <w:tcPr>
            <w:tcW w:w="1180" w:type="dxa"/>
            <w:shd w:val="clear" w:color="auto" w:fill="auto"/>
            <w:noWrap/>
            <w:vAlign w:val="center"/>
            <w:hideMark/>
          </w:tcPr>
          <w:p w14:paraId="60CA2901" w14:textId="77777777" w:rsidR="00897F6D" w:rsidRPr="00C04A08" w:rsidRDefault="00897F6D" w:rsidP="00016933">
            <w:pPr>
              <w:pStyle w:val="TAC"/>
              <w:rPr>
                <w:lang w:val="en-US"/>
              </w:rPr>
            </w:pPr>
            <w:r w:rsidRPr="00C04A08">
              <w:rPr>
                <w:lang w:val="en-US"/>
              </w:rPr>
              <w:t>QPSK</w:t>
            </w:r>
          </w:p>
        </w:tc>
        <w:tc>
          <w:tcPr>
            <w:tcW w:w="2440" w:type="dxa"/>
            <w:shd w:val="clear" w:color="auto" w:fill="auto"/>
            <w:noWrap/>
            <w:vAlign w:val="center"/>
          </w:tcPr>
          <w:p w14:paraId="4693E2A8" w14:textId="543E18DB" w:rsidR="00897F6D" w:rsidRPr="00C04A08" w:rsidRDefault="00897F6D" w:rsidP="00016933">
            <w:pPr>
              <w:pStyle w:val="TAC"/>
              <w:rPr>
                <w:rFonts w:eastAsia="Malgun Gothic"/>
                <w:lang w:val="en-US"/>
              </w:rPr>
            </w:pPr>
            <w:r w:rsidRPr="00C04A08">
              <w:t xml:space="preserve">≤ </w:t>
            </w:r>
            <w:del w:id="180" w:author="Phil Coan" w:date="2022-09-23T11:15:00Z">
              <w:r w:rsidDel="006075B5">
                <w:delText>[</w:delText>
              </w:r>
            </w:del>
            <w:r>
              <w:rPr>
                <w:rFonts w:eastAsia="Malgun Gothic"/>
              </w:rPr>
              <w:t>1.0</w:t>
            </w:r>
            <w:del w:id="181" w:author="Phil Coan" w:date="2022-09-23T11:13:00Z">
              <w:r w:rsidDel="006075B5">
                <w:rPr>
                  <w:rFonts w:eastAsia="Malgun Gothic"/>
                </w:rPr>
                <w:delText>]</w:delText>
              </w:r>
            </w:del>
          </w:p>
        </w:tc>
        <w:tc>
          <w:tcPr>
            <w:tcW w:w="2250" w:type="dxa"/>
            <w:shd w:val="clear" w:color="auto" w:fill="auto"/>
            <w:noWrap/>
            <w:vAlign w:val="center"/>
          </w:tcPr>
          <w:p w14:paraId="326B11F6" w14:textId="77777777" w:rsidR="00897F6D" w:rsidRPr="00C04A08" w:rsidRDefault="00897F6D" w:rsidP="00016933">
            <w:pPr>
              <w:pStyle w:val="TAC"/>
              <w:rPr>
                <w:rFonts w:eastAsia="Malgun Gothic"/>
                <w:lang w:val="en-US"/>
              </w:rPr>
            </w:pPr>
            <w:r w:rsidRPr="00C04A08">
              <w:t xml:space="preserve">≤ </w:t>
            </w:r>
            <w:r>
              <w:t>3</w:t>
            </w:r>
            <w:r>
              <w:rPr>
                <w:rFonts w:eastAsia="Malgun Gothic"/>
              </w:rPr>
              <w:t>.0</w:t>
            </w:r>
          </w:p>
        </w:tc>
      </w:tr>
      <w:tr w:rsidR="00897F6D" w:rsidRPr="00C04A08" w14:paraId="3DB80F49" w14:textId="77777777" w:rsidTr="00016933">
        <w:trPr>
          <w:trHeight w:val="187"/>
        </w:trPr>
        <w:tc>
          <w:tcPr>
            <w:tcW w:w="1540" w:type="dxa"/>
            <w:tcBorders>
              <w:top w:val="nil"/>
              <w:bottom w:val="nil"/>
            </w:tcBorders>
            <w:shd w:val="clear" w:color="auto" w:fill="auto"/>
            <w:vAlign w:val="center"/>
            <w:hideMark/>
          </w:tcPr>
          <w:p w14:paraId="2BDAAEB9" w14:textId="77777777" w:rsidR="00897F6D" w:rsidRPr="00C04A08" w:rsidRDefault="00897F6D" w:rsidP="00016933">
            <w:pPr>
              <w:pStyle w:val="TAC"/>
              <w:rPr>
                <w:lang w:val="en-US"/>
              </w:rPr>
            </w:pPr>
          </w:p>
        </w:tc>
        <w:tc>
          <w:tcPr>
            <w:tcW w:w="1180" w:type="dxa"/>
            <w:shd w:val="clear" w:color="auto" w:fill="auto"/>
            <w:noWrap/>
            <w:vAlign w:val="center"/>
            <w:hideMark/>
          </w:tcPr>
          <w:p w14:paraId="7F6DBF9A" w14:textId="77777777" w:rsidR="00897F6D" w:rsidRPr="00C04A08" w:rsidRDefault="00897F6D" w:rsidP="00016933">
            <w:pPr>
              <w:pStyle w:val="TAC"/>
              <w:rPr>
                <w:lang w:val="en-US"/>
              </w:rPr>
            </w:pPr>
            <w:r w:rsidRPr="00C04A08">
              <w:rPr>
                <w:lang w:val="en-US"/>
              </w:rPr>
              <w:t>16 QAM</w:t>
            </w:r>
          </w:p>
        </w:tc>
        <w:tc>
          <w:tcPr>
            <w:tcW w:w="2440" w:type="dxa"/>
            <w:shd w:val="clear" w:color="auto" w:fill="auto"/>
            <w:noWrap/>
            <w:vAlign w:val="center"/>
          </w:tcPr>
          <w:p w14:paraId="305C7354" w14:textId="77777777" w:rsidR="00897F6D" w:rsidRPr="00C04A08" w:rsidRDefault="00897F6D" w:rsidP="00016933">
            <w:pPr>
              <w:pStyle w:val="TAC"/>
              <w:rPr>
                <w:rFonts w:eastAsia="Malgun Gothic"/>
                <w:lang w:val="en-US"/>
              </w:rPr>
            </w:pPr>
            <w:r w:rsidRPr="00C04A08">
              <w:t xml:space="preserve">≤ </w:t>
            </w:r>
            <w:r>
              <w:t>4</w:t>
            </w:r>
            <w:r>
              <w:rPr>
                <w:rFonts w:eastAsia="Malgun Gothic"/>
              </w:rPr>
              <w:t>.5</w:t>
            </w:r>
          </w:p>
        </w:tc>
        <w:tc>
          <w:tcPr>
            <w:tcW w:w="2250" w:type="dxa"/>
            <w:shd w:val="clear" w:color="auto" w:fill="auto"/>
            <w:noWrap/>
            <w:vAlign w:val="center"/>
          </w:tcPr>
          <w:p w14:paraId="65C12512" w14:textId="77777777" w:rsidR="00897F6D" w:rsidRPr="00C04A08" w:rsidRDefault="00897F6D" w:rsidP="00016933">
            <w:pPr>
              <w:pStyle w:val="TAC"/>
              <w:rPr>
                <w:rFonts w:eastAsia="Malgun Gothic"/>
                <w:lang w:val="en-US"/>
              </w:rPr>
            </w:pPr>
            <w:r w:rsidRPr="00C04A08">
              <w:t xml:space="preserve">≤ </w:t>
            </w:r>
            <w:r>
              <w:t>4.5</w:t>
            </w:r>
          </w:p>
        </w:tc>
      </w:tr>
      <w:tr w:rsidR="00897F6D" w:rsidRPr="00C04A08" w14:paraId="0F2B3A73" w14:textId="77777777" w:rsidTr="00016933">
        <w:trPr>
          <w:trHeight w:val="187"/>
        </w:trPr>
        <w:tc>
          <w:tcPr>
            <w:tcW w:w="1540" w:type="dxa"/>
            <w:tcBorders>
              <w:top w:val="nil"/>
              <w:bottom w:val="single" w:sz="4" w:space="0" w:color="auto"/>
            </w:tcBorders>
            <w:shd w:val="clear" w:color="auto" w:fill="auto"/>
            <w:vAlign w:val="center"/>
            <w:hideMark/>
          </w:tcPr>
          <w:p w14:paraId="592F4500" w14:textId="77777777" w:rsidR="00897F6D" w:rsidRPr="00C04A08" w:rsidRDefault="00897F6D" w:rsidP="00016933">
            <w:pPr>
              <w:pStyle w:val="TAC"/>
              <w:rPr>
                <w:lang w:val="en-US"/>
              </w:rPr>
            </w:pPr>
          </w:p>
        </w:tc>
        <w:tc>
          <w:tcPr>
            <w:tcW w:w="1180" w:type="dxa"/>
            <w:shd w:val="clear" w:color="auto" w:fill="auto"/>
            <w:noWrap/>
            <w:vAlign w:val="center"/>
            <w:hideMark/>
          </w:tcPr>
          <w:p w14:paraId="0576F6E8" w14:textId="77777777" w:rsidR="00897F6D" w:rsidRPr="00C04A08" w:rsidRDefault="00897F6D" w:rsidP="00016933">
            <w:pPr>
              <w:pStyle w:val="TAC"/>
              <w:rPr>
                <w:lang w:val="en-US"/>
              </w:rPr>
            </w:pPr>
            <w:r w:rsidRPr="00C04A08">
              <w:rPr>
                <w:lang w:val="en-US"/>
              </w:rPr>
              <w:t>64 QAM</w:t>
            </w:r>
          </w:p>
        </w:tc>
        <w:tc>
          <w:tcPr>
            <w:tcW w:w="2440" w:type="dxa"/>
            <w:shd w:val="clear" w:color="auto" w:fill="auto"/>
            <w:noWrap/>
            <w:vAlign w:val="center"/>
          </w:tcPr>
          <w:p w14:paraId="3FEAD6F5" w14:textId="6D4C6F62" w:rsidR="00897F6D" w:rsidRPr="00C04A08" w:rsidRDefault="00897F6D" w:rsidP="00016933">
            <w:pPr>
              <w:pStyle w:val="TAC"/>
              <w:rPr>
                <w:rFonts w:eastAsia="Malgun Gothic"/>
                <w:lang w:val="en-US"/>
              </w:rPr>
            </w:pPr>
            <w:r w:rsidRPr="00C04A08">
              <w:t xml:space="preserve">≤ </w:t>
            </w:r>
            <w:del w:id="182" w:author="Phil Coan" w:date="2022-09-23T11:15:00Z">
              <w:r w:rsidDel="006075B5">
                <w:delText>[</w:delText>
              </w:r>
            </w:del>
            <w:r>
              <w:rPr>
                <w:rFonts w:eastAsia="Malgun Gothic"/>
              </w:rPr>
              <w:t>9.5</w:t>
            </w:r>
            <w:del w:id="183" w:author="Phil Coan" w:date="2022-09-23T11:13:00Z">
              <w:r w:rsidDel="006075B5">
                <w:rPr>
                  <w:rFonts w:eastAsia="Malgun Gothic"/>
                </w:rPr>
                <w:delText>]</w:delText>
              </w:r>
            </w:del>
          </w:p>
        </w:tc>
        <w:tc>
          <w:tcPr>
            <w:tcW w:w="2250" w:type="dxa"/>
            <w:shd w:val="clear" w:color="auto" w:fill="auto"/>
            <w:noWrap/>
            <w:vAlign w:val="center"/>
          </w:tcPr>
          <w:p w14:paraId="2F454315" w14:textId="2859FD09" w:rsidR="00897F6D" w:rsidRPr="00C04A08" w:rsidRDefault="00897F6D" w:rsidP="00016933">
            <w:pPr>
              <w:pStyle w:val="TAC"/>
              <w:rPr>
                <w:rFonts w:eastAsia="Malgun Gothic"/>
                <w:lang w:val="en-US"/>
              </w:rPr>
            </w:pPr>
            <w:r w:rsidRPr="00C04A08">
              <w:t xml:space="preserve">≤ </w:t>
            </w:r>
            <w:del w:id="184" w:author="Phil Coan" w:date="2022-09-23T11:15:00Z">
              <w:r w:rsidDel="006075B5">
                <w:delText>[</w:delText>
              </w:r>
            </w:del>
            <w:r>
              <w:rPr>
                <w:rFonts w:eastAsia="Malgun Gothic"/>
              </w:rPr>
              <w:t>9.0</w:t>
            </w:r>
            <w:del w:id="185" w:author="Phil Coan" w:date="2022-09-23T11:13:00Z">
              <w:r w:rsidDel="006075B5">
                <w:rPr>
                  <w:rFonts w:eastAsia="Malgun Gothic"/>
                </w:rPr>
                <w:delText>]</w:delText>
              </w:r>
            </w:del>
          </w:p>
        </w:tc>
      </w:tr>
      <w:tr w:rsidR="00897F6D" w:rsidRPr="00C04A08" w14:paraId="342B22D5" w14:textId="77777777" w:rsidTr="00016933">
        <w:trPr>
          <w:trHeight w:val="187"/>
        </w:trPr>
        <w:tc>
          <w:tcPr>
            <w:tcW w:w="1540" w:type="dxa"/>
            <w:tcBorders>
              <w:bottom w:val="nil"/>
            </w:tcBorders>
            <w:shd w:val="clear" w:color="auto" w:fill="auto"/>
            <w:noWrap/>
            <w:vAlign w:val="center"/>
            <w:hideMark/>
          </w:tcPr>
          <w:p w14:paraId="086DFBA3" w14:textId="77777777" w:rsidR="00897F6D" w:rsidRPr="00C04A08" w:rsidRDefault="00897F6D" w:rsidP="00016933">
            <w:pPr>
              <w:pStyle w:val="TAC"/>
              <w:rPr>
                <w:lang w:val="en-US"/>
              </w:rPr>
            </w:pPr>
            <w:r w:rsidRPr="00C04A08">
              <w:rPr>
                <w:lang w:val="en-US"/>
              </w:rPr>
              <w:t>CP-OFDM</w:t>
            </w:r>
          </w:p>
        </w:tc>
        <w:tc>
          <w:tcPr>
            <w:tcW w:w="1180" w:type="dxa"/>
            <w:shd w:val="clear" w:color="auto" w:fill="auto"/>
            <w:noWrap/>
            <w:vAlign w:val="center"/>
            <w:hideMark/>
          </w:tcPr>
          <w:p w14:paraId="7E5B55FB" w14:textId="77777777" w:rsidR="00897F6D" w:rsidRPr="00C04A08" w:rsidRDefault="00897F6D" w:rsidP="00016933">
            <w:pPr>
              <w:pStyle w:val="TAC"/>
              <w:rPr>
                <w:lang w:val="en-US"/>
              </w:rPr>
            </w:pPr>
            <w:r w:rsidRPr="00C04A08">
              <w:rPr>
                <w:lang w:val="en-US"/>
              </w:rPr>
              <w:t>QPSK</w:t>
            </w:r>
          </w:p>
        </w:tc>
        <w:tc>
          <w:tcPr>
            <w:tcW w:w="2440" w:type="dxa"/>
            <w:shd w:val="clear" w:color="auto" w:fill="auto"/>
            <w:noWrap/>
            <w:vAlign w:val="center"/>
          </w:tcPr>
          <w:p w14:paraId="10FE801D" w14:textId="77777777" w:rsidR="00897F6D" w:rsidRPr="00C04A08" w:rsidRDefault="00897F6D" w:rsidP="00016933">
            <w:pPr>
              <w:pStyle w:val="TAC"/>
              <w:rPr>
                <w:rFonts w:eastAsia="Malgun Gothic"/>
                <w:lang w:val="en-US"/>
              </w:rPr>
            </w:pPr>
            <w:r w:rsidRPr="00C04A08">
              <w:t xml:space="preserve">≤ </w:t>
            </w:r>
            <w:r>
              <w:t>5</w:t>
            </w:r>
            <w:r>
              <w:rPr>
                <w:rFonts w:eastAsia="Malgun Gothic"/>
              </w:rPr>
              <w:t>.0</w:t>
            </w:r>
          </w:p>
        </w:tc>
        <w:tc>
          <w:tcPr>
            <w:tcW w:w="2250" w:type="dxa"/>
            <w:shd w:val="clear" w:color="auto" w:fill="auto"/>
            <w:noWrap/>
            <w:vAlign w:val="center"/>
          </w:tcPr>
          <w:p w14:paraId="0E858AD1" w14:textId="77777777" w:rsidR="00897F6D" w:rsidRPr="00C04A08" w:rsidRDefault="00897F6D" w:rsidP="00016933">
            <w:pPr>
              <w:pStyle w:val="TAC"/>
              <w:rPr>
                <w:rFonts w:eastAsia="Malgun Gothic"/>
                <w:lang w:val="en-US"/>
              </w:rPr>
            </w:pPr>
            <w:r w:rsidRPr="00C04A08">
              <w:t xml:space="preserve">≤ </w:t>
            </w:r>
            <w:r>
              <w:t>5</w:t>
            </w:r>
            <w:r>
              <w:rPr>
                <w:rFonts w:eastAsia="Malgun Gothic"/>
              </w:rPr>
              <w:t>.0</w:t>
            </w:r>
          </w:p>
        </w:tc>
      </w:tr>
      <w:tr w:rsidR="00897F6D" w:rsidRPr="00C04A08" w14:paraId="08E32212" w14:textId="77777777" w:rsidTr="00016933">
        <w:trPr>
          <w:trHeight w:val="187"/>
        </w:trPr>
        <w:tc>
          <w:tcPr>
            <w:tcW w:w="1540" w:type="dxa"/>
            <w:tcBorders>
              <w:top w:val="nil"/>
              <w:bottom w:val="nil"/>
            </w:tcBorders>
            <w:shd w:val="clear" w:color="auto" w:fill="auto"/>
            <w:vAlign w:val="center"/>
            <w:hideMark/>
          </w:tcPr>
          <w:p w14:paraId="75E413FA" w14:textId="77777777" w:rsidR="00897F6D" w:rsidRPr="00C04A08" w:rsidRDefault="00897F6D" w:rsidP="00016933">
            <w:pPr>
              <w:pStyle w:val="TAC"/>
              <w:rPr>
                <w:lang w:val="en-US"/>
              </w:rPr>
            </w:pPr>
          </w:p>
        </w:tc>
        <w:tc>
          <w:tcPr>
            <w:tcW w:w="1180" w:type="dxa"/>
            <w:shd w:val="clear" w:color="auto" w:fill="auto"/>
            <w:noWrap/>
            <w:vAlign w:val="center"/>
            <w:hideMark/>
          </w:tcPr>
          <w:p w14:paraId="49DF4C6A" w14:textId="77777777" w:rsidR="00897F6D" w:rsidRPr="00C04A08" w:rsidRDefault="00897F6D" w:rsidP="00016933">
            <w:pPr>
              <w:pStyle w:val="TAC"/>
              <w:rPr>
                <w:lang w:val="en-US"/>
              </w:rPr>
            </w:pPr>
            <w:r w:rsidRPr="00C04A08">
              <w:rPr>
                <w:lang w:val="en-US"/>
              </w:rPr>
              <w:t>16 QAM</w:t>
            </w:r>
          </w:p>
        </w:tc>
        <w:tc>
          <w:tcPr>
            <w:tcW w:w="2440" w:type="dxa"/>
            <w:shd w:val="clear" w:color="auto" w:fill="auto"/>
            <w:noWrap/>
            <w:vAlign w:val="center"/>
          </w:tcPr>
          <w:p w14:paraId="16835C3F" w14:textId="77777777" w:rsidR="00897F6D" w:rsidRPr="00C04A08" w:rsidRDefault="00897F6D" w:rsidP="00016933">
            <w:pPr>
              <w:pStyle w:val="TAC"/>
              <w:rPr>
                <w:rFonts w:eastAsia="Malgun Gothic"/>
                <w:lang w:val="en-US"/>
              </w:rPr>
            </w:pPr>
            <w:r w:rsidRPr="00C04A08">
              <w:t xml:space="preserve">≤ </w:t>
            </w:r>
            <w:r>
              <w:t>6</w:t>
            </w:r>
            <w:r>
              <w:rPr>
                <w:rFonts w:eastAsia="Malgun Gothic"/>
              </w:rPr>
              <w:t>.5</w:t>
            </w:r>
          </w:p>
        </w:tc>
        <w:tc>
          <w:tcPr>
            <w:tcW w:w="2250" w:type="dxa"/>
            <w:shd w:val="clear" w:color="auto" w:fill="auto"/>
            <w:noWrap/>
            <w:vAlign w:val="center"/>
          </w:tcPr>
          <w:p w14:paraId="48769947" w14:textId="77777777" w:rsidR="00897F6D" w:rsidRPr="00C04A08" w:rsidRDefault="00897F6D" w:rsidP="00016933">
            <w:pPr>
              <w:pStyle w:val="TAC"/>
              <w:rPr>
                <w:rFonts w:eastAsia="Malgun Gothic"/>
                <w:lang w:val="en-US"/>
              </w:rPr>
            </w:pPr>
            <w:r w:rsidRPr="00C04A08">
              <w:t xml:space="preserve">≤ </w:t>
            </w:r>
            <w:r>
              <w:t>6</w:t>
            </w:r>
            <w:r>
              <w:rPr>
                <w:rFonts w:eastAsia="Malgun Gothic"/>
              </w:rPr>
              <w:t>.5</w:t>
            </w:r>
          </w:p>
        </w:tc>
      </w:tr>
      <w:tr w:rsidR="00897F6D" w:rsidRPr="00C04A08" w14:paraId="67A903B5" w14:textId="77777777" w:rsidTr="00016933">
        <w:trPr>
          <w:trHeight w:val="187"/>
        </w:trPr>
        <w:tc>
          <w:tcPr>
            <w:tcW w:w="1540" w:type="dxa"/>
            <w:tcBorders>
              <w:top w:val="nil"/>
            </w:tcBorders>
            <w:shd w:val="clear" w:color="auto" w:fill="auto"/>
            <w:vAlign w:val="center"/>
            <w:hideMark/>
          </w:tcPr>
          <w:p w14:paraId="0C9EC7E3" w14:textId="77777777" w:rsidR="00897F6D" w:rsidRPr="00C04A08" w:rsidRDefault="00897F6D" w:rsidP="00016933">
            <w:pPr>
              <w:pStyle w:val="TAC"/>
              <w:rPr>
                <w:lang w:val="en-US"/>
              </w:rPr>
            </w:pPr>
          </w:p>
        </w:tc>
        <w:tc>
          <w:tcPr>
            <w:tcW w:w="1180" w:type="dxa"/>
            <w:shd w:val="clear" w:color="auto" w:fill="auto"/>
            <w:noWrap/>
            <w:vAlign w:val="center"/>
            <w:hideMark/>
          </w:tcPr>
          <w:p w14:paraId="4266FD8C" w14:textId="77777777" w:rsidR="00897F6D" w:rsidRPr="00C04A08" w:rsidRDefault="00897F6D" w:rsidP="00016933">
            <w:pPr>
              <w:pStyle w:val="TAC"/>
              <w:rPr>
                <w:lang w:val="en-US"/>
              </w:rPr>
            </w:pPr>
            <w:r w:rsidRPr="00C04A08">
              <w:rPr>
                <w:lang w:val="en-US"/>
              </w:rPr>
              <w:t>64 QAM</w:t>
            </w:r>
          </w:p>
        </w:tc>
        <w:tc>
          <w:tcPr>
            <w:tcW w:w="2440" w:type="dxa"/>
            <w:shd w:val="clear" w:color="auto" w:fill="auto"/>
            <w:noWrap/>
            <w:vAlign w:val="center"/>
          </w:tcPr>
          <w:p w14:paraId="0419B28A" w14:textId="77777777" w:rsidR="00897F6D" w:rsidRPr="00C04A08" w:rsidRDefault="00897F6D" w:rsidP="00016933">
            <w:pPr>
              <w:pStyle w:val="TAC"/>
              <w:rPr>
                <w:rFonts w:eastAsia="Malgun Gothic"/>
                <w:lang w:val="en-US"/>
              </w:rPr>
            </w:pPr>
            <w:r w:rsidRPr="00C04A08">
              <w:t xml:space="preserve">≤ </w:t>
            </w:r>
            <w:r>
              <w:rPr>
                <w:rFonts w:eastAsia="Malgun Gothic"/>
              </w:rPr>
              <w:t>10.0</w:t>
            </w:r>
          </w:p>
        </w:tc>
        <w:tc>
          <w:tcPr>
            <w:tcW w:w="2250" w:type="dxa"/>
            <w:shd w:val="clear" w:color="auto" w:fill="auto"/>
            <w:noWrap/>
            <w:vAlign w:val="center"/>
          </w:tcPr>
          <w:p w14:paraId="68E300F7" w14:textId="77777777" w:rsidR="00897F6D" w:rsidRPr="00C04A08" w:rsidRDefault="00897F6D" w:rsidP="00016933">
            <w:pPr>
              <w:pStyle w:val="TAC"/>
              <w:rPr>
                <w:rFonts w:eastAsia="Malgun Gothic"/>
                <w:lang w:val="en-US"/>
              </w:rPr>
            </w:pPr>
            <w:r w:rsidRPr="00C04A08">
              <w:t xml:space="preserve">≤ </w:t>
            </w:r>
            <w:r>
              <w:rPr>
                <w:rFonts w:eastAsia="Malgun Gothic"/>
              </w:rPr>
              <w:t>10.0</w:t>
            </w:r>
          </w:p>
        </w:tc>
      </w:tr>
    </w:tbl>
    <w:p w14:paraId="5A0019E2" w14:textId="77777777" w:rsidR="00897F6D" w:rsidRPr="00C04A08" w:rsidRDefault="00897F6D" w:rsidP="00897F6D">
      <w:pPr>
        <w:rPr>
          <w:rFonts w:eastAsia="Malgun Gothic"/>
        </w:rPr>
      </w:pPr>
    </w:p>
    <w:p w14:paraId="50EDD8DA" w14:textId="77777777" w:rsidR="00897F6D" w:rsidRPr="00C04A08" w:rsidRDefault="00897F6D" w:rsidP="00897F6D">
      <w:pPr>
        <w:pStyle w:val="TH"/>
      </w:pPr>
      <w:r w:rsidRPr="00C04A08">
        <w:t>Table 6.2.2.</w:t>
      </w:r>
      <w:r w:rsidRPr="00C04A08">
        <w:rPr>
          <w:lang w:eastAsia="ko-KR"/>
        </w:rPr>
        <w:t>3</w:t>
      </w:r>
      <w:r w:rsidRPr="00C04A08">
        <w:t>-2</w:t>
      </w:r>
      <w:r>
        <w:t>c</w:t>
      </w:r>
      <w:r w:rsidRPr="00C04A08">
        <w:t xml:space="preserve"> MPR</w:t>
      </w:r>
      <w:r w:rsidRPr="00C04A08">
        <w:rPr>
          <w:vertAlign w:val="subscript"/>
        </w:rPr>
        <w:t>WT</w:t>
      </w:r>
      <w:r w:rsidRPr="00C04A08">
        <w:t xml:space="preserve"> for power class </w:t>
      </w:r>
      <w:r w:rsidRPr="00C04A08">
        <w:rPr>
          <w:lang w:eastAsia="ko-KR"/>
        </w:rPr>
        <w:t>3</w:t>
      </w:r>
      <w:r w:rsidRPr="00C04A08">
        <w:t xml:space="preserve">, </w:t>
      </w:r>
      <w:proofErr w:type="spellStart"/>
      <w:r w:rsidRPr="00C04A08">
        <w:t>BW</w:t>
      </w:r>
      <w:r w:rsidRPr="00C04A08">
        <w:rPr>
          <w:vertAlign w:val="subscript"/>
        </w:rPr>
        <w:t>channel</w:t>
      </w:r>
      <w:proofErr w:type="spellEnd"/>
      <w:r w:rsidRPr="00C04A08">
        <w:t xml:space="preserve"> </w:t>
      </w:r>
      <w:r>
        <w:t>&gt;</w:t>
      </w:r>
      <w:r w:rsidRPr="00C04A08">
        <w:t xml:space="preserve">= </w:t>
      </w:r>
      <w:r>
        <w:t>8</w:t>
      </w:r>
      <w:r w:rsidRPr="00C04A08">
        <w:t>00 MHz</w:t>
      </w:r>
      <w:r>
        <w:t>, FR2-2</w:t>
      </w:r>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
      <w:tr w:rsidR="00897F6D" w:rsidRPr="00C04A08" w14:paraId="75F7548B" w14:textId="77777777" w:rsidTr="00016933">
        <w:trPr>
          <w:trHeight w:val="187"/>
        </w:trPr>
        <w:tc>
          <w:tcPr>
            <w:tcW w:w="2720" w:type="dxa"/>
            <w:gridSpan w:val="2"/>
            <w:tcBorders>
              <w:bottom w:val="nil"/>
            </w:tcBorders>
            <w:shd w:val="clear" w:color="auto" w:fill="auto"/>
            <w:noWrap/>
            <w:hideMark/>
          </w:tcPr>
          <w:p w14:paraId="4FA516A9" w14:textId="77777777" w:rsidR="00897F6D" w:rsidRPr="00C04A08" w:rsidRDefault="00897F6D" w:rsidP="00016933">
            <w:pPr>
              <w:pStyle w:val="TAH"/>
              <w:rPr>
                <w:rFonts w:eastAsia="Malgun Gothic"/>
                <w:lang w:val="en-US"/>
              </w:rPr>
            </w:pPr>
            <w:r w:rsidRPr="00C04A08">
              <w:t>Modulation</w:t>
            </w:r>
          </w:p>
        </w:tc>
        <w:tc>
          <w:tcPr>
            <w:tcW w:w="4690" w:type="dxa"/>
            <w:gridSpan w:val="2"/>
            <w:shd w:val="clear" w:color="000000" w:fill="FFFFFF"/>
            <w:hideMark/>
          </w:tcPr>
          <w:p w14:paraId="0B6327B7" w14:textId="77777777" w:rsidR="00897F6D" w:rsidRPr="00C04A08" w:rsidRDefault="00897F6D" w:rsidP="00016933">
            <w:pPr>
              <w:pStyle w:val="TAH"/>
              <w:rPr>
                <w:lang w:val="en-US"/>
              </w:rPr>
            </w:pPr>
            <w:r w:rsidRPr="00C04A08">
              <w:rPr>
                <w:lang w:val="en-US"/>
              </w:rPr>
              <w:t>MPR</w:t>
            </w:r>
            <w:r w:rsidRPr="00C04A08">
              <w:rPr>
                <w:vertAlign w:val="subscript"/>
                <w:lang w:val="en-US"/>
              </w:rPr>
              <w:t>WT</w:t>
            </w:r>
            <w:r w:rsidRPr="00C04A08">
              <w:rPr>
                <w:lang w:val="en-US"/>
              </w:rPr>
              <w:t xml:space="preserve">, </w:t>
            </w:r>
            <w:proofErr w:type="spellStart"/>
            <w:r w:rsidRPr="00C04A08">
              <w:rPr>
                <w:lang w:val="en-US"/>
              </w:rPr>
              <w:t>BW</w:t>
            </w:r>
            <w:r w:rsidRPr="00C04A08">
              <w:rPr>
                <w:vertAlign w:val="subscript"/>
                <w:lang w:val="en-US"/>
              </w:rPr>
              <w:t>channel</w:t>
            </w:r>
            <w:proofErr w:type="spellEnd"/>
            <w:r w:rsidRPr="00C04A08">
              <w:rPr>
                <w:lang w:val="en-US"/>
              </w:rPr>
              <w:t xml:space="preserve"> = 400 MHz</w:t>
            </w:r>
          </w:p>
        </w:tc>
      </w:tr>
      <w:tr w:rsidR="00897F6D" w:rsidRPr="00C04A08" w14:paraId="62CB2CAE" w14:textId="77777777" w:rsidTr="00016933">
        <w:trPr>
          <w:trHeight w:val="187"/>
        </w:trPr>
        <w:tc>
          <w:tcPr>
            <w:tcW w:w="2720" w:type="dxa"/>
            <w:gridSpan w:val="2"/>
            <w:tcBorders>
              <w:top w:val="nil"/>
            </w:tcBorders>
            <w:shd w:val="clear" w:color="auto" w:fill="auto"/>
            <w:noWrap/>
            <w:hideMark/>
          </w:tcPr>
          <w:p w14:paraId="2C735A20" w14:textId="77777777" w:rsidR="00897F6D" w:rsidRPr="00C04A08" w:rsidRDefault="00897F6D" w:rsidP="00016933">
            <w:pPr>
              <w:pStyle w:val="TAH"/>
              <w:rPr>
                <w:rFonts w:eastAsia="Malgun Gothic"/>
                <w:lang w:val="en-US"/>
              </w:rPr>
            </w:pPr>
          </w:p>
        </w:tc>
        <w:tc>
          <w:tcPr>
            <w:tcW w:w="2440" w:type="dxa"/>
            <w:shd w:val="clear" w:color="auto" w:fill="auto"/>
            <w:noWrap/>
            <w:hideMark/>
          </w:tcPr>
          <w:p w14:paraId="60553A64" w14:textId="77777777" w:rsidR="00897F6D" w:rsidRPr="00C04A08" w:rsidRDefault="00897F6D" w:rsidP="00016933">
            <w:pPr>
              <w:pStyle w:val="TAH"/>
              <w:rPr>
                <w:lang w:val="en-US"/>
              </w:rPr>
            </w:pPr>
            <w:r w:rsidRPr="00C04A08">
              <w:rPr>
                <w:lang w:val="en-US"/>
              </w:rPr>
              <w:t>Inner RB allocations,</w:t>
            </w:r>
          </w:p>
          <w:p w14:paraId="40ADF415" w14:textId="77777777" w:rsidR="00897F6D" w:rsidRPr="00C04A08" w:rsidRDefault="00897F6D" w:rsidP="00016933">
            <w:pPr>
              <w:pStyle w:val="TAH"/>
              <w:rPr>
                <w:lang w:val="en-US" w:eastAsia="ja-JP"/>
              </w:rPr>
            </w:pPr>
            <w:r w:rsidRPr="00C04A08">
              <w:rPr>
                <w:lang w:val="en-US"/>
              </w:rPr>
              <w:t>Region 1</w:t>
            </w:r>
          </w:p>
        </w:tc>
        <w:tc>
          <w:tcPr>
            <w:tcW w:w="2250" w:type="dxa"/>
            <w:shd w:val="clear" w:color="auto" w:fill="auto"/>
            <w:noWrap/>
            <w:hideMark/>
          </w:tcPr>
          <w:p w14:paraId="6C7996BA" w14:textId="77777777" w:rsidR="00897F6D" w:rsidRPr="00C04A08" w:rsidRDefault="00897F6D" w:rsidP="00016933">
            <w:pPr>
              <w:pStyle w:val="TAH"/>
              <w:rPr>
                <w:lang w:val="en-US"/>
              </w:rPr>
            </w:pPr>
            <w:r w:rsidRPr="00C04A08">
              <w:rPr>
                <w:lang w:val="en-US"/>
              </w:rPr>
              <w:t>Edge RB allocations</w:t>
            </w:r>
          </w:p>
          <w:p w14:paraId="0F985A41" w14:textId="77777777" w:rsidR="00897F6D" w:rsidRPr="00C04A08" w:rsidRDefault="00897F6D" w:rsidP="00016933">
            <w:pPr>
              <w:pStyle w:val="TAH"/>
              <w:rPr>
                <w:lang w:val="en-US"/>
              </w:rPr>
            </w:pPr>
          </w:p>
        </w:tc>
      </w:tr>
      <w:tr w:rsidR="00897F6D" w:rsidRPr="00C04A08" w14:paraId="64F3C952" w14:textId="77777777" w:rsidTr="00016933">
        <w:trPr>
          <w:trHeight w:val="187"/>
        </w:trPr>
        <w:tc>
          <w:tcPr>
            <w:tcW w:w="1540" w:type="dxa"/>
            <w:tcBorders>
              <w:bottom w:val="nil"/>
            </w:tcBorders>
            <w:shd w:val="clear" w:color="auto" w:fill="auto"/>
            <w:vAlign w:val="center"/>
            <w:hideMark/>
          </w:tcPr>
          <w:p w14:paraId="277DEA7A" w14:textId="77777777" w:rsidR="00897F6D" w:rsidRPr="00C04A08" w:rsidRDefault="00897F6D" w:rsidP="00016933">
            <w:pPr>
              <w:pStyle w:val="TAC"/>
              <w:rPr>
                <w:lang w:val="en-US"/>
              </w:rPr>
            </w:pPr>
            <w:r w:rsidRPr="00C04A08">
              <w:rPr>
                <w:lang w:val="en-US"/>
              </w:rPr>
              <w:t>DFT-s-OFDM</w:t>
            </w:r>
          </w:p>
        </w:tc>
        <w:tc>
          <w:tcPr>
            <w:tcW w:w="1180" w:type="dxa"/>
            <w:shd w:val="clear" w:color="auto" w:fill="auto"/>
            <w:noWrap/>
            <w:vAlign w:val="center"/>
            <w:hideMark/>
          </w:tcPr>
          <w:p w14:paraId="249906F0" w14:textId="77777777" w:rsidR="00897F6D" w:rsidRPr="00C04A08" w:rsidRDefault="00897F6D" w:rsidP="00016933">
            <w:pPr>
              <w:pStyle w:val="TAC"/>
              <w:rPr>
                <w:lang w:val="en-US"/>
              </w:rPr>
            </w:pPr>
            <w:r w:rsidRPr="00C04A08">
              <w:rPr>
                <w:lang w:val="en-US"/>
              </w:rPr>
              <w:t>Pi/2 BPSK</w:t>
            </w:r>
          </w:p>
        </w:tc>
        <w:tc>
          <w:tcPr>
            <w:tcW w:w="2440" w:type="dxa"/>
            <w:shd w:val="clear" w:color="auto" w:fill="auto"/>
            <w:noWrap/>
            <w:vAlign w:val="center"/>
          </w:tcPr>
          <w:p w14:paraId="1DABFD02" w14:textId="1F4D149E" w:rsidR="00897F6D" w:rsidRPr="00C04A08" w:rsidRDefault="00897F6D" w:rsidP="00016933">
            <w:pPr>
              <w:pStyle w:val="TAC"/>
              <w:rPr>
                <w:rFonts w:eastAsia="Malgun Gothic"/>
                <w:lang w:val="en-US"/>
              </w:rPr>
            </w:pPr>
            <w:r w:rsidRPr="00C04A08">
              <w:t xml:space="preserve">≤ </w:t>
            </w:r>
            <w:del w:id="186" w:author="Phil Coan" w:date="2022-09-23T11:15:00Z">
              <w:r w:rsidDel="006075B5">
                <w:delText>[</w:delText>
              </w:r>
            </w:del>
            <w:r>
              <w:rPr>
                <w:rFonts w:eastAsia="Malgun Gothic"/>
              </w:rPr>
              <w:t>1.0</w:t>
            </w:r>
            <w:del w:id="187" w:author="Phil Coan" w:date="2022-09-23T11:13:00Z">
              <w:r w:rsidDel="006075B5">
                <w:rPr>
                  <w:rFonts w:eastAsia="Malgun Gothic"/>
                </w:rPr>
                <w:delText>]</w:delText>
              </w:r>
            </w:del>
          </w:p>
        </w:tc>
        <w:tc>
          <w:tcPr>
            <w:tcW w:w="2250" w:type="dxa"/>
            <w:shd w:val="clear" w:color="auto" w:fill="auto"/>
            <w:noWrap/>
            <w:vAlign w:val="center"/>
          </w:tcPr>
          <w:p w14:paraId="6A15E4B4" w14:textId="77777777" w:rsidR="00897F6D" w:rsidRPr="00C04A08" w:rsidRDefault="00897F6D" w:rsidP="00016933">
            <w:pPr>
              <w:pStyle w:val="TAC"/>
              <w:rPr>
                <w:rFonts w:eastAsia="Malgun Gothic"/>
                <w:lang w:val="en-US"/>
              </w:rPr>
            </w:pPr>
            <w:r w:rsidRPr="00C04A08">
              <w:t xml:space="preserve">≤ </w:t>
            </w:r>
            <w:r>
              <w:t>4</w:t>
            </w:r>
            <w:r>
              <w:rPr>
                <w:rFonts w:eastAsia="Malgun Gothic"/>
              </w:rPr>
              <w:t>.0</w:t>
            </w:r>
          </w:p>
        </w:tc>
      </w:tr>
      <w:tr w:rsidR="00897F6D" w:rsidRPr="00C04A08" w14:paraId="1498050F" w14:textId="77777777" w:rsidTr="00016933">
        <w:trPr>
          <w:trHeight w:val="187"/>
        </w:trPr>
        <w:tc>
          <w:tcPr>
            <w:tcW w:w="1540" w:type="dxa"/>
            <w:tcBorders>
              <w:top w:val="nil"/>
              <w:bottom w:val="nil"/>
            </w:tcBorders>
            <w:shd w:val="clear" w:color="auto" w:fill="auto"/>
            <w:vAlign w:val="center"/>
            <w:hideMark/>
          </w:tcPr>
          <w:p w14:paraId="777F3942" w14:textId="77777777" w:rsidR="00897F6D" w:rsidRPr="00C04A08" w:rsidRDefault="00897F6D" w:rsidP="00016933">
            <w:pPr>
              <w:pStyle w:val="TAC"/>
              <w:rPr>
                <w:lang w:val="en-US"/>
              </w:rPr>
            </w:pPr>
          </w:p>
        </w:tc>
        <w:tc>
          <w:tcPr>
            <w:tcW w:w="1180" w:type="dxa"/>
            <w:shd w:val="clear" w:color="auto" w:fill="auto"/>
            <w:noWrap/>
            <w:vAlign w:val="center"/>
            <w:hideMark/>
          </w:tcPr>
          <w:p w14:paraId="66C49D73" w14:textId="77777777" w:rsidR="00897F6D" w:rsidRPr="00C04A08" w:rsidRDefault="00897F6D" w:rsidP="00016933">
            <w:pPr>
              <w:pStyle w:val="TAC"/>
              <w:rPr>
                <w:lang w:val="en-US"/>
              </w:rPr>
            </w:pPr>
            <w:r w:rsidRPr="00C04A08">
              <w:rPr>
                <w:lang w:val="en-US"/>
              </w:rPr>
              <w:t>QPSK</w:t>
            </w:r>
          </w:p>
        </w:tc>
        <w:tc>
          <w:tcPr>
            <w:tcW w:w="2440" w:type="dxa"/>
            <w:shd w:val="clear" w:color="auto" w:fill="auto"/>
            <w:noWrap/>
            <w:vAlign w:val="center"/>
          </w:tcPr>
          <w:p w14:paraId="1FD92403" w14:textId="6B1CBCC6" w:rsidR="00897F6D" w:rsidRPr="00C04A08" w:rsidRDefault="00897F6D" w:rsidP="00016933">
            <w:pPr>
              <w:pStyle w:val="TAC"/>
              <w:rPr>
                <w:rFonts w:eastAsia="Malgun Gothic"/>
                <w:lang w:val="en-US"/>
              </w:rPr>
            </w:pPr>
            <w:r w:rsidRPr="006F4944">
              <w:rPr>
                <w:rFonts w:eastAsia="Malgun Gothic"/>
              </w:rPr>
              <w:t xml:space="preserve">≤ </w:t>
            </w:r>
            <w:del w:id="188" w:author="Phil Coan" w:date="2022-09-23T11:15:00Z">
              <w:r w:rsidDel="006075B5">
                <w:delText>[</w:delText>
              </w:r>
            </w:del>
            <w:r>
              <w:rPr>
                <w:rFonts w:eastAsia="Malgun Gothic"/>
              </w:rPr>
              <w:t>1.0</w:t>
            </w:r>
            <w:del w:id="189" w:author="Phil Coan" w:date="2022-09-23T11:13:00Z">
              <w:r w:rsidDel="006075B5">
                <w:rPr>
                  <w:rFonts w:eastAsia="Malgun Gothic"/>
                </w:rPr>
                <w:delText>]</w:delText>
              </w:r>
            </w:del>
          </w:p>
        </w:tc>
        <w:tc>
          <w:tcPr>
            <w:tcW w:w="2250" w:type="dxa"/>
            <w:shd w:val="clear" w:color="auto" w:fill="auto"/>
            <w:noWrap/>
            <w:vAlign w:val="center"/>
          </w:tcPr>
          <w:p w14:paraId="68475BC2" w14:textId="77777777" w:rsidR="00897F6D" w:rsidRPr="00C04A08" w:rsidRDefault="00897F6D" w:rsidP="00016933">
            <w:pPr>
              <w:pStyle w:val="TAC"/>
              <w:rPr>
                <w:rFonts w:eastAsia="Malgun Gothic"/>
                <w:lang w:val="en-US"/>
              </w:rPr>
            </w:pPr>
            <w:r w:rsidRPr="00C04A08">
              <w:t xml:space="preserve">≤ </w:t>
            </w:r>
            <w:r>
              <w:t>4</w:t>
            </w:r>
            <w:r>
              <w:rPr>
                <w:rFonts w:eastAsia="Malgun Gothic"/>
              </w:rPr>
              <w:t>.0</w:t>
            </w:r>
          </w:p>
        </w:tc>
      </w:tr>
      <w:tr w:rsidR="00897F6D" w:rsidRPr="00C04A08" w14:paraId="309B14D5" w14:textId="77777777" w:rsidTr="00016933">
        <w:trPr>
          <w:trHeight w:val="187"/>
        </w:trPr>
        <w:tc>
          <w:tcPr>
            <w:tcW w:w="1540" w:type="dxa"/>
            <w:tcBorders>
              <w:top w:val="nil"/>
              <w:bottom w:val="nil"/>
            </w:tcBorders>
            <w:shd w:val="clear" w:color="auto" w:fill="auto"/>
            <w:vAlign w:val="center"/>
            <w:hideMark/>
          </w:tcPr>
          <w:p w14:paraId="2706D349" w14:textId="77777777" w:rsidR="00897F6D" w:rsidRPr="00C04A08" w:rsidRDefault="00897F6D" w:rsidP="00016933">
            <w:pPr>
              <w:pStyle w:val="TAC"/>
              <w:rPr>
                <w:lang w:val="en-US"/>
              </w:rPr>
            </w:pPr>
          </w:p>
        </w:tc>
        <w:tc>
          <w:tcPr>
            <w:tcW w:w="1180" w:type="dxa"/>
            <w:shd w:val="clear" w:color="auto" w:fill="auto"/>
            <w:noWrap/>
            <w:vAlign w:val="center"/>
            <w:hideMark/>
          </w:tcPr>
          <w:p w14:paraId="4BE47242" w14:textId="77777777" w:rsidR="00897F6D" w:rsidRPr="00C04A08" w:rsidRDefault="00897F6D" w:rsidP="00016933">
            <w:pPr>
              <w:pStyle w:val="TAC"/>
              <w:rPr>
                <w:lang w:val="en-US"/>
              </w:rPr>
            </w:pPr>
            <w:r w:rsidRPr="00C04A08">
              <w:rPr>
                <w:lang w:val="en-US"/>
              </w:rPr>
              <w:t>16 QAM</w:t>
            </w:r>
          </w:p>
        </w:tc>
        <w:tc>
          <w:tcPr>
            <w:tcW w:w="2440" w:type="dxa"/>
            <w:shd w:val="clear" w:color="auto" w:fill="auto"/>
            <w:noWrap/>
            <w:vAlign w:val="center"/>
          </w:tcPr>
          <w:p w14:paraId="1600268B" w14:textId="77777777" w:rsidR="00897F6D" w:rsidRPr="00C04A08" w:rsidRDefault="00897F6D" w:rsidP="00016933">
            <w:pPr>
              <w:pStyle w:val="TAC"/>
              <w:rPr>
                <w:rFonts w:eastAsia="Malgun Gothic"/>
                <w:lang w:val="en-US"/>
              </w:rPr>
            </w:pPr>
            <w:r w:rsidRPr="00C04A08">
              <w:t xml:space="preserve">≤ </w:t>
            </w:r>
            <w:r>
              <w:t>6</w:t>
            </w:r>
            <w:r>
              <w:rPr>
                <w:rFonts w:eastAsia="Malgun Gothic"/>
              </w:rPr>
              <w:t>.0</w:t>
            </w:r>
          </w:p>
        </w:tc>
        <w:tc>
          <w:tcPr>
            <w:tcW w:w="2250" w:type="dxa"/>
            <w:shd w:val="clear" w:color="auto" w:fill="auto"/>
            <w:noWrap/>
            <w:vAlign w:val="center"/>
          </w:tcPr>
          <w:p w14:paraId="1ED370CC" w14:textId="77777777" w:rsidR="00897F6D" w:rsidRPr="00C04A08" w:rsidRDefault="00897F6D" w:rsidP="00016933">
            <w:pPr>
              <w:pStyle w:val="TAC"/>
              <w:rPr>
                <w:rFonts w:eastAsia="Malgun Gothic"/>
                <w:lang w:val="en-US"/>
              </w:rPr>
            </w:pPr>
            <w:r w:rsidRPr="00C04A08">
              <w:t xml:space="preserve">≤ </w:t>
            </w:r>
            <w:r>
              <w:t>6</w:t>
            </w:r>
            <w:r>
              <w:rPr>
                <w:rFonts w:eastAsia="Malgun Gothic"/>
              </w:rPr>
              <w:t>.0</w:t>
            </w:r>
          </w:p>
        </w:tc>
      </w:tr>
      <w:tr w:rsidR="00897F6D" w:rsidRPr="00C04A08" w14:paraId="19B274DC" w14:textId="77777777" w:rsidTr="00016933">
        <w:trPr>
          <w:trHeight w:val="187"/>
        </w:trPr>
        <w:tc>
          <w:tcPr>
            <w:tcW w:w="1540" w:type="dxa"/>
            <w:tcBorders>
              <w:top w:val="nil"/>
              <w:bottom w:val="single" w:sz="4" w:space="0" w:color="auto"/>
            </w:tcBorders>
            <w:shd w:val="clear" w:color="auto" w:fill="auto"/>
            <w:vAlign w:val="center"/>
            <w:hideMark/>
          </w:tcPr>
          <w:p w14:paraId="487AF73C" w14:textId="77777777" w:rsidR="00897F6D" w:rsidRPr="00C04A08" w:rsidRDefault="00897F6D" w:rsidP="00016933">
            <w:pPr>
              <w:pStyle w:val="TAC"/>
              <w:rPr>
                <w:lang w:val="en-US"/>
              </w:rPr>
            </w:pPr>
          </w:p>
        </w:tc>
        <w:tc>
          <w:tcPr>
            <w:tcW w:w="1180" w:type="dxa"/>
            <w:shd w:val="clear" w:color="auto" w:fill="auto"/>
            <w:noWrap/>
            <w:vAlign w:val="center"/>
            <w:hideMark/>
          </w:tcPr>
          <w:p w14:paraId="306B9A0E" w14:textId="77777777" w:rsidR="00897F6D" w:rsidRPr="00C04A08" w:rsidRDefault="00897F6D" w:rsidP="00016933">
            <w:pPr>
              <w:pStyle w:val="TAC"/>
              <w:rPr>
                <w:lang w:val="en-US"/>
              </w:rPr>
            </w:pPr>
            <w:r w:rsidRPr="00C04A08">
              <w:rPr>
                <w:lang w:val="en-US"/>
              </w:rPr>
              <w:t>64 QAM</w:t>
            </w:r>
          </w:p>
        </w:tc>
        <w:tc>
          <w:tcPr>
            <w:tcW w:w="2440" w:type="dxa"/>
            <w:shd w:val="clear" w:color="auto" w:fill="auto"/>
            <w:noWrap/>
            <w:vAlign w:val="center"/>
          </w:tcPr>
          <w:p w14:paraId="2B01DC16" w14:textId="4882EDCB" w:rsidR="00897F6D" w:rsidRPr="00C04A08" w:rsidRDefault="00897F6D" w:rsidP="00016933">
            <w:pPr>
              <w:pStyle w:val="TAC"/>
              <w:rPr>
                <w:rFonts w:eastAsia="Malgun Gothic"/>
                <w:lang w:val="en-US"/>
              </w:rPr>
            </w:pPr>
            <w:r w:rsidRPr="00C04A08">
              <w:t xml:space="preserve">≤ </w:t>
            </w:r>
            <w:del w:id="190" w:author="Phil Coan" w:date="2022-09-23T11:15:00Z">
              <w:r w:rsidDel="006075B5">
                <w:delText>[</w:delText>
              </w:r>
            </w:del>
            <w:r>
              <w:rPr>
                <w:rFonts w:eastAsia="Malgun Gothic"/>
              </w:rPr>
              <w:t>9.5</w:t>
            </w:r>
            <w:del w:id="191" w:author="Phil Coan" w:date="2022-09-23T11:13:00Z">
              <w:r w:rsidDel="006075B5">
                <w:rPr>
                  <w:rFonts w:eastAsia="Malgun Gothic"/>
                </w:rPr>
                <w:delText>]</w:delText>
              </w:r>
            </w:del>
          </w:p>
        </w:tc>
        <w:tc>
          <w:tcPr>
            <w:tcW w:w="2250" w:type="dxa"/>
            <w:shd w:val="clear" w:color="auto" w:fill="auto"/>
            <w:noWrap/>
            <w:vAlign w:val="center"/>
          </w:tcPr>
          <w:p w14:paraId="0164F909" w14:textId="61E953F2" w:rsidR="00897F6D" w:rsidRPr="00C04A08" w:rsidRDefault="00897F6D" w:rsidP="00016933">
            <w:pPr>
              <w:pStyle w:val="TAC"/>
              <w:rPr>
                <w:rFonts w:eastAsia="Malgun Gothic"/>
                <w:lang w:val="en-US"/>
              </w:rPr>
            </w:pPr>
            <w:r w:rsidRPr="00C04A08">
              <w:t xml:space="preserve">≤ </w:t>
            </w:r>
            <w:del w:id="192" w:author="Phil Coan" w:date="2022-09-23T11:15:00Z">
              <w:r w:rsidDel="006075B5">
                <w:delText>[</w:delText>
              </w:r>
            </w:del>
            <w:r>
              <w:rPr>
                <w:rFonts w:eastAsia="Malgun Gothic"/>
              </w:rPr>
              <w:t>9.0</w:t>
            </w:r>
            <w:del w:id="193" w:author="Phil Coan" w:date="2022-09-23T11:13:00Z">
              <w:r w:rsidDel="006075B5">
                <w:rPr>
                  <w:rFonts w:eastAsia="Malgun Gothic"/>
                </w:rPr>
                <w:delText>]</w:delText>
              </w:r>
            </w:del>
          </w:p>
        </w:tc>
      </w:tr>
      <w:tr w:rsidR="00897F6D" w:rsidRPr="00C04A08" w14:paraId="28AF18E2" w14:textId="77777777" w:rsidTr="00016933">
        <w:trPr>
          <w:trHeight w:val="187"/>
        </w:trPr>
        <w:tc>
          <w:tcPr>
            <w:tcW w:w="1540" w:type="dxa"/>
            <w:tcBorders>
              <w:bottom w:val="nil"/>
            </w:tcBorders>
            <w:shd w:val="clear" w:color="auto" w:fill="auto"/>
            <w:noWrap/>
            <w:vAlign w:val="center"/>
            <w:hideMark/>
          </w:tcPr>
          <w:p w14:paraId="6E39E44D" w14:textId="77777777" w:rsidR="00897F6D" w:rsidRPr="00C04A08" w:rsidRDefault="00897F6D" w:rsidP="00016933">
            <w:pPr>
              <w:pStyle w:val="TAC"/>
              <w:rPr>
                <w:lang w:val="en-US"/>
              </w:rPr>
            </w:pPr>
            <w:r w:rsidRPr="00C04A08">
              <w:rPr>
                <w:lang w:val="en-US"/>
              </w:rPr>
              <w:t>CP-OFDM</w:t>
            </w:r>
          </w:p>
        </w:tc>
        <w:tc>
          <w:tcPr>
            <w:tcW w:w="1180" w:type="dxa"/>
            <w:shd w:val="clear" w:color="auto" w:fill="auto"/>
            <w:noWrap/>
            <w:vAlign w:val="center"/>
            <w:hideMark/>
          </w:tcPr>
          <w:p w14:paraId="3DF85526" w14:textId="77777777" w:rsidR="00897F6D" w:rsidRPr="00C04A08" w:rsidRDefault="00897F6D" w:rsidP="00016933">
            <w:pPr>
              <w:pStyle w:val="TAC"/>
              <w:rPr>
                <w:lang w:val="en-US"/>
              </w:rPr>
            </w:pPr>
            <w:r w:rsidRPr="00C04A08">
              <w:rPr>
                <w:lang w:val="en-US"/>
              </w:rPr>
              <w:t>QPSK</w:t>
            </w:r>
          </w:p>
        </w:tc>
        <w:tc>
          <w:tcPr>
            <w:tcW w:w="2440" w:type="dxa"/>
            <w:shd w:val="clear" w:color="auto" w:fill="auto"/>
            <w:noWrap/>
            <w:vAlign w:val="center"/>
          </w:tcPr>
          <w:p w14:paraId="7AE755B6" w14:textId="77777777" w:rsidR="00897F6D" w:rsidRPr="00C04A08" w:rsidRDefault="00897F6D" w:rsidP="00016933">
            <w:pPr>
              <w:pStyle w:val="TAC"/>
              <w:rPr>
                <w:rFonts w:eastAsia="Malgun Gothic"/>
                <w:lang w:val="en-US"/>
              </w:rPr>
            </w:pPr>
            <w:r w:rsidRPr="00C04A08">
              <w:t xml:space="preserve">≤ </w:t>
            </w:r>
            <w:r>
              <w:t>6</w:t>
            </w:r>
            <w:r>
              <w:rPr>
                <w:rFonts w:eastAsia="Malgun Gothic"/>
              </w:rPr>
              <w:t>.5</w:t>
            </w:r>
          </w:p>
        </w:tc>
        <w:tc>
          <w:tcPr>
            <w:tcW w:w="2250" w:type="dxa"/>
            <w:shd w:val="clear" w:color="auto" w:fill="auto"/>
            <w:noWrap/>
            <w:vAlign w:val="center"/>
          </w:tcPr>
          <w:p w14:paraId="17D02F31" w14:textId="77777777" w:rsidR="00897F6D" w:rsidRPr="00C04A08" w:rsidRDefault="00897F6D" w:rsidP="00016933">
            <w:pPr>
              <w:pStyle w:val="TAC"/>
              <w:rPr>
                <w:rFonts w:eastAsia="Malgun Gothic"/>
                <w:lang w:val="en-US"/>
              </w:rPr>
            </w:pPr>
            <w:r w:rsidRPr="00C04A08">
              <w:t xml:space="preserve">≤ </w:t>
            </w:r>
            <w:r>
              <w:t>6</w:t>
            </w:r>
            <w:r>
              <w:rPr>
                <w:rFonts w:eastAsia="Malgun Gothic"/>
              </w:rPr>
              <w:t>.5</w:t>
            </w:r>
          </w:p>
        </w:tc>
      </w:tr>
      <w:tr w:rsidR="00897F6D" w:rsidRPr="00C04A08" w14:paraId="60364F78" w14:textId="77777777" w:rsidTr="00016933">
        <w:trPr>
          <w:trHeight w:val="187"/>
        </w:trPr>
        <w:tc>
          <w:tcPr>
            <w:tcW w:w="1540" w:type="dxa"/>
            <w:tcBorders>
              <w:top w:val="nil"/>
              <w:bottom w:val="nil"/>
            </w:tcBorders>
            <w:shd w:val="clear" w:color="auto" w:fill="auto"/>
            <w:vAlign w:val="center"/>
            <w:hideMark/>
          </w:tcPr>
          <w:p w14:paraId="605A64C6" w14:textId="77777777" w:rsidR="00897F6D" w:rsidRPr="00C04A08" w:rsidRDefault="00897F6D" w:rsidP="00016933">
            <w:pPr>
              <w:pStyle w:val="TAC"/>
              <w:rPr>
                <w:lang w:val="en-US"/>
              </w:rPr>
            </w:pPr>
          </w:p>
        </w:tc>
        <w:tc>
          <w:tcPr>
            <w:tcW w:w="1180" w:type="dxa"/>
            <w:shd w:val="clear" w:color="auto" w:fill="auto"/>
            <w:noWrap/>
            <w:vAlign w:val="center"/>
            <w:hideMark/>
          </w:tcPr>
          <w:p w14:paraId="06D8F57F" w14:textId="77777777" w:rsidR="00897F6D" w:rsidRPr="00C04A08" w:rsidRDefault="00897F6D" w:rsidP="00016933">
            <w:pPr>
              <w:pStyle w:val="TAC"/>
              <w:rPr>
                <w:lang w:val="en-US"/>
              </w:rPr>
            </w:pPr>
            <w:r w:rsidRPr="00C04A08">
              <w:rPr>
                <w:lang w:val="en-US"/>
              </w:rPr>
              <w:t>16 QAM</w:t>
            </w:r>
          </w:p>
        </w:tc>
        <w:tc>
          <w:tcPr>
            <w:tcW w:w="2440" w:type="dxa"/>
            <w:shd w:val="clear" w:color="auto" w:fill="auto"/>
            <w:noWrap/>
            <w:vAlign w:val="center"/>
          </w:tcPr>
          <w:p w14:paraId="4C4EBC63" w14:textId="77777777" w:rsidR="00897F6D" w:rsidRPr="00C04A08" w:rsidRDefault="00897F6D" w:rsidP="00016933">
            <w:pPr>
              <w:pStyle w:val="TAC"/>
              <w:rPr>
                <w:rFonts w:eastAsia="Malgun Gothic"/>
                <w:lang w:val="en-US"/>
              </w:rPr>
            </w:pPr>
            <w:r w:rsidRPr="00C04A08">
              <w:t xml:space="preserve">≤ </w:t>
            </w:r>
            <w:r>
              <w:t>8</w:t>
            </w:r>
            <w:r>
              <w:rPr>
                <w:rFonts w:eastAsia="Malgun Gothic"/>
              </w:rPr>
              <w:t>.0</w:t>
            </w:r>
          </w:p>
        </w:tc>
        <w:tc>
          <w:tcPr>
            <w:tcW w:w="2250" w:type="dxa"/>
            <w:shd w:val="clear" w:color="auto" w:fill="auto"/>
            <w:noWrap/>
            <w:vAlign w:val="center"/>
          </w:tcPr>
          <w:p w14:paraId="039E0519" w14:textId="77777777" w:rsidR="00897F6D" w:rsidRPr="00C04A08" w:rsidRDefault="00897F6D" w:rsidP="00016933">
            <w:pPr>
              <w:pStyle w:val="TAC"/>
              <w:rPr>
                <w:rFonts w:eastAsia="Malgun Gothic"/>
                <w:lang w:val="en-US"/>
              </w:rPr>
            </w:pPr>
            <w:r w:rsidRPr="00C04A08">
              <w:t xml:space="preserve">≤ </w:t>
            </w:r>
            <w:r>
              <w:t>8</w:t>
            </w:r>
            <w:r>
              <w:rPr>
                <w:rFonts w:eastAsia="Malgun Gothic"/>
              </w:rPr>
              <w:t>.0</w:t>
            </w:r>
          </w:p>
        </w:tc>
      </w:tr>
      <w:tr w:rsidR="00897F6D" w:rsidRPr="00C04A08" w14:paraId="7AEB1283" w14:textId="77777777" w:rsidTr="00016933">
        <w:trPr>
          <w:trHeight w:val="187"/>
        </w:trPr>
        <w:tc>
          <w:tcPr>
            <w:tcW w:w="1540" w:type="dxa"/>
            <w:tcBorders>
              <w:top w:val="nil"/>
            </w:tcBorders>
            <w:shd w:val="clear" w:color="auto" w:fill="auto"/>
            <w:vAlign w:val="center"/>
            <w:hideMark/>
          </w:tcPr>
          <w:p w14:paraId="1E93A210" w14:textId="77777777" w:rsidR="00897F6D" w:rsidRPr="00C04A08" w:rsidRDefault="00897F6D" w:rsidP="00016933">
            <w:pPr>
              <w:pStyle w:val="TAC"/>
              <w:rPr>
                <w:lang w:val="en-US"/>
              </w:rPr>
            </w:pPr>
          </w:p>
        </w:tc>
        <w:tc>
          <w:tcPr>
            <w:tcW w:w="1180" w:type="dxa"/>
            <w:shd w:val="clear" w:color="auto" w:fill="auto"/>
            <w:noWrap/>
            <w:vAlign w:val="center"/>
            <w:hideMark/>
          </w:tcPr>
          <w:p w14:paraId="20BCEFC5" w14:textId="77777777" w:rsidR="00897F6D" w:rsidRPr="00C04A08" w:rsidRDefault="00897F6D" w:rsidP="00016933">
            <w:pPr>
              <w:pStyle w:val="TAC"/>
              <w:rPr>
                <w:lang w:val="en-US"/>
              </w:rPr>
            </w:pPr>
            <w:r w:rsidRPr="00C04A08">
              <w:rPr>
                <w:lang w:val="en-US"/>
              </w:rPr>
              <w:t>64 QAM</w:t>
            </w:r>
          </w:p>
        </w:tc>
        <w:tc>
          <w:tcPr>
            <w:tcW w:w="2440" w:type="dxa"/>
            <w:shd w:val="clear" w:color="auto" w:fill="auto"/>
            <w:noWrap/>
            <w:vAlign w:val="center"/>
          </w:tcPr>
          <w:p w14:paraId="0B4715A3" w14:textId="77777777" w:rsidR="00897F6D" w:rsidRPr="00C04A08" w:rsidRDefault="00897F6D" w:rsidP="00016933">
            <w:pPr>
              <w:pStyle w:val="TAC"/>
              <w:rPr>
                <w:rFonts w:eastAsia="Malgun Gothic"/>
                <w:lang w:val="en-US"/>
              </w:rPr>
            </w:pPr>
            <w:r w:rsidRPr="00C04A08">
              <w:t xml:space="preserve">≤ </w:t>
            </w:r>
            <w:r>
              <w:rPr>
                <w:rFonts w:eastAsia="Malgun Gothic"/>
              </w:rPr>
              <w:t>10.5</w:t>
            </w:r>
          </w:p>
        </w:tc>
        <w:tc>
          <w:tcPr>
            <w:tcW w:w="2250" w:type="dxa"/>
            <w:shd w:val="clear" w:color="auto" w:fill="auto"/>
            <w:noWrap/>
            <w:vAlign w:val="center"/>
          </w:tcPr>
          <w:p w14:paraId="4115C31D" w14:textId="77777777" w:rsidR="00897F6D" w:rsidRPr="00C04A08" w:rsidRDefault="00897F6D" w:rsidP="00016933">
            <w:pPr>
              <w:pStyle w:val="TAC"/>
              <w:rPr>
                <w:rFonts w:eastAsia="Malgun Gothic"/>
                <w:lang w:val="en-US"/>
              </w:rPr>
            </w:pPr>
            <w:r w:rsidRPr="00C04A08">
              <w:t xml:space="preserve">≤ </w:t>
            </w:r>
            <w:r>
              <w:rPr>
                <w:rFonts w:eastAsia="Malgun Gothic"/>
              </w:rPr>
              <w:t>10.5</w:t>
            </w:r>
          </w:p>
        </w:tc>
      </w:tr>
    </w:tbl>
    <w:p w14:paraId="273229C5" w14:textId="77777777" w:rsidR="00897F6D" w:rsidRPr="00C04A08" w:rsidRDefault="00897F6D" w:rsidP="00897F6D"/>
    <w:p w14:paraId="4A793FE9" w14:textId="77777777" w:rsidR="00897F6D" w:rsidRPr="00C04A08" w:rsidRDefault="00897F6D" w:rsidP="00897F6D">
      <w:pPr>
        <w:rPr>
          <w:rFonts w:eastAsia="Malgun Gothic"/>
        </w:rPr>
      </w:pPr>
      <w:r w:rsidRPr="00C04A08">
        <w:rPr>
          <w:rFonts w:eastAsia="Malgun Gothic"/>
        </w:rPr>
        <w:t>Where</w:t>
      </w:r>
      <w:r w:rsidRPr="00C04A08">
        <w:rPr>
          <w:rFonts w:eastAsia="Yu Mincho"/>
        </w:rPr>
        <w:t xml:space="preserve"> the </w:t>
      </w:r>
      <w:r w:rsidRPr="00C04A08">
        <w:rPr>
          <w:rFonts w:eastAsia="Malgun Gothic"/>
        </w:rPr>
        <w:t xml:space="preserve">following parameters are defined to specify valid RB allocation ranges for </w:t>
      </w:r>
      <w:r w:rsidRPr="00C04A08">
        <w:rPr>
          <w:rFonts w:eastAsia="SimSun"/>
        </w:rPr>
        <w:t xml:space="preserve">RB allocations in </w:t>
      </w:r>
      <w:r w:rsidRPr="00C04A08">
        <w:rPr>
          <w:rFonts w:eastAsia="Malgun Gothic"/>
        </w:rPr>
        <w:t>Table 6.2.2.3-2</w:t>
      </w:r>
      <w:r w:rsidRPr="00C04A08">
        <w:rPr>
          <w:rFonts w:eastAsia="SimSun"/>
        </w:rPr>
        <w:t>:</w:t>
      </w:r>
    </w:p>
    <w:p w14:paraId="2895A337" w14:textId="77777777" w:rsidR="00897F6D" w:rsidRPr="00C04A08" w:rsidRDefault="00897F6D" w:rsidP="00897F6D">
      <w:pPr>
        <w:overflowPunct w:val="0"/>
        <w:autoSpaceDE w:val="0"/>
        <w:autoSpaceDN w:val="0"/>
        <w:adjustRightInd w:val="0"/>
        <w:textAlignment w:val="baseline"/>
        <w:rPr>
          <w:rFonts w:eastAsia="SimSun"/>
        </w:rPr>
      </w:pPr>
      <w:r w:rsidRPr="00C04A08">
        <w:rPr>
          <w:rFonts w:eastAsia="SimSun"/>
        </w:rPr>
        <w:t>N</w:t>
      </w:r>
      <w:r w:rsidRPr="00C04A08">
        <w:rPr>
          <w:rFonts w:eastAsia="SimSun"/>
          <w:vertAlign w:val="subscript"/>
        </w:rPr>
        <w:t>RB</w:t>
      </w:r>
      <w:r w:rsidRPr="00C04A08">
        <w:rPr>
          <w:rFonts w:eastAsia="SimSun"/>
        </w:rPr>
        <w:t xml:space="preserve"> is the maximum number of RBs for a given Channel bandwidth and sub-carrier spacing defined in Table 5.3.2-1.</w:t>
      </w:r>
    </w:p>
    <w:p w14:paraId="0FA33918" w14:textId="77777777" w:rsidR="00897F6D" w:rsidRPr="00C04A08" w:rsidRDefault="00897F6D" w:rsidP="00897F6D">
      <w:pPr>
        <w:pStyle w:val="EQ"/>
        <w:jc w:val="center"/>
        <w:rPr>
          <w:rFonts w:eastAsia="SimSun"/>
        </w:rPr>
      </w:pPr>
      <w:r w:rsidRPr="00C04A08">
        <w:rPr>
          <w:rFonts w:eastAsia="Malgun Gothic"/>
        </w:rPr>
        <w:t>RB</w:t>
      </w:r>
      <w:r w:rsidRPr="00C04A08">
        <w:rPr>
          <w:rFonts w:eastAsia="Malgun Gothic"/>
          <w:vertAlign w:val="subscript"/>
        </w:rPr>
        <w:t>end</w:t>
      </w:r>
      <w:r w:rsidRPr="00C04A08">
        <w:rPr>
          <w:rFonts w:eastAsia="Malgun Gothic"/>
          <w:szCs w:val="18"/>
          <w:vertAlign w:val="subscript"/>
        </w:rPr>
        <w:t xml:space="preserve"> </w:t>
      </w:r>
      <w:r w:rsidRPr="00C04A08">
        <w:rPr>
          <w:rFonts w:eastAsia="Malgun Gothic"/>
          <w:szCs w:val="18"/>
        </w:rPr>
        <w:t xml:space="preserve">= </w:t>
      </w:r>
      <w:r w:rsidRPr="00C04A08">
        <w:rPr>
          <w:rFonts w:eastAsia="Malgun Gothic"/>
        </w:rPr>
        <w:t>RB</w:t>
      </w:r>
      <w:r w:rsidRPr="00C04A08">
        <w:rPr>
          <w:rFonts w:eastAsia="Malgun Gothic"/>
          <w:vertAlign w:val="subscript"/>
        </w:rPr>
        <w:t>Start</w:t>
      </w:r>
      <w:r w:rsidRPr="00C04A08">
        <w:rPr>
          <w:rFonts w:eastAsia="Malgun Gothic"/>
        </w:rPr>
        <w:t xml:space="preserve"> + L</w:t>
      </w:r>
      <w:r w:rsidRPr="00C04A08">
        <w:rPr>
          <w:rFonts w:eastAsia="Malgun Gothic"/>
          <w:vertAlign w:val="subscript"/>
        </w:rPr>
        <w:t>CRB</w:t>
      </w:r>
      <w:r w:rsidRPr="00C04A08">
        <w:rPr>
          <w:rFonts w:eastAsia="SimSun"/>
        </w:rPr>
        <w:t xml:space="preserve"> - 1</w:t>
      </w:r>
    </w:p>
    <w:p w14:paraId="03D20578" w14:textId="77777777" w:rsidR="00897F6D" w:rsidRPr="00C04A08" w:rsidRDefault="00897F6D" w:rsidP="00897F6D">
      <w:pPr>
        <w:overflowPunct w:val="0"/>
        <w:autoSpaceDE w:val="0"/>
        <w:autoSpaceDN w:val="0"/>
        <w:adjustRightInd w:val="0"/>
        <w:textAlignment w:val="baseline"/>
        <w:rPr>
          <w:rFonts w:eastAsia="SimSun"/>
        </w:rPr>
      </w:pPr>
      <w:r w:rsidRPr="00C04A08">
        <w:rPr>
          <w:rFonts w:eastAsia="SimSun"/>
        </w:rPr>
        <w:t>An RB allocation belonging to table 6.2.2.3-2 is a Region 1 inner RB allocation if</w:t>
      </w:r>
    </w:p>
    <w:p w14:paraId="2B288577" w14:textId="77777777" w:rsidR="00897F6D" w:rsidRPr="00C04A08" w:rsidRDefault="00897F6D" w:rsidP="00897F6D">
      <w:pPr>
        <w:overflowPunct w:val="0"/>
        <w:autoSpaceDE w:val="0"/>
        <w:autoSpaceDN w:val="0"/>
        <w:adjustRightInd w:val="0"/>
        <w:jc w:val="center"/>
        <w:textAlignment w:val="baseline"/>
        <w:rPr>
          <w:rFonts w:eastAsia="SimSun"/>
          <w:bCs/>
        </w:rPr>
      </w:pPr>
      <w:proofErr w:type="spellStart"/>
      <w:r w:rsidRPr="00C04A08">
        <w:rPr>
          <w:rFonts w:eastAsia="SimSun"/>
          <w:bCs/>
        </w:rPr>
        <w:t>RB</w:t>
      </w:r>
      <w:r w:rsidRPr="00C04A08">
        <w:rPr>
          <w:rFonts w:eastAsia="SimSun"/>
          <w:bCs/>
          <w:vertAlign w:val="subscript"/>
        </w:rPr>
        <w:t>start</w:t>
      </w:r>
      <w:proofErr w:type="spellEnd"/>
      <w:r w:rsidRPr="00C04A08">
        <w:rPr>
          <w:rFonts w:eastAsia="SimSun"/>
          <w:bCs/>
        </w:rPr>
        <w:t xml:space="preserve"> </w:t>
      </w:r>
      <w:r w:rsidRPr="00C04A08">
        <w:rPr>
          <w:rFonts w:hint="eastAsia"/>
        </w:rPr>
        <w:t>≥</w:t>
      </w:r>
      <w:r w:rsidRPr="00C04A08">
        <w:rPr>
          <w:rFonts w:eastAsia="SimSun"/>
          <w:bCs/>
        </w:rPr>
        <w:t xml:space="preserve"> Ceil(1/4 N</w:t>
      </w:r>
      <w:r w:rsidRPr="00C04A08">
        <w:rPr>
          <w:rFonts w:eastAsia="SimSun"/>
          <w:bCs/>
          <w:vertAlign w:val="subscript"/>
        </w:rPr>
        <w:t>RB</w:t>
      </w:r>
      <w:r w:rsidRPr="00C04A08">
        <w:rPr>
          <w:rFonts w:eastAsia="SimSun"/>
          <w:bCs/>
        </w:rPr>
        <w:t xml:space="preserve">) AND </w:t>
      </w:r>
      <w:proofErr w:type="spellStart"/>
      <w:r w:rsidRPr="00C04A08">
        <w:rPr>
          <w:rFonts w:eastAsia="SimSun"/>
          <w:bCs/>
        </w:rPr>
        <w:t>RB</w:t>
      </w:r>
      <w:r w:rsidRPr="00C04A08">
        <w:rPr>
          <w:rFonts w:eastAsia="SimSun"/>
          <w:bCs/>
          <w:vertAlign w:val="subscript"/>
        </w:rPr>
        <w:t>end</w:t>
      </w:r>
      <w:proofErr w:type="spellEnd"/>
      <w:r w:rsidRPr="00C04A08">
        <w:rPr>
          <w:rFonts w:eastAsia="SimSun"/>
          <w:bCs/>
        </w:rPr>
        <w:t xml:space="preserve"> &lt; Ceil(3/4 N</w:t>
      </w:r>
      <w:r w:rsidRPr="00C04A08">
        <w:rPr>
          <w:rFonts w:eastAsia="SimSun"/>
          <w:bCs/>
          <w:vertAlign w:val="subscript"/>
        </w:rPr>
        <w:t>RB</w:t>
      </w:r>
      <w:r w:rsidRPr="00C04A08">
        <w:rPr>
          <w:rFonts w:eastAsia="SimSun"/>
          <w:bCs/>
        </w:rPr>
        <w:t xml:space="preserve">) AND </w:t>
      </w:r>
      <w:r w:rsidRPr="00C04A08">
        <w:rPr>
          <w:rFonts w:eastAsia="SimSun"/>
        </w:rPr>
        <w:t>L</w:t>
      </w:r>
      <w:r w:rsidRPr="00C04A08">
        <w:rPr>
          <w:rFonts w:eastAsia="SimSun"/>
          <w:vertAlign w:val="subscript"/>
        </w:rPr>
        <w:t>CRB</w:t>
      </w:r>
      <w:r w:rsidRPr="00C04A08">
        <w:rPr>
          <w:rFonts w:eastAsia="SimSun"/>
          <w:bCs/>
        </w:rPr>
        <w:t xml:space="preserve"> </w:t>
      </w:r>
      <w:r w:rsidRPr="00C04A08">
        <w:rPr>
          <w:rFonts w:hint="eastAsia"/>
        </w:rPr>
        <w:t>≤</w:t>
      </w:r>
      <w:r w:rsidRPr="00C04A08">
        <w:rPr>
          <w:rFonts w:eastAsia="SimSun"/>
          <w:bCs/>
        </w:rPr>
        <w:t xml:space="preserve"> Ceil(1/4 N</w:t>
      </w:r>
      <w:r w:rsidRPr="00C04A08">
        <w:rPr>
          <w:rFonts w:eastAsia="SimSun"/>
          <w:bCs/>
          <w:vertAlign w:val="subscript"/>
        </w:rPr>
        <w:t>RB</w:t>
      </w:r>
      <w:r w:rsidRPr="00C04A08">
        <w:rPr>
          <w:rFonts w:eastAsia="SimSun"/>
          <w:bCs/>
        </w:rPr>
        <w:t>)</w:t>
      </w:r>
    </w:p>
    <w:p w14:paraId="4C94FAE6" w14:textId="77777777" w:rsidR="00897F6D" w:rsidRDefault="00897F6D" w:rsidP="00897F6D">
      <w:pPr>
        <w:overflowPunct w:val="0"/>
        <w:autoSpaceDE w:val="0"/>
        <w:autoSpaceDN w:val="0"/>
        <w:adjustRightInd w:val="0"/>
        <w:textAlignment w:val="baseline"/>
        <w:rPr>
          <w:rFonts w:eastAsia="SimSun"/>
        </w:rPr>
      </w:pPr>
      <w:bookmarkStart w:id="194" w:name="_Toc21340768"/>
      <w:bookmarkStart w:id="195" w:name="_Toc29805215"/>
      <w:bookmarkStart w:id="196" w:name="_Toc36456424"/>
      <w:bookmarkStart w:id="197" w:name="_Toc36469522"/>
      <w:bookmarkStart w:id="198" w:name="_Toc37253931"/>
      <w:bookmarkStart w:id="199" w:name="_Toc37322788"/>
      <w:bookmarkStart w:id="200" w:name="_Toc37324194"/>
      <w:bookmarkStart w:id="201" w:name="_Toc45889717"/>
      <w:bookmarkStart w:id="202" w:name="_Toc52196372"/>
      <w:bookmarkStart w:id="203" w:name="_Toc52197352"/>
      <w:bookmarkStart w:id="204" w:name="_Toc53173075"/>
      <w:bookmarkStart w:id="205" w:name="_Toc53173444"/>
      <w:bookmarkStart w:id="206" w:name="_Toc61119434"/>
      <w:bookmarkStart w:id="207" w:name="_Toc61119816"/>
      <w:bookmarkStart w:id="208" w:name="_Toc67925863"/>
      <w:bookmarkStart w:id="209" w:name="_Toc75273501"/>
      <w:bookmarkStart w:id="210" w:name="_Toc76510401"/>
      <w:bookmarkStart w:id="211" w:name="_Toc83129554"/>
      <w:bookmarkStart w:id="212" w:name="_Toc90591087"/>
      <w:bookmarkStart w:id="213" w:name="_Toc98864111"/>
      <w:bookmarkStart w:id="214" w:name="_Toc99733360"/>
      <w:bookmarkStart w:id="215" w:name="_Toc106577251"/>
      <w:r w:rsidRPr="00C04A08">
        <w:rPr>
          <w:rFonts w:eastAsia="SimSun"/>
        </w:rPr>
        <w:t>For all transmission bandwidth configurations, an RB allocation is an Edge allocation if it is NOT a Region 1 inner allocation.</w:t>
      </w:r>
    </w:p>
    <w:p w14:paraId="0A6A2D23" w14:textId="77777777" w:rsidR="00897F6D" w:rsidRPr="00C04A08" w:rsidRDefault="00897F6D" w:rsidP="00897F6D">
      <w:pPr>
        <w:overflowPunct w:val="0"/>
        <w:autoSpaceDE w:val="0"/>
        <w:autoSpaceDN w:val="0"/>
        <w:adjustRightInd w:val="0"/>
        <w:textAlignment w:val="baseline"/>
        <w:rPr>
          <w:rFonts w:eastAsia="SimSun"/>
        </w:rPr>
      </w:pPr>
    </w:p>
    <w:p w14:paraId="26525A8E" w14:textId="77777777" w:rsidR="00897F6D" w:rsidRPr="00C04A08" w:rsidRDefault="00897F6D" w:rsidP="00897F6D">
      <w:pPr>
        <w:pStyle w:val="Heading4"/>
      </w:pPr>
      <w:bookmarkStart w:id="216" w:name="_Toc114537002"/>
      <w:r w:rsidRPr="00C04A08">
        <w:t>6.2.2.4</w:t>
      </w:r>
      <w:r w:rsidRPr="00C04A08">
        <w:tab/>
        <w:t>UE maximum output power reduction for power class 4</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183221BF" w14:textId="77777777" w:rsidR="00B03543" w:rsidRDefault="00B03543" w:rsidP="00B03543">
      <w:pPr>
        <w:rPr>
          <w:noProof/>
          <w:color w:val="FF0000"/>
        </w:rPr>
      </w:pPr>
      <w:r>
        <w:rPr>
          <w:noProof/>
          <w:color w:val="FF0000"/>
        </w:rPr>
        <w:t>end</w:t>
      </w:r>
      <w:r w:rsidRPr="00031DB1">
        <w:rPr>
          <w:noProof/>
          <w:color w:val="FF0000"/>
        </w:rPr>
        <w:t xml:space="preserve"> changes</w:t>
      </w:r>
      <w:r>
        <w:rPr>
          <w:noProof/>
          <w:color w:val="FF0000"/>
        </w:rPr>
        <w:t>-------------------------------------------------------------------------------------------------------------------------</w:t>
      </w:r>
    </w:p>
    <w:p w14:paraId="3CB0C869" w14:textId="77777777" w:rsidR="00013063" w:rsidRDefault="00013063" w:rsidP="00013063">
      <w:pPr>
        <w:rPr>
          <w:noProof/>
          <w:color w:val="FF0000"/>
        </w:rPr>
      </w:pPr>
    </w:p>
    <w:p w14:paraId="65053717" w14:textId="77777777" w:rsidR="00013063" w:rsidRDefault="00013063" w:rsidP="00013063">
      <w:pPr>
        <w:rPr>
          <w:noProof/>
          <w:color w:val="FF0000"/>
        </w:rPr>
      </w:pPr>
      <w:r>
        <w:rPr>
          <w:noProof/>
          <w:color w:val="FF0000"/>
        </w:rPr>
        <w:t>begin</w:t>
      </w:r>
      <w:r w:rsidRPr="00031DB1">
        <w:rPr>
          <w:noProof/>
          <w:color w:val="FF0000"/>
        </w:rPr>
        <w:t xml:space="preserve"> changes</w:t>
      </w:r>
      <w:r>
        <w:rPr>
          <w:noProof/>
          <w:color w:val="FF0000"/>
        </w:rPr>
        <w:t>-------------------------------------------------------------------------------------------------------------------------</w:t>
      </w:r>
    </w:p>
    <w:p w14:paraId="7BCCDC90" w14:textId="77777777" w:rsidR="00202875" w:rsidRPr="00C04A08" w:rsidRDefault="00202875" w:rsidP="00202875">
      <w:pPr>
        <w:pStyle w:val="Heading5"/>
      </w:pPr>
      <w:bookmarkStart w:id="217" w:name="_Toc52196391"/>
      <w:bookmarkStart w:id="218" w:name="_Toc52197371"/>
      <w:bookmarkStart w:id="219" w:name="_Toc53173094"/>
      <w:bookmarkStart w:id="220" w:name="_Toc53173463"/>
      <w:bookmarkStart w:id="221" w:name="_Toc61119458"/>
      <w:bookmarkStart w:id="222" w:name="_Toc61119840"/>
      <w:bookmarkStart w:id="223" w:name="_Toc67925890"/>
      <w:bookmarkStart w:id="224" w:name="_Toc75273528"/>
      <w:bookmarkStart w:id="225" w:name="_Toc76510428"/>
      <w:bookmarkStart w:id="226" w:name="_Toc83129582"/>
      <w:bookmarkStart w:id="227" w:name="_Toc90591115"/>
      <w:bookmarkStart w:id="228" w:name="_Toc98864142"/>
      <w:bookmarkStart w:id="229" w:name="_Toc99733391"/>
      <w:bookmarkStart w:id="230" w:name="_Toc106577286"/>
      <w:bookmarkStart w:id="231" w:name="_Toc114537037"/>
      <w:r w:rsidRPr="00C04A08">
        <w:t>6.2A.2.2.1</w:t>
      </w:r>
      <w:r w:rsidRPr="00C04A08">
        <w:tab/>
        <w:t>Maximum output power reduction for power class 1 intra-band contiguous UL CA</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7D367499" w14:textId="77777777" w:rsidR="00202875" w:rsidRPr="00C04A08" w:rsidRDefault="00202875" w:rsidP="00202875">
      <w:r w:rsidRPr="00C04A08">
        <w:t xml:space="preserve">For power class 1, MPR for </w:t>
      </w:r>
      <w:r w:rsidRPr="00C04A08">
        <w:rPr>
          <w:rFonts w:eastAsia="Malgun Gothic"/>
        </w:rPr>
        <w:t xml:space="preserve">intra-band contiguous </w:t>
      </w:r>
      <w:r w:rsidRPr="00C04A08">
        <w:t xml:space="preserve">UL </w:t>
      </w:r>
      <w:r w:rsidRPr="00C04A08">
        <w:rPr>
          <w:rFonts w:eastAsia="Malgun Gothic"/>
        </w:rPr>
        <w:t xml:space="preserve">CA with </w:t>
      </w:r>
      <w:r w:rsidRPr="00C04A08">
        <w:t>contiguous allocations within the cumulative aggregated bandwidth is defined as:</w:t>
      </w:r>
    </w:p>
    <w:p w14:paraId="2D240E30" w14:textId="77777777" w:rsidR="00202875" w:rsidRPr="00C04A08" w:rsidRDefault="00202875" w:rsidP="00202875">
      <w:pPr>
        <w:pStyle w:val="EQ"/>
        <w:jc w:val="center"/>
      </w:pPr>
      <w:r w:rsidRPr="00C04A08">
        <w:t>MPR</w:t>
      </w:r>
      <w:r w:rsidRPr="00C04A08">
        <w:rPr>
          <w:vertAlign w:val="subscript"/>
        </w:rPr>
        <w:t xml:space="preserve">C_CA </w:t>
      </w:r>
      <w:r w:rsidRPr="00C04A08">
        <w:t>= max(MPR</w:t>
      </w:r>
      <w:r w:rsidRPr="00C04A08">
        <w:rPr>
          <w:vertAlign w:val="subscript"/>
        </w:rPr>
        <w:t>WT_C_CA</w:t>
      </w:r>
      <w:r w:rsidRPr="00C04A08">
        <w:t>, MPR</w:t>
      </w:r>
      <w:r w:rsidRPr="00C04A08">
        <w:rPr>
          <w:vertAlign w:val="subscript"/>
        </w:rPr>
        <w:t>narrow</w:t>
      </w:r>
      <w:r w:rsidRPr="00C04A08">
        <w:t>)</w:t>
      </w:r>
    </w:p>
    <w:p w14:paraId="5B4123F9" w14:textId="77777777" w:rsidR="00202875" w:rsidRPr="00C04A08" w:rsidRDefault="00202875" w:rsidP="00202875">
      <w:proofErr w:type="gramStart"/>
      <w:r w:rsidRPr="00C04A08">
        <w:t>Where</w:t>
      </w:r>
      <w:proofErr w:type="gramEnd"/>
      <w:r w:rsidRPr="00C04A08">
        <w:t>,</w:t>
      </w:r>
    </w:p>
    <w:p w14:paraId="6D0DEDCF" w14:textId="77777777" w:rsidR="00202875" w:rsidRPr="00C04A08" w:rsidRDefault="00202875" w:rsidP="00202875">
      <w:pPr>
        <w:pStyle w:val="B1"/>
      </w:pPr>
      <w:r>
        <w:tab/>
      </w:r>
      <w:proofErr w:type="spellStart"/>
      <w:r w:rsidRPr="00C04A08">
        <w:t>MPR</w:t>
      </w:r>
      <w:r w:rsidRPr="00C04A08">
        <w:rPr>
          <w:vertAlign w:val="subscript"/>
        </w:rPr>
        <w:t>narrow</w:t>
      </w:r>
      <w:proofErr w:type="spellEnd"/>
      <w:r w:rsidRPr="00C04A08">
        <w:rPr>
          <w:vertAlign w:val="subscript"/>
        </w:rPr>
        <w:t xml:space="preserve"> </w:t>
      </w:r>
      <w:r w:rsidRPr="00C04A08">
        <w:t xml:space="preserve">= 14.4 dB, when </w:t>
      </w:r>
      <w:proofErr w:type="spellStart"/>
      <w:r w:rsidRPr="00C04A08">
        <w:t>BW</w:t>
      </w:r>
      <w:r w:rsidRPr="00C04A08">
        <w:rPr>
          <w:vertAlign w:val="subscript"/>
        </w:rPr>
        <w:t>alloc,RB</w:t>
      </w:r>
      <w:proofErr w:type="spellEnd"/>
      <w:r w:rsidRPr="00C04A08">
        <w:t xml:space="preserve"> is less than or equal to 1.44 MHz, </w:t>
      </w:r>
      <w:proofErr w:type="spellStart"/>
      <w:r w:rsidRPr="00C04A08">
        <w:t>MPR</w:t>
      </w:r>
      <w:r w:rsidRPr="00C04A08">
        <w:rPr>
          <w:vertAlign w:val="subscript"/>
        </w:rPr>
        <w:t>narrow</w:t>
      </w:r>
      <w:proofErr w:type="spellEnd"/>
      <w:r w:rsidRPr="00C04A08">
        <w:rPr>
          <w:vertAlign w:val="subscript"/>
        </w:rPr>
        <w:t xml:space="preserve"> </w:t>
      </w:r>
      <w:r w:rsidRPr="00C04A08">
        <w:t xml:space="preserve">= 10 dB, when 1.44 MHz &lt; </w:t>
      </w:r>
      <w:proofErr w:type="spellStart"/>
      <w:r w:rsidRPr="00C04A08">
        <w:t>BW</w:t>
      </w:r>
      <w:r w:rsidRPr="00C04A08">
        <w:rPr>
          <w:vertAlign w:val="subscript"/>
        </w:rPr>
        <w:t>alloc,RB</w:t>
      </w:r>
      <w:proofErr w:type="spellEnd"/>
      <w:r w:rsidRPr="00C04A08">
        <w:rPr>
          <w:vertAlign w:val="subscript"/>
        </w:rPr>
        <w:t xml:space="preserve"> </w:t>
      </w:r>
      <w:r w:rsidRPr="00C04A08">
        <w:rPr>
          <w:rFonts w:hint="eastAsia"/>
        </w:rPr>
        <w:t>≤</w:t>
      </w:r>
      <w:r w:rsidRPr="00C04A08">
        <w:t xml:space="preserve"> 10.8 MHz, where </w:t>
      </w:r>
      <w:proofErr w:type="spellStart"/>
      <w:r w:rsidRPr="00C04A08">
        <w:t>BW</w:t>
      </w:r>
      <w:r w:rsidRPr="00C04A08">
        <w:rPr>
          <w:vertAlign w:val="subscript"/>
        </w:rPr>
        <w:t>alloc,RB</w:t>
      </w:r>
      <w:proofErr w:type="spellEnd"/>
      <w:r w:rsidRPr="00C04A08">
        <w:rPr>
          <w:vertAlign w:val="subscript"/>
        </w:rPr>
        <w:t xml:space="preserve"> </w:t>
      </w:r>
      <w:r w:rsidRPr="00C04A08">
        <w:t>is the bandwidth of the RB allocation size.</w:t>
      </w:r>
    </w:p>
    <w:p w14:paraId="4A68FCAF" w14:textId="77777777" w:rsidR="00202875" w:rsidRPr="00C04A08" w:rsidRDefault="00202875" w:rsidP="00202875">
      <w:pPr>
        <w:pStyle w:val="B1"/>
      </w:pPr>
      <w:r>
        <w:tab/>
      </w:r>
      <w:r w:rsidRPr="00C04A08">
        <w:t>MPR</w:t>
      </w:r>
      <w:r w:rsidRPr="00C04A08">
        <w:rPr>
          <w:vertAlign w:val="subscript"/>
        </w:rPr>
        <w:t>WT_C_CA</w:t>
      </w:r>
      <w:r w:rsidRPr="00C04A08">
        <w:t xml:space="preserve"> is the maximum power reduction due to modulation orders, transmit bandwidth configurations, and waveform types. MPR</w:t>
      </w:r>
      <w:r w:rsidRPr="00C04A08">
        <w:rPr>
          <w:vertAlign w:val="subscript"/>
        </w:rPr>
        <w:t>WT_C_CA</w:t>
      </w:r>
      <w:r w:rsidRPr="00C04A08">
        <w:t xml:space="preserve"> is defined in Table</w:t>
      </w:r>
      <w:r>
        <w:t>s</w:t>
      </w:r>
      <w:r w:rsidRPr="00C04A08">
        <w:t xml:space="preserve"> 6.2A.2.2-1</w:t>
      </w:r>
      <w:r>
        <w:t xml:space="preserve"> and 6.2A.2.2-2</w:t>
      </w:r>
      <w:r w:rsidRPr="00C04A08">
        <w:t xml:space="preserve">. </w:t>
      </w:r>
    </w:p>
    <w:p w14:paraId="38B2A15D" w14:textId="77777777" w:rsidR="00202875" w:rsidRPr="00C04A08" w:rsidRDefault="00202875" w:rsidP="00202875">
      <w:pPr>
        <w:pStyle w:val="TH"/>
      </w:pPr>
      <w:r w:rsidRPr="00C04A08">
        <w:lastRenderedPageBreak/>
        <w:t>Table 6.2A.2.2-1: Maximum power reduction (MPR</w:t>
      </w:r>
      <w:r w:rsidRPr="00C04A08">
        <w:rPr>
          <w:vertAlign w:val="subscript"/>
        </w:rPr>
        <w:t>WT_C_CA</w:t>
      </w:r>
      <w:r w:rsidRPr="00C04A08">
        <w:t>) for UE power class 1</w:t>
      </w:r>
      <w:r>
        <w:t xml:space="preserve"> in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8"/>
        <w:gridCol w:w="2051"/>
        <w:gridCol w:w="1506"/>
        <w:gridCol w:w="1355"/>
        <w:gridCol w:w="1375"/>
        <w:gridCol w:w="1284"/>
      </w:tblGrid>
      <w:tr w:rsidR="00202875" w:rsidRPr="00C04A08" w14:paraId="30534DF2" w14:textId="77777777" w:rsidTr="00016933">
        <w:trPr>
          <w:jc w:val="center"/>
        </w:trPr>
        <w:tc>
          <w:tcPr>
            <w:tcW w:w="4111" w:type="dxa"/>
            <w:gridSpan w:val="2"/>
            <w:tcBorders>
              <w:top w:val="single" w:sz="4" w:space="0" w:color="auto"/>
              <w:left w:val="single" w:sz="4" w:space="0" w:color="auto"/>
              <w:bottom w:val="nil"/>
              <w:right w:val="single" w:sz="4" w:space="0" w:color="auto"/>
            </w:tcBorders>
            <w:shd w:val="clear" w:color="auto" w:fill="auto"/>
          </w:tcPr>
          <w:p w14:paraId="37E533D1" w14:textId="77777777" w:rsidR="00202875" w:rsidRPr="00C04A08" w:rsidRDefault="00202875" w:rsidP="00016933">
            <w:pPr>
              <w:pStyle w:val="TAH"/>
            </w:pPr>
            <w:r w:rsidRPr="00C04A08">
              <w:t>Waveform Type</w:t>
            </w:r>
          </w:p>
        </w:tc>
        <w:tc>
          <w:tcPr>
            <w:tcW w:w="5520" w:type="dxa"/>
            <w:gridSpan w:val="4"/>
            <w:tcBorders>
              <w:top w:val="single" w:sz="4" w:space="0" w:color="auto"/>
              <w:left w:val="single" w:sz="4" w:space="0" w:color="auto"/>
              <w:bottom w:val="single" w:sz="4" w:space="0" w:color="auto"/>
              <w:right w:val="single" w:sz="4" w:space="0" w:color="auto"/>
            </w:tcBorders>
            <w:hideMark/>
          </w:tcPr>
          <w:p w14:paraId="6F01BA41" w14:textId="77777777" w:rsidR="00202875" w:rsidRPr="00C04A08" w:rsidRDefault="00202875" w:rsidP="00016933">
            <w:pPr>
              <w:pStyle w:val="TAH"/>
            </w:pPr>
            <w:r w:rsidRPr="00C04A08">
              <w:t>Cumulative aggregated channel bandwidth</w:t>
            </w:r>
          </w:p>
        </w:tc>
      </w:tr>
      <w:tr w:rsidR="00202875" w:rsidRPr="00C04A08" w14:paraId="242A65AF" w14:textId="77777777" w:rsidTr="00016933">
        <w:trPr>
          <w:jc w:val="center"/>
        </w:trPr>
        <w:tc>
          <w:tcPr>
            <w:tcW w:w="4111" w:type="dxa"/>
            <w:gridSpan w:val="2"/>
            <w:tcBorders>
              <w:top w:val="nil"/>
              <w:left w:val="single" w:sz="4" w:space="0" w:color="auto"/>
              <w:bottom w:val="single" w:sz="4" w:space="0" w:color="auto"/>
              <w:right w:val="single" w:sz="4" w:space="0" w:color="auto"/>
            </w:tcBorders>
            <w:shd w:val="clear" w:color="auto" w:fill="auto"/>
            <w:hideMark/>
          </w:tcPr>
          <w:p w14:paraId="06E1F9FC" w14:textId="77777777" w:rsidR="00202875" w:rsidRPr="00C04A08" w:rsidRDefault="00202875" w:rsidP="00016933">
            <w:pPr>
              <w:pStyle w:val="TAH"/>
            </w:pPr>
          </w:p>
        </w:tc>
        <w:tc>
          <w:tcPr>
            <w:tcW w:w="1506" w:type="dxa"/>
            <w:tcBorders>
              <w:top w:val="single" w:sz="4" w:space="0" w:color="auto"/>
              <w:left w:val="single" w:sz="4" w:space="0" w:color="auto"/>
              <w:bottom w:val="single" w:sz="4" w:space="0" w:color="auto"/>
              <w:right w:val="single" w:sz="4" w:space="0" w:color="auto"/>
            </w:tcBorders>
            <w:hideMark/>
          </w:tcPr>
          <w:p w14:paraId="263FED73" w14:textId="77777777" w:rsidR="00202875" w:rsidRPr="00C04A08" w:rsidRDefault="00202875" w:rsidP="00016933">
            <w:pPr>
              <w:pStyle w:val="TAH"/>
            </w:pPr>
            <w:r w:rsidRPr="00C04A08">
              <w:t>&lt; 400 MHz</w:t>
            </w:r>
          </w:p>
        </w:tc>
        <w:tc>
          <w:tcPr>
            <w:tcW w:w="1355" w:type="dxa"/>
            <w:tcBorders>
              <w:top w:val="single" w:sz="4" w:space="0" w:color="auto"/>
              <w:left w:val="single" w:sz="4" w:space="0" w:color="auto"/>
              <w:bottom w:val="single" w:sz="4" w:space="0" w:color="auto"/>
              <w:right w:val="single" w:sz="4" w:space="0" w:color="auto"/>
            </w:tcBorders>
          </w:tcPr>
          <w:p w14:paraId="7D851164" w14:textId="77777777" w:rsidR="00202875" w:rsidRPr="00C04A08" w:rsidRDefault="00202875" w:rsidP="00016933">
            <w:pPr>
              <w:pStyle w:val="TAH"/>
            </w:pPr>
            <w:r w:rsidRPr="00C04A08">
              <w:rPr>
                <w:rFonts w:cs="Arial"/>
              </w:rPr>
              <w:t xml:space="preserve">≥ </w:t>
            </w:r>
            <w:r w:rsidRPr="00C04A08">
              <w:t>400 MHz and &lt; 800 MHz</w:t>
            </w:r>
          </w:p>
        </w:tc>
        <w:tc>
          <w:tcPr>
            <w:tcW w:w="1375" w:type="dxa"/>
            <w:tcBorders>
              <w:top w:val="single" w:sz="4" w:space="0" w:color="auto"/>
              <w:left w:val="single" w:sz="4" w:space="0" w:color="auto"/>
              <w:bottom w:val="single" w:sz="4" w:space="0" w:color="auto"/>
              <w:right w:val="single" w:sz="4" w:space="0" w:color="auto"/>
            </w:tcBorders>
          </w:tcPr>
          <w:p w14:paraId="74F92781" w14:textId="77777777" w:rsidR="00202875" w:rsidRPr="00C04A08" w:rsidRDefault="00202875" w:rsidP="00016933">
            <w:pPr>
              <w:pStyle w:val="TAH"/>
            </w:pPr>
            <w:r w:rsidRPr="00C04A08">
              <w:rPr>
                <w:rFonts w:cs="Arial"/>
              </w:rPr>
              <w:t xml:space="preserve">≥ </w:t>
            </w:r>
            <w:r w:rsidRPr="00C04A08">
              <w:t xml:space="preserve">800 MHz and </w:t>
            </w:r>
            <w:r w:rsidRPr="00C04A08">
              <w:rPr>
                <w:rFonts w:cs="Arial"/>
              </w:rPr>
              <w:t xml:space="preserve">≤ </w:t>
            </w:r>
            <w:r w:rsidRPr="00C04A08">
              <w:t>1400 MHz</w:t>
            </w:r>
          </w:p>
        </w:tc>
        <w:tc>
          <w:tcPr>
            <w:tcW w:w="1284" w:type="dxa"/>
            <w:tcBorders>
              <w:top w:val="single" w:sz="4" w:space="0" w:color="auto"/>
              <w:left w:val="single" w:sz="4" w:space="0" w:color="auto"/>
              <w:bottom w:val="single" w:sz="4" w:space="0" w:color="auto"/>
              <w:right w:val="single" w:sz="4" w:space="0" w:color="auto"/>
            </w:tcBorders>
          </w:tcPr>
          <w:p w14:paraId="156D7B93" w14:textId="77777777" w:rsidR="00202875" w:rsidRPr="00C04A08" w:rsidRDefault="00202875" w:rsidP="00016933">
            <w:pPr>
              <w:pStyle w:val="TAH"/>
              <w:rPr>
                <w:rFonts w:cs="Arial"/>
              </w:rPr>
            </w:pPr>
            <w:r w:rsidRPr="00C04A08">
              <w:rPr>
                <w:rFonts w:eastAsia="Malgun Gothic" w:cs="Arial"/>
              </w:rPr>
              <w:t xml:space="preserve">&gt; </w:t>
            </w:r>
            <w:r w:rsidRPr="00C04A08">
              <w:rPr>
                <w:rFonts w:eastAsia="Malgun Gothic"/>
              </w:rPr>
              <w:t xml:space="preserve">1400 MHz and </w:t>
            </w:r>
            <w:r w:rsidRPr="00C04A08">
              <w:rPr>
                <w:rFonts w:eastAsia="Malgun Gothic" w:cs="Arial"/>
              </w:rPr>
              <w:t>≤ 2</w:t>
            </w:r>
            <w:r w:rsidRPr="00C04A08">
              <w:rPr>
                <w:rFonts w:eastAsia="Malgun Gothic"/>
              </w:rPr>
              <w:t>400 MHz</w:t>
            </w:r>
          </w:p>
        </w:tc>
      </w:tr>
      <w:tr w:rsidR="00202875" w:rsidRPr="00C04A08" w14:paraId="7629782B" w14:textId="77777777" w:rsidTr="00016933">
        <w:trPr>
          <w:jc w:val="center"/>
        </w:trPr>
        <w:tc>
          <w:tcPr>
            <w:tcW w:w="2059" w:type="dxa"/>
            <w:tcBorders>
              <w:top w:val="single" w:sz="4" w:space="0" w:color="auto"/>
              <w:left w:val="single" w:sz="4" w:space="0" w:color="auto"/>
              <w:bottom w:val="nil"/>
              <w:right w:val="single" w:sz="4" w:space="0" w:color="auto"/>
            </w:tcBorders>
            <w:shd w:val="clear" w:color="auto" w:fill="auto"/>
            <w:hideMark/>
          </w:tcPr>
          <w:p w14:paraId="098BB5A8" w14:textId="77777777" w:rsidR="00202875" w:rsidRPr="00C04A08" w:rsidRDefault="00202875" w:rsidP="00016933">
            <w:pPr>
              <w:pStyle w:val="TAC"/>
            </w:pPr>
            <w:r w:rsidRPr="00C04A08">
              <w:t>DFT-s-OFDM</w:t>
            </w:r>
          </w:p>
        </w:tc>
        <w:tc>
          <w:tcPr>
            <w:tcW w:w="2052" w:type="dxa"/>
            <w:tcBorders>
              <w:top w:val="single" w:sz="4" w:space="0" w:color="auto"/>
              <w:left w:val="single" w:sz="4" w:space="0" w:color="auto"/>
              <w:bottom w:val="single" w:sz="4" w:space="0" w:color="auto"/>
              <w:right w:val="single" w:sz="4" w:space="0" w:color="auto"/>
            </w:tcBorders>
            <w:hideMark/>
          </w:tcPr>
          <w:p w14:paraId="4FC4A1A8" w14:textId="77777777" w:rsidR="00202875" w:rsidRPr="00C04A08" w:rsidRDefault="00202875" w:rsidP="00016933">
            <w:pPr>
              <w:pStyle w:val="TAC"/>
            </w:pPr>
            <w:r w:rsidRPr="00C04A08">
              <w:t>Pi/2 BPSK</w:t>
            </w:r>
          </w:p>
        </w:tc>
        <w:tc>
          <w:tcPr>
            <w:tcW w:w="1506" w:type="dxa"/>
            <w:tcBorders>
              <w:top w:val="single" w:sz="4" w:space="0" w:color="auto"/>
              <w:left w:val="single" w:sz="4" w:space="0" w:color="auto"/>
              <w:bottom w:val="single" w:sz="4" w:space="0" w:color="auto"/>
              <w:right w:val="single" w:sz="4" w:space="0" w:color="auto"/>
            </w:tcBorders>
          </w:tcPr>
          <w:p w14:paraId="457A89A4" w14:textId="77777777" w:rsidR="00202875" w:rsidRPr="00C04A08" w:rsidRDefault="00202875" w:rsidP="00016933">
            <w:pPr>
              <w:pStyle w:val="TAC"/>
            </w:pPr>
            <w:r w:rsidRPr="00C04A08">
              <w:t>≤ 5.5</w:t>
            </w:r>
            <w:r w:rsidRPr="00C04A08">
              <w:rPr>
                <w:vertAlign w:val="superscript"/>
              </w:rPr>
              <w:t>1</w:t>
            </w:r>
          </w:p>
        </w:tc>
        <w:tc>
          <w:tcPr>
            <w:tcW w:w="1355" w:type="dxa"/>
            <w:tcBorders>
              <w:top w:val="single" w:sz="4" w:space="0" w:color="auto"/>
              <w:left w:val="single" w:sz="4" w:space="0" w:color="auto"/>
              <w:bottom w:val="single" w:sz="4" w:space="0" w:color="auto"/>
              <w:right w:val="single" w:sz="4" w:space="0" w:color="auto"/>
            </w:tcBorders>
          </w:tcPr>
          <w:p w14:paraId="08FF29BB" w14:textId="77777777" w:rsidR="00202875" w:rsidRPr="00C04A08" w:rsidRDefault="00202875" w:rsidP="00016933">
            <w:pPr>
              <w:pStyle w:val="TAC"/>
            </w:pPr>
            <w:r w:rsidRPr="00C04A08">
              <w:t>7.7</w:t>
            </w:r>
            <w:r w:rsidRPr="00C04A08">
              <w:rPr>
                <w:vertAlign w:val="superscript"/>
              </w:rPr>
              <w:t>1</w:t>
            </w:r>
          </w:p>
        </w:tc>
        <w:tc>
          <w:tcPr>
            <w:tcW w:w="1375" w:type="dxa"/>
            <w:tcBorders>
              <w:top w:val="single" w:sz="4" w:space="0" w:color="auto"/>
              <w:left w:val="single" w:sz="4" w:space="0" w:color="auto"/>
              <w:bottom w:val="single" w:sz="4" w:space="0" w:color="auto"/>
              <w:right w:val="single" w:sz="4" w:space="0" w:color="auto"/>
            </w:tcBorders>
          </w:tcPr>
          <w:p w14:paraId="3FF0938C" w14:textId="77777777" w:rsidR="00202875" w:rsidRPr="00C04A08" w:rsidRDefault="00202875" w:rsidP="00016933">
            <w:pPr>
              <w:pStyle w:val="TAC"/>
            </w:pPr>
            <w:r w:rsidRPr="00C04A08">
              <w:t>8.2</w:t>
            </w:r>
          </w:p>
        </w:tc>
        <w:tc>
          <w:tcPr>
            <w:tcW w:w="1284" w:type="dxa"/>
            <w:tcBorders>
              <w:top w:val="single" w:sz="4" w:space="0" w:color="auto"/>
              <w:left w:val="single" w:sz="4" w:space="0" w:color="auto"/>
              <w:bottom w:val="single" w:sz="4" w:space="0" w:color="auto"/>
              <w:right w:val="single" w:sz="4" w:space="0" w:color="auto"/>
            </w:tcBorders>
          </w:tcPr>
          <w:p w14:paraId="0B592692" w14:textId="77777777" w:rsidR="00202875" w:rsidRPr="00C04A08" w:rsidRDefault="00202875" w:rsidP="00016933">
            <w:pPr>
              <w:pStyle w:val="TAC"/>
            </w:pPr>
            <w:r w:rsidRPr="00C04A08">
              <w:rPr>
                <w:rFonts w:cs="Arial"/>
                <w:szCs w:val="18"/>
                <w:lang w:val="en-US"/>
              </w:rPr>
              <w:t>≤ 8.7</w:t>
            </w:r>
          </w:p>
        </w:tc>
      </w:tr>
      <w:tr w:rsidR="00202875" w:rsidRPr="00C04A08" w14:paraId="3BD477EB" w14:textId="77777777" w:rsidTr="00016933">
        <w:trPr>
          <w:jc w:val="center"/>
        </w:trPr>
        <w:tc>
          <w:tcPr>
            <w:tcW w:w="2059" w:type="dxa"/>
            <w:tcBorders>
              <w:top w:val="nil"/>
              <w:left w:val="single" w:sz="4" w:space="0" w:color="auto"/>
              <w:bottom w:val="nil"/>
              <w:right w:val="single" w:sz="4" w:space="0" w:color="auto"/>
            </w:tcBorders>
            <w:shd w:val="clear" w:color="auto" w:fill="auto"/>
            <w:hideMark/>
          </w:tcPr>
          <w:p w14:paraId="2FF3EE40" w14:textId="77777777" w:rsidR="00202875" w:rsidRPr="00C04A08" w:rsidRDefault="00202875" w:rsidP="00016933">
            <w:pPr>
              <w:pStyle w:val="TAC"/>
            </w:pPr>
          </w:p>
        </w:tc>
        <w:tc>
          <w:tcPr>
            <w:tcW w:w="2052" w:type="dxa"/>
            <w:tcBorders>
              <w:top w:val="single" w:sz="4" w:space="0" w:color="auto"/>
              <w:left w:val="single" w:sz="4" w:space="0" w:color="auto"/>
              <w:bottom w:val="single" w:sz="4" w:space="0" w:color="auto"/>
              <w:right w:val="single" w:sz="4" w:space="0" w:color="auto"/>
            </w:tcBorders>
            <w:hideMark/>
          </w:tcPr>
          <w:p w14:paraId="3C07E4FE" w14:textId="77777777" w:rsidR="00202875" w:rsidRPr="00C04A08" w:rsidRDefault="00202875" w:rsidP="00016933">
            <w:pPr>
              <w:pStyle w:val="TAC"/>
            </w:pPr>
            <w:r w:rsidRPr="00C04A08">
              <w:t>QPSK</w:t>
            </w:r>
          </w:p>
        </w:tc>
        <w:tc>
          <w:tcPr>
            <w:tcW w:w="1506" w:type="dxa"/>
            <w:tcBorders>
              <w:top w:val="single" w:sz="4" w:space="0" w:color="auto"/>
              <w:left w:val="single" w:sz="4" w:space="0" w:color="auto"/>
              <w:bottom w:val="single" w:sz="4" w:space="0" w:color="auto"/>
              <w:right w:val="single" w:sz="4" w:space="0" w:color="auto"/>
            </w:tcBorders>
          </w:tcPr>
          <w:p w14:paraId="15E8B2A7" w14:textId="77777777" w:rsidR="00202875" w:rsidRPr="00C04A08" w:rsidRDefault="00202875" w:rsidP="00016933">
            <w:pPr>
              <w:pStyle w:val="TAC"/>
            </w:pPr>
            <w:r w:rsidRPr="00C04A08">
              <w:t xml:space="preserve">≤ </w:t>
            </w:r>
            <w:r w:rsidRPr="00C04A08">
              <w:rPr>
                <w:lang w:val="en-CA"/>
              </w:rPr>
              <w:t>6.5</w:t>
            </w:r>
            <w:r w:rsidRPr="00C04A08">
              <w:rPr>
                <w:vertAlign w:val="superscript"/>
              </w:rPr>
              <w:t>1</w:t>
            </w:r>
          </w:p>
        </w:tc>
        <w:tc>
          <w:tcPr>
            <w:tcW w:w="1355" w:type="dxa"/>
            <w:tcBorders>
              <w:top w:val="single" w:sz="4" w:space="0" w:color="auto"/>
              <w:left w:val="single" w:sz="4" w:space="0" w:color="auto"/>
              <w:bottom w:val="single" w:sz="4" w:space="0" w:color="auto"/>
              <w:right w:val="single" w:sz="4" w:space="0" w:color="auto"/>
            </w:tcBorders>
          </w:tcPr>
          <w:p w14:paraId="1B1A63FF" w14:textId="77777777" w:rsidR="00202875" w:rsidRPr="00C04A08" w:rsidRDefault="00202875" w:rsidP="00016933">
            <w:pPr>
              <w:pStyle w:val="TAC"/>
            </w:pPr>
            <w:r w:rsidRPr="00C04A08">
              <w:t>8.7</w:t>
            </w:r>
            <w:r w:rsidRPr="00C04A08">
              <w:rPr>
                <w:vertAlign w:val="superscript"/>
              </w:rPr>
              <w:t>1</w:t>
            </w:r>
          </w:p>
        </w:tc>
        <w:tc>
          <w:tcPr>
            <w:tcW w:w="1375" w:type="dxa"/>
            <w:tcBorders>
              <w:top w:val="single" w:sz="4" w:space="0" w:color="auto"/>
              <w:left w:val="single" w:sz="4" w:space="0" w:color="auto"/>
              <w:bottom w:val="single" w:sz="4" w:space="0" w:color="auto"/>
              <w:right w:val="single" w:sz="4" w:space="0" w:color="auto"/>
            </w:tcBorders>
          </w:tcPr>
          <w:p w14:paraId="5E7AF15F" w14:textId="77777777" w:rsidR="00202875" w:rsidRPr="00C04A08" w:rsidRDefault="00202875" w:rsidP="00016933">
            <w:pPr>
              <w:pStyle w:val="TAC"/>
            </w:pPr>
            <w:r w:rsidRPr="00C04A08">
              <w:t>9.7</w:t>
            </w:r>
          </w:p>
        </w:tc>
        <w:tc>
          <w:tcPr>
            <w:tcW w:w="1284" w:type="dxa"/>
            <w:tcBorders>
              <w:top w:val="single" w:sz="4" w:space="0" w:color="auto"/>
              <w:left w:val="single" w:sz="4" w:space="0" w:color="auto"/>
              <w:bottom w:val="single" w:sz="4" w:space="0" w:color="auto"/>
              <w:right w:val="single" w:sz="4" w:space="0" w:color="auto"/>
            </w:tcBorders>
          </w:tcPr>
          <w:p w14:paraId="2D8AAB25" w14:textId="77777777" w:rsidR="00202875" w:rsidRPr="00C04A08" w:rsidRDefault="00202875" w:rsidP="00016933">
            <w:pPr>
              <w:pStyle w:val="TAC"/>
            </w:pPr>
            <w:r w:rsidRPr="00C04A08">
              <w:rPr>
                <w:rFonts w:cs="Arial"/>
                <w:szCs w:val="18"/>
                <w:lang w:val="en-US"/>
              </w:rPr>
              <w:t>≤ 9.7</w:t>
            </w:r>
          </w:p>
        </w:tc>
      </w:tr>
      <w:tr w:rsidR="00202875" w:rsidRPr="00C04A08" w14:paraId="2216CB01" w14:textId="77777777" w:rsidTr="00016933">
        <w:trPr>
          <w:jc w:val="center"/>
        </w:trPr>
        <w:tc>
          <w:tcPr>
            <w:tcW w:w="2059" w:type="dxa"/>
            <w:tcBorders>
              <w:top w:val="nil"/>
              <w:left w:val="single" w:sz="4" w:space="0" w:color="auto"/>
              <w:bottom w:val="nil"/>
              <w:right w:val="single" w:sz="4" w:space="0" w:color="auto"/>
            </w:tcBorders>
            <w:shd w:val="clear" w:color="auto" w:fill="auto"/>
            <w:hideMark/>
          </w:tcPr>
          <w:p w14:paraId="6109452A" w14:textId="77777777" w:rsidR="00202875" w:rsidRPr="00C04A08" w:rsidRDefault="00202875" w:rsidP="00016933">
            <w:pPr>
              <w:pStyle w:val="TAC"/>
            </w:pPr>
          </w:p>
        </w:tc>
        <w:tc>
          <w:tcPr>
            <w:tcW w:w="2052" w:type="dxa"/>
            <w:tcBorders>
              <w:top w:val="single" w:sz="4" w:space="0" w:color="auto"/>
              <w:left w:val="single" w:sz="4" w:space="0" w:color="auto"/>
              <w:bottom w:val="single" w:sz="4" w:space="0" w:color="auto"/>
              <w:right w:val="single" w:sz="4" w:space="0" w:color="auto"/>
            </w:tcBorders>
            <w:hideMark/>
          </w:tcPr>
          <w:p w14:paraId="3BAF5172" w14:textId="77777777" w:rsidR="00202875" w:rsidRPr="00C04A08" w:rsidRDefault="00202875" w:rsidP="00016933">
            <w:pPr>
              <w:pStyle w:val="TAC"/>
            </w:pPr>
            <w:r w:rsidRPr="00C04A08">
              <w:t>16 QAM</w:t>
            </w:r>
          </w:p>
        </w:tc>
        <w:tc>
          <w:tcPr>
            <w:tcW w:w="1506" w:type="dxa"/>
            <w:tcBorders>
              <w:top w:val="single" w:sz="4" w:space="0" w:color="auto"/>
              <w:left w:val="single" w:sz="4" w:space="0" w:color="auto"/>
              <w:bottom w:val="single" w:sz="4" w:space="0" w:color="auto"/>
              <w:right w:val="single" w:sz="4" w:space="0" w:color="auto"/>
            </w:tcBorders>
          </w:tcPr>
          <w:p w14:paraId="4FD45F8D" w14:textId="77777777" w:rsidR="00202875" w:rsidRPr="00C04A08" w:rsidRDefault="00202875" w:rsidP="00016933">
            <w:pPr>
              <w:pStyle w:val="TAC"/>
            </w:pPr>
            <w:r w:rsidRPr="00C04A08">
              <w:t xml:space="preserve">≤ </w:t>
            </w:r>
            <w:r w:rsidRPr="00C04A08">
              <w:rPr>
                <w:lang w:val="en-CA"/>
              </w:rPr>
              <w:t>6.5</w:t>
            </w:r>
          </w:p>
        </w:tc>
        <w:tc>
          <w:tcPr>
            <w:tcW w:w="1355" w:type="dxa"/>
            <w:tcBorders>
              <w:top w:val="single" w:sz="4" w:space="0" w:color="auto"/>
              <w:left w:val="single" w:sz="4" w:space="0" w:color="auto"/>
              <w:bottom w:val="single" w:sz="4" w:space="0" w:color="auto"/>
              <w:right w:val="single" w:sz="4" w:space="0" w:color="auto"/>
            </w:tcBorders>
          </w:tcPr>
          <w:p w14:paraId="21627599" w14:textId="77777777" w:rsidR="00202875" w:rsidRPr="00C04A08" w:rsidRDefault="00202875" w:rsidP="00016933">
            <w:pPr>
              <w:pStyle w:val="TAC"/>
            </w:pPr>
            <w:r w:rsidRPr="00C04A08">
              <w:t>8.7</w:t>
            </w:r>
          </w:p>
        </w:tc>
        <w:tc>
          <w:tcPr>
            <w:tcW w:w="1375" w:type="dxa"/>
            <w:tcBorders>
              <w:top w:val="single" w:sz="4" w:space="0" w:color="auto"/>
              <w:left w:val="single" w:sz="4" w:space="0" w:color="auto"/>
              <w:bottom w:val="single" w:sz="4" w:space="0" w:color="auto"/>
              <w:right w:val="single" w:sz="4" w:space="0" w:color="auto"/>
            </w:tcBorders>
          </w:tcPr>
          <w:p w14:paraId="59462C19" w14:textId="77777777" w:rsidR="00202875" w:rsidRPr="00C04A08" w:rsidRDefault="00202875" w:rsidP="00016933">
            <w:pPr>
              <w:pStyle w:val="TAC"/>
            </w:pPr>
            <w:r w:rsidRPr="00C04A08">
              <w:t>9.2</w:t>
            </w:r>
          </w:p>
        </w:tc>
        <w:tc>
          <w:tcPr>
            <w:tcW w:w="1284" w:type="dxa"/>
            <w:tcBorders>
              <w:top w:val="single" w:sz="4" w:space="0" w:color="auto"/>
              <w:left w:val="single" w:sz="4" w:space="0" w:color="auto"/>
              <w:bottom w:val="single" w:sz="4" w:space="0" w:color="auto"/>
              <w:right w:val="single" w:sz="4" w:space="0" w:color="auto"/>
            </w:tcBorders>
          </w:tcPr>
          <w:p w14:paraId="741699CA" w14:textId="77777777" w:rsidR="00202875" w:rsidRPr="00C04A08" w:rsidRDefault="00202875" w:rsidP="00016933">
            <w:pPr>
              <w:pStyle w:val="TAC"/>
            </w:pPr>
            <w:r w:rsidRPr="00C04A08">
              <w:rPr>
                <w:rFonts w:cs="Arial"/>
                <w:szCs w:val="18"/>
                <w:lang w:val="en-US"/>
              </w:rPr>
              <w:t>≤ 9.7</w:t>
            </w:r>
          </w:p>
        </w:tc>
      </w:tr>
      <w:tr w:rsidR="00202875" w:rsidRPr="00C04A08" w14:paraId="029F85BC" w14:textId="77777777" w:rsidTr="00016933">
        <w:trPr>
          <w:jc w:val="center"/>
        </w:trPr>
        <w:tc>
          <w:tcPr>
            <w:tcW w:w="2059" w:type="dxa"/>
            <w:tcBorders>
              <w:top w:val="nil"/>
              <w:left w:val="single" w:sz="4" w:space="0" w:color="auto"/>
              <w:bottom w:val="single" w:sz="4" w:space="0" w:color="auto"/>
              <w:right w:val="single" w:sz="4" w:space="0" w:color="auto"/>
            </w:tcBorders>
            <w:shd w:val="clear" w:color="auto" w:fill="auto"/>
            <w:hideMark/>
          </w:tcPr>
          <w:p w14:paraId="5F769923" w14:textId="77777777" w:rsidR="00202875" w:rsidRPr="00C04A08" w:rsidRDefault="00202875" w:rsidP="00016933">
            <w:pPr>
              <w:pStyle w:val="TAC"/>
            </w:pPr>
          </w:p>
        </w:tc>
        <w:tc>
          <w:tcPr>
            <w:tcW w:w="2052" w:type="dxa"/>
            <w:tcBorders>
              <w:top w:val="single" w:sz="4" w:space="0" w:color="auto"/>
              <w:left w:val="single" w:sz="4" w:space="0" w:color="auto"/>
              <w:bottom w:val="single" w:sz="4" w:space="0" w:color="auto"/>
              <w:right w:val="single" w:sz="4" w:space="0" w:color="auto"/>
            </w:tcBorders>
            <w:hideMark/>
          </w:tcPr>
          <w:p w14:paraId="63DDC142" w14:textId="77777777" w:rsidR="00202875" w:rsidRPr="00C04A08" w:rsidRDefault="00202875" w:rsidP="00016933">
            <w:pPr>
              <w:pStyle w:val="TAC"/>
            </w:pPr>
            <w:r w:rsidRPr="00C04A08">
              <w:t>64 QAM</w:t>
            </w:r>
          </w:p>
        </w:tc>
        <w:tc>
          <w:tcPr>
            <w:tcW w:w="1506" w:type="dxa"/>
            <w:tcBorders>
              <w:top w:val="single" w:sz="4" w:space="0" w:color="auto"/>
              <w:left w:val="single" w:sz="4" w:space="0" w:color="auto"/>
              <w:bottom w:val="single" w:sz="4" w:space="0" w:color="auto"/>
              <w:right w:val="single" w:sz="4" w:space="0" w:color="auto"/>
            </w:tcBorders>
          </w:tcPr>
          <w:p w14:paraId="4D4BF03F" w14:textId="77777777" w:rsidR="00202875" w:rsidRPr="00C04A08" w:rsidRDefault="00202875" w:rsidP="00016933">
            <w:pPr>
              <w:pStyle w:val="TAC"/>
            </w:pPr>
            <w:r w:rsidRPr="00C04A08">
              <w:t xml:space="preserve">≤ </w:t>
            </w:r>
            <w:r w:rsidRPr="00C04A08">
              <w:rPr>
                <w:lang w:val="en-CA"/>
              </w:rPr>
              <w:t>9.0</w:t>
            </w:r>
          </w:p>
        </w:tc>
        <w:tc>
          <w:tcPr>
            <w:tcW w:w="1355" w:type="dxa"/>
            <w:tcBorders>
              <w:top w:val="single" w:sz="4" w:space="0" w:color="auto"/>
              <w:left w:val="single" w:sz="4" w:space="0" w:color="auto"/>
              <w:bottom w:val="single" w:sz="4" w:space="0" w:color="auto"/>
              <w:right w:val="single" w:sz="4" w:space="0" w:color="auto"/>
            </w:tcBorders>
          </w:tcPr>
          <w:p w14:paraId="754C709C" w14:textId="77777777" w:rsidR="00202875" w:rsidRPr="00C04A08" w:rsidRDefault="00202875" w:rsidP="00016933">
            <w:pPr>
              <w:pStyle w:val="TAC"/>
            </w:pPr>
            <w:r w:rsidRPr="00C04A08">
              <w:t>10.7</w:t>
            </w:r>
          </w:p>
        </w:tc>
        <w:tc>
          <w:tcPr>
            <w:tcW w:w="1375" w:type="dxa"/>
            <w:tcBorders>
              <w:top w:val="single" w:sz="4" w:space="0" w:color="auto"/>
              <w:left w:val="single" w:sz="4" w:space="0" w:color="auto"/>
              <w:bottom w:val="single" w:sz="4" w:space="0" w:color="auto"/>
              <w:right w:val="single" w:sz="4" w:space="0" w:color="auto"/>
            </w:tcBorders>
          </w:tcPr>
          <w:p w14:paraId="1088F4B4" w14:textId="77777777" w:rsidR="00202875" w:rsidRPr="00C04A08" w:rsidRDefault="00202875" w:rsidP="00016933">
            <w:pPr>
              <w:pStyle w:val="TAC"/>
            </w:pPr>
            <w:r w:rsidRPr="00C04A08">
              <w:t>11.2</w:t>
            </w:r>
          </w:p>
        </w:tc>
        <w:tc>
          <w:tcPr>
            <w:tcW w:w="1284" w:type="dxa"/>
            <w:tcBorders>
              <w:top w:val="single" w:sz="4" w:space="0" w:color="auto"/>
              <w:left w:val="single" w:sz="4" w:space="0" w:color="auto"/>
              <w:bottom w:val="single" w:sz="4" w:space="0" w:color="auto"/>
              <w:right w:val="single" w:sz="4" w:space="0" w:color="auto"/>
            </w:tcBorders>
          </w:tcPr>
          <w:p w14:paraId="712063BF" w14:textId="77777777" w:rsidR="00202875" w:rsidRPr="00C04A08" w:rsidRDefault="00202875" w:rsidP="00016933">
            <w:pPr>
              <w:pStyle w:val="TAC"/>
            </w:pPr>
            <w:r w:rsidRPr="00C04A08">
              <w:rPr>
                <w:rFonts w:cs="Arial"/>
                <w:szCs w:val="18"/>
                <w:lang w:val="en-US"/>
              </w:rPr>
              <w:t>≤ 11.7</w:t>
            </w:r>
          </w:p>
        </w:tc>
      </w:tr>
      <w:tr w:rsidR="00202875" w:rsidRPr="00C04A08" w14:paraId="3B4AAB6D" w14:textId="77777777" w:rsidTr="00016933">
        <w:trPr>
          <w:jc w:val="center"/>
        </w:trPr>
        <w:tc>
          <w:tcPr>
            <w:tcW w:w="2059" w:type="dxa"/>
            <w:tcBorders>
              <w:top w:val="single" w:sz="4" w:space="0" w:color="auto"/>
              <w:left w:val="single" w:sz="4" w:space="0" w:color="auto"/>
              <w:bottom w:val="nil"/>
              <w:right w:val="single" w:sz="4" w:space="0" w:color="auto"/>
            </w:tcBorders>
            <w:shd w:val="clear" w:color="auto" w:fill="auto"/>
            <w:hideMark/>
          </w:tcPr>
          <w:p w14:paraId="3CDA2DC7" w14:textId="77777777" w:rsidR="00202875" w:rsidRPr="00C04A08" w:rsidRDefault="00202875" w:rsidP="00016933">
            <w:pPr>
              <w:pStyle w:val="TAC"/>
            </w:pPr>
            <w:r w:rsidRPr="00C04A08">
              <w:t>CP-OFDM</w:t>
            </w:r>
          </w:p>
        </w:tc>
        <w:tc>
          <w:tcPr>
            <w:tcW w:w="2052" w:type="dxa"/>
            <w:tcBorders>
              <w:top w:val="single" w:sz="4" w:space="0" w:color="auto"/>
              <w:left w:val="single" w:sz="4" w:space="0" w:color="auto"/>
              <w:bottom w:val="single" w:sz="4" w:space="0" w:color="auto"/>
              <w:right w:val="single" w:sz="4" w:space="0" w:color="auto"/>
            </w:tcBorders>
            <w:hideMark/>
          </w:tcPr>
          <w:p w14:paraId="191AF2C8" w14:textId="77777777" w:rsidR="00202875" w:rsidRPr="00C04A08" w:rsidRDefault="00202875" w:rsidP="00016933">
            <w:pPr>
              <w:pStyle w:val="TAC"/>
            </w:pPr>
            <w:r w:rsidRPr="00C04A08">
              <w:t>QPSK</w:t>
            </w:r>
          </w:p>
        </w:tc>
        <w:tc>
          <w:tcPr>
            <w:tcW w:w="1506" w:type="dxa"/>
            <w:tcBorders>
              <w:top w:val="single" w:sz="4" w:space="0" w:color="auto"/>
              <w:left w:val="single" w:sz="4" w:space="0" w:color="auto"/>
              <w:bottom w:val="single" w:sz="4" w:space="0" w:color="auto"/>
              <w:right w:val="single" w:sz="4" w:space="0" w:color="auto"/>
            </w:tcBorders>
          </w:tcPr>
          <w:p w14:paraId="39E091B6" w14:textId="77777777" w:rsidR="00202875" w:rsidRPr="00C04A08" w:rsidRDefault="00202875" w:rsidP="00016933">
            <w:pPr>
              <w:pStyle w:val="TAC"/>
            </w:pPr>
            <w:r w:rsidRPr="00C04A08">
              <w:t xml:space="preserve">≤ </w:t>
            </w:r>
            <w:r w:rsidRPr="00C04A08">
              <w:rPr>
                <w:lang w:val="en-CA"/>
              </w:rPr>
              <w:t>6.5</w:t>
            </w:r>
          </w:p>
        </w:tc>
        <w:tc>
          <w:tcPr>
            <w:tcW w:w="1355" w:type="dxa"/>
            <w:tcBorders>
              <w:top w:val="single" w:sz="4" w:space="0" w:color="auto"/>
              <w:left w:val="single" w:sz="4" w:space="0" w:color="auto"/>
              <w:bottom w:val="single" w:sz="4" w:space="0" w:color="auto"/>
              <w:right w:val="single" w:sz="4" w:space="0" w:color="auto"/>
            </w:tcBorders>
          </w:tcPr>
          <w:p w14:paraId="7742CFA7" w14:textId="77777777" w:rsidR="00202875" w:rsidRPr="00C04A08" w:rsidRDefault="00202875" w:rsidP="00016933">
            <w:pPr>
              <w:pStyle w:val="TAC"/>
            </w:pPr>
            <w:r w:rsidRPr="00C04A08">
              <w:t>8.7</w:t>
            </w:r>
          </w:p>
        </w:tc>
        <w:tc>
          <w:tcPr>
            <w:tcW w:w="1375" w:type="dxa"/>
            <w:tcBorders>
              <w:top w:val="single" w:sz="4" w:space="0" w:color="auto"/>
              <w:left w:val="single" w:sz="4" w:space="0" w:color="auto"/>
              <w:bottom w:val="single" w:sz="4" w:space="0" w:color="auto"/>
              <w:right w:val="single" w:sz="4" w:space="0" w:color="auto"/>
            </w:tcBorders>
          </w:tcPr>
          <w:p w14:paraId="59252005" w14:textId="77777777" w:rsidR="00202875" w:rsidRPr="00C04A08" w:rsidRDefault="00202875" w:rsidP="00016933">
            <w:pPr>
              <w:pStyle w:val="TAC"/>
            </w:pPr>
            <w:r w:rsidRPr="00C04A08">
              <w:t>8.7</w:t>
            </w:r>
          </w:p>
        </w:tc>
        <w:tc>
          <w:tcPr>
            <w:tcW w:w="1284" w:type="dxa"/>
            <w:tcBorders>
              <w:top w:val="single" w:sz="4" w:space="0" w:color="auto"/>
              <w:left w:val="single" w:sz="4" w:space="0" w:color="auto"/>
              <w:bottom w:val="single" w:sz="4" w:space="0" w:color="auto"/>
              <w:right w:val="single" w:sz="4" w:space="0" w:color="auto"/>
            </w:tcBorders>
          </w:tcPr>
          <w:p w14:paraId="004A3E74" w14:textId="77777777" w:rsidR="00202875" w:rsidRPr="00C04A08" w:rsidRDefault="00202875" w:rsidP="00016933">
            <w:pPr>
              <w:pStyle w:val="TAC"/>
            </w:pPr>
            <w:r w:rsidRPr="00C04A08">
              <w:rPr>
                <w:rFonts w:cs="Arial"/>
                <w:szCs w:val="18"/>
                <w:lang w:val="en-US"/>
              </w:rPr>
              <w:t>≤ 9.7</w:t>
            </w:r>
          </w:p>
        </w:tc>
      </w:tr>
      <w:tr w:rsidR="00202875" w:rsidRPr="00C04A08" w14:paraId="04B2682F" w14:textId="77777777" w:rsidTr="00016933">
        <w:trPr>
          <w:jc w:val="center"/>
        </w:trPr>
        <w:tc>
          <w:tcPr>
            <w:tcW w:w="2059" w:type="dxa"/>
            <w:tcBorders>
              <w:top w:val="nil"/>
              <w:left w:val="single" w:sz="4" w:space="0" w:color="auto"/>
              <w:bottom w:val="nil"/>
              <w:right w:val="single" w:sz="4" w:space="0" w:color="auto"/>
            </w:tcBorders>
            <w:shd w:val="clear" w:color="auto" w:fill="auto"/>
            <w:hideMark/>
          </w:tcPr>
          <w:p w14:paraId="3A9F52C9" w14:textId="77777777" w:rsidR="00202875" w:rsidRPr="00C04A08" w:rsidRDefault="00202875" w:rsidP="00016933">
            <w:pPr>
              <w:pStyle w:val="TAC"/>
            </w:pPr>
          </w:p>
        </w:tc>
        <w:tc>
          <w:tcPr>
            <w:tcW w:w="2052" w:type="dxa"/>
            <w:tcBorders>
              <w:top w:val="single" w:sz="4" w:space="0" w:color="auto"/>
              <w:left w:val="single" w:sz="4" w:space="0" w:color="auto"/>
              <w:bottom w:val="single" w:sz="4" w:space="0" w:color="auto"/>
              <w:right w:val="single" w:sz="4" w:space="0" w:color="auto"/>
            </w:tcBorders>
            <w:hideMark/>
          </w:tcPr>
          <w:p w14:paraId="0D37B740" w14:textId="77777777" w:rsidR="00202875" w:rsidRPr="00C04A08" w:rsidRDefault="00202875" w:rsidP="00016933">
            <w:pPr>
              <w:pStyle w:val="TAC"/>
            </w:pPr>
            <w:r w:rsidRPr="00C04A08">
              <w:t>16 QAM</w:t>
            </w:r>
          </w:p>
        </w:tc>
        <w:tc>
          <w:tcPr>
            <w:tcW w:w="1506" w:type="dxa"/>
            <w:tcBorders>
              <w:top w:val="single" w:sz="4" w:space="0" w:color="auto"/>
              <w:left w:val="single" w:sz="4" w:space="0" w:color="auto"/>
              <w:bottom w:val="single" w:sz="4" w:space="0" w:color="auto"/>
              <w:right w:val="single" w:sz="4" w:space="0" w:color="auto"/>
            </w:tcBorders>
          </w:tcPr>
          <w:p w14:paraId="2D7DB7A4" w14:textId="77777777" w:rsidR="00202875" w:rsidRPr="00C04A08" w:rsidRDefault="00202875" w:rsidP="00016933">
            <w:pPr>
              <w:pStyle w:val="TAC"/>
            </w:pPr>
            <w:r w:rsidRPr="00C04A08">
              <w:t>≤ 6.5</w:t>
            </w:r>
          </w:p>
        </w:tc>
        <w:tc>
          <w:tcPr>
            <w:tcW w:w="1355" w:type="dxa"/>
            <w:tcBorders>
              <w:top w:val="single" w:sz="4" w:space="0" w:color="auto"/>
              <w:left w:val="single" w:sz="4" w:space="0" w:color="auto"/>
              <w:bottom w:val="single" w:sz="4" w:space="0" w:color="auto"/>
              <w:right w:val="single" w:sz="4" w:space="0" w:color="auto"/>
            </w:tcBorders>
          </w:tcPr>
          <w:p w14:paraId="4AFADA8E" w14:textId="77777777" w:rsidR="00202875" w:rsidRPr="00C04A08" w:rsidRDefault="00202875" w:rsidP="00016933">
            <w:pPr>
              <w:pStyle w:val="TAC"/>
            </w:pPr>
            <w:r w:rsidRPr="00C04A08">
              <w:t>8.7</w:t>
            </w:r>
          </w:p>
        </w:tc>
        <w:tc>
          <w:tcPr>
            <w:tcW w:w="1375" w:type="dxa"/>
            <w:tcBorders>
              <w:top w:val="single" w:sz="4" w:space="0" w:color="auto"/>
              <w:left w:val="single" w:sz="4" w:space="0" w:color="auto"/>
              <w:bottom w:val="single" w:sz="4" w:space="0" w:color="auto"/>
              <w:right w:val="single" w:sz="4" w:space="0" w:color="auto"/>
            </w:tcBorders>
          </w:tcPr>
          <w:p w14:paraId="149F5A79" w14:textId="77777777" w:rsidR="00202875" w:rsidRPr="00C04A08" w:rsidRDefault="00202875" w:rsidP="00016933">
            <w:pPr>
              <w:pStyle w:val="TAC"/>
            </w:pPr>
            <w:r w:rsidRPr="00C04A08">
              <w:t>8.7</w:t>
            </w:r>
          </w:p>
        </w:tc>
        <w:tc>
          <w:tcPr>
            <w:tcW w:w="1284" w:type="dxa"/>
            <w:tcBorders>
              <w:top w:val="single" w:sz="4" w:space="0" w:color="auto"/>
              <w:left w:val="single" w:sz="4" w:space="0" w:color="auto"/>
              <w:bottom w:val="single" w:sz="4" w:space="0" w:color="auto"/>
              <w:right w:val="single" w:sz="4" w:space="0" w:color="auto"/>
            </w:tcBorders>
          </w:tcPr>
          <w:p w14:paraId="405E821D" w14:textId="77777777" w:rsidR="00202875" w:rsidRPr="00C04A08" w:rsidRDefault="00202875" w:rsidP="00016933">
            <w:pPr>
              <w:pStyle w:val="TAC"/>
            </w:pPr>
            <w:r w:rsidRPr="00C04A08">
              <w:rPr>
                <w:rFonts w:cs="Arial"/>
                <w:szCs w:val="18"/>
                <w:lang w:val="en-US"/>
              </w:rPr>
              <w:t>≤ 9.7</w:t>
            </w:r>
          </w:p>
        </w:tc>
      </w:tr>
      <w:tr w:rsidR="00202875" w:rsidRPr="00C04A08" w14:paraId="5EDD47A0" w14:textId="77777777" w:rsidTr="00016933">
        <w:trPr>
          <w:jc w:val="center"/>
        </w:trPr>
        <w:tc>
          <w:tcPr>
            <w:tcW w:w="2059" w:type="dxa"/>
            <w:tcBorders>
              <w:top w:val="nil"/>
              <w:left w:val="single" w:sz="4" w:space="0" w:color="auto"/>
              <w:bottom w:val="single" w:sz="4" w:space="0" w:color="auto"/>
              <w:right w:val="single" w:sz="4" w:space="0" w:color="auto"/>
            </w:tcBorders>
            <w:shd w:val="clear" w:color="auto" w:fill="auto"/>
            <w:hideMark/>
          </w:tcPr>
          <w:p w14:paraId="4B5377CA" w14:textId="77777777" w:rsidR="00202875" w:rsidRPr="00C04A08" w:rsidRDefault="00202875" w:rsidP="00016933">
            <w:pPr>
              <w:pStyle w:val="TAC"/>
            </w:pPr>
          </w:p>
        </w:tc>
        <w:tc>
          <w:tcPr>
            <w:tcW w:w="2052" w:type="dxa"/>
            <w:tcBorders>
              <w:top w:val="single" w:sz="4" w:space="0" w:color="auto"/>
              <w:left w:val="single" w:sz="4" w:space="0" w:color="auto"/>
              <w:bottom w:val="single" w:sz="4" w:space="0" w:color="auto"/>
              <w:right w:val="single" w:sz="4" w:space="0" w:color="auto"/>
            </w:tcBorders>
            <w:hideMark/>
          </w:tcPr>
          <w:p w14:paraId="5C275A5F" w14:textId="77777777" w:rsidR="00202875" w:rsidRPr="00C04A08" w:rsidRDefault="00202875" w:rsidP="00016933">
            <w:pPr>
              <w:pStyle w:val="TAC"/>
            </w:pPr>
            <w:r w:rsidRPr="00C04A08">
              <w:t>64 QAM</w:t>
            </w:r>
          </w:p>
        </w:tc>
        <w:tc>
          <w:tcPr>
            <w:tcW w:w="1506" w:type="dxa"/>
            <w:tcBorders>
              <w:top w:val="single" w:sz="4" w:space="0" w:color="auto"/>
              <w:left w:val="single" w:sz="4" w:space="0" w:color="auto"/>
              <w:bottom w:val="single" w:sz="4" w:space="0" w:color="auto"/>
              <w:right w:val="single" w:sz="4" w:space="0" w:color="auto"/>
            </w:tcBorders>
          </w:tcPr>
          <w:p w14:paraId="6CC2CE1E" w14:textId="77777777" w:rsidR="00202875" w:rsidRPr="00C04A08" w:rsidRDefault="00202875" w:rsidP="00016933">
            <w:pPr>
              <w:pStyle w:val="TAC"/>
            </w:pPr>
            <w:r w:rsidRPr="00C04A08">
              <w:t xml:space="preserve">≤ </w:t>
            </w:r>
            <w:r w:rsidRPr="00C04A08">
              <w:rPr>
                <w:lang w:val="en-CA"/>
              </w:rPr>
              <w:t>9.0</w:t>
            </w:r>
          </w:p>
        </w:tc>
        <w:tc>
          <w:tcPr>
            <w:tcW w:w="1355" w:type="dxa"/>
            <w:tcBorders>
              <w:top w:val="single" w:sz="4" w:space="0" w:color="auto"/>
              <w:left w:val="single" w:sz="4" w:space="0" w:color="auto"/>
              <w:bottom w:val="single" w:sz="4" w:space="0" w:color="auto"/>
              <w:right w:val="single" w:sz="4" w:space="0" w:color="auto"/>
            </w:tcBorders>
          </w:tcPr>
          <w:p w14:paraId="086A4C6A" w14:textId="77777777" w:rsidR="00202875" w:rsidRPr="00C04A08" w:rsidRDefault="00202875" w:rsidP="00016933">
            <w:pPr>
              <w:pStyle w:val="TAC"/>
            </w:pPr>
            <w:r w:rsidRPr="00C04A08">
              <w:t>10.7</w:t>
            </w:r>
          </w:p>
        </w:tc>
        <w:tc>
          <w:tcPr>
            <w:tcW w:w="1375" w:type="dxa"/>
            <w:tcBorders>
              <w:top w:val="single" w:sz="4" w:space="0" w:color="auto"/>
              <w:left w:val="single" w:sz="4" w:space="0" w:color="auto"/>
              <w:bottom w:val="single" w:sz="4" w:space="0" w:color="auto"/>
              <w:right w:val="single" w:sz="4" w:space="0" w:color="auto"/>
            </w:tcBorders>
          </w:tcPr>
          <w:p w14:paraId="71022731" w14:textId="77777777" w:rsidR="00202875" w:rsidRPr="00C04A08" w:rsidRDefault="00202875" w:rsidP="00016933">
            <w:pPr>
              <w:pStyle w:val="TAC"/>
            </w:pPr>
            <w:r w:rsidRPr="00C04A08">
              <w:t>11.2</w:t>
            </w:r>
          </w:p>
        </w:tc>
        <w:tc>
          <w:tcPr>
            <w:tcW w:w="1284" w:type="dxa"/>
            <w:tcBorders>
              <w:top w:val="single" w:sz="4" w:space="0" w:color="auto"/>
              <w:left w:val="single" w:sz="4" w:space="0" w:color="auto"/>
              <w:bottom w:val="single" w:sz="4" w:space="0" w:color="auto"/>
              <w:right w:val="single" w:sz="4" w:space="0" w:color="auto"/>
            </w:tcBorders>
          </w:tcPr>
          <w:p w14:paraId="7AA674D7" w14:textId="77777777" w:rsidR="00202875" w:rsidRPr="00C04A08" w:rsidRDefault="00202875" w:rsidP="00016933">
            <w:pPr>
              <w:pStyle w:val="TAC"/>
            </w:pPr>
            <w:r w:rsidRPr="00C04A08">
              <w:rPr>
                <w:rFonts w:cs="Arial"/>
                <w:szCs w:val="18"/>
                <w:lang w:val="en-US"/>
              </w:rPr>
              <w:t>≤ 11.7</w:t>
            </w:r>
          </w:p>
        </w:tc>
      </w:tr>
      <w:tr w:rsidR="00202875" w:rsidRPr="00C04A08" w14:paraId="44D20FF3" w14:textId="77777777" w:rsidTr="00016933">
        <w:trPr>
          <w:jc w:val="center"/>
        </w:trPr>
        <w:tc>
          <w:tcPr>
            <w:tcW w:w="9631" w:type="dxa"/>
            <w:gridSpan w:val="6"/>
            <w:tcBorders>
              <w:top w:val="single" w:sz="4" w:space="0" w:color="auto"/>
              <w:left w:val="single" w:sz="4" w:space="0" w:color="auto"/>
              <w:bottom w:val="single" w:sz="4" w:space="0" w:color="auto"/>
              <w:right w:val="single" w:sz="4" w:space="0" w:color="auto"/>
            </w:tcBorders>
            <w:vAlign w:val="center"/>
          </w:tcPr>
          <w:p w14:paraId="6A11B823" w14:textId="77777777" w:rsidR="00202875" w:rsidRPr="00C04A08" w:rsidRDefault="00202875" w:rsidP="00016933">
            <w:pPr>
              <w:pStyle w:val="TAN"/>
              <w:rPr>
                <w:lang w:eastAsia="ko-KR"/>
              </w:rPr>
            </w:pPr>
            <w:r w:rsidRPr="00C04A08">
              <w:rPr>
                <w:lang w:eastAsia="ko-KR"/>
              </w:rPr>
              <w:t>NOTE 1:</w:t>
            </w:r>
            <w:r w:rsidRPr="00C04A08">
              <w:tab/>
            </w:r>
            <w:r w:rsidRPr="00C04A08">
              <w:rPr>
                <w:lang w:eastAsia="ko-KR"/>
              </w:rPr>
              <w:t>(Void)</w:t>
            </w:r>
          </w:p>
        </w:tc>
      </w:tr>
    </w:tbl>
    <w:p w14:paraId="49BAB312" w14:textId="77777777" w:rsidR="00202875" w:rsidRDefault="00202875" w:rsidP="00202875"/>
    <w:p w14:paraId="1A74928E" w14:textId="77777777" w:rsidR="00202875" w:rsidRPr="00C04A08" w:rsidRDefault="00202875" w:rsidP="00202875">
      <w:pPr>
        <w:pStyle w:val="TH"/>
      </w:pPr>
      <w:r w:rsidRPr="00C04A08">
        <w:t>Table 6.2A.2.2-</w:t>
      </w:r>
      <w:r>
        <w:t>2</w:t>
      </w:r>
      <w:r w:rsidRPr="00C04A08">
        <w:t>: Maximum power reduction (MPR</w:t>
      </w:r>
      <w:r w:rsidRPr="00C04A08">
        <w:rPr>
          <w:vertAlign w:val="subscript"/>
        </w:rPr>
        <w:t>WT_C_CA</w:t>
      </w:r>
      <w:r w:rsidRPr="00C04A08">
        <w:t>) for UE power class 1</w:t>
      </w:r>
      <w:r>
        <w:t xml:space="preserve"> in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900"/>
        <w:gridCol w:w="1710"/>
        <w:gridCol w:w="1890"/>
        <w:gridCol w:w="2070"/>
      </w:tblGrid>
      <w:tr w:rsidR="00202875" w:rsidRPr="00C04A08" w14:paraId="4E437244" w14:textId="77777777" w:rsidTr="00016933">
        <w:trPr>
          <w:jc w:val="center"/>
        </w:trPr>
        <w:tc>
          <w:tcPr>
            <w:tcW w:w="1345" w:type="dxa"/>
            <w:vMerge w:val="restart"/>
            <w:tcBorders>
              <w:top w:val="single" w:sz="4" w:space="0" w:color="auto"/>
              <w:left w:val="single" w:sz="4" w:space="0" w:color="auto"/>
              <w:right w:val="single" w:sz="4" w:space="0" w:color="auto"/>
            </w:tcBorders>
          </w:tcPr>
          <w:p w14:paraId="05272356" w14:textId="77777777" w:rsidR="00202875" w:rsidRPr="00C04A08" w:rsidRDefault="00202875" w:rsidP="00016933">
            <w:pPr>
              <w:pStyle w:val="TAH"/>
            </w:pPr>
            <w:r w:rsidRPr="00C04A08">
              <w:t>Waveform Type</w:t>
            </w:r>
          </w:p>
        </w:tc>
        <w:tc>
          <w:tcPr>
            <w:tcW w:w="6570" w:type="dxa"/>
            <w:gridSpan w:val="4"/>
            <w:tcBorders>
              <w:top w:val="single" w:sz="4" w:space="0" w:color="auto"/>
              <w:left w:val="single" w:sz="4" w:space="0" w:color="auto"/>
              <w:bottom w:val="single" w:sz="4" w:space="0" w:color="auto"/>
              <w:right w:val="single" w:sz="4" w:space="0" w:color="auto"/>
            </w:tcBorders>
            <w:hideMark/>
          </w:tcPr>
          <w:p w14:paraId="4983543D" w14:textId="77777777" w:rsidR="00202875" w:rsidRPr="00C04A08" w:rsidRDefault="00202875" w:rsidP="00016933">
            <w:pPr>
              <w:pStyle w:val="TAH"/>
            </w:pPr>
            <w:r w:rsidRPr="00C04A08">
              <w:t>Cumulative aggregated channel bandwidth</w:t>
            </w:r>
          </w:p>
        </w:tc>
      </w:tr>
      <w:tr w:rsidR="00202875" w:rsidRPr="00C04A08" w14:paraId="3D0519CF" w14:textId="77777777" w:rsidTr="00016933">
        <w:trPr>
          <w:jc w:val="center"/>
        </w:trPr>
        <w:tc>
          <w:tcPr>
            <w:tcW w:w="1345" w:type="dxa"/>
            <w:vMerge/>
            <w:tcBorders>
              <w:left w:val="single" w:sz="4" w:space="0" w:color="auto"/>
              <w:bottom w:val="single" w:sz="4" w:space="0" w:color="auto"/>
              <w:right w:val="single" w:sz="4" w:space="0" w:color="auto"/>
            </w:tcBorders>
          </w:tcPr>
          <w:p w14:paraId="0C8366D5" w14:textId="77777777" w:rsidR="00202875" w:rsidRPr="00C04A08" w:rsidRDefault="00202875" w:rsidP="00016933">
            <w:pPr>
              <w:pStyle w:val="TAH"/>
            </w:pPr>
          </w:p>
        </w:tc>
        <w:tc>
          <w:tcPr>
            <w:tcW w:w="900" w:type="dxa"/>
            <w:tcBorders>
              <w:top w:val="single" w:sz="4" w:space="0" w:color="auto"/>
              <w:left w:val="single" w:sz="4" w:space="0" w:color="auto"/>
              <w:bottom w:val="single" w:sz="4" w:space="0" w:color="auto"/>
              <w:right w:val="single" w:sz="4" w:space="0" w:color="auto"/>
            </w:tcBorders>
            <w:hideMark/>
          </w:tcPr>
          <w:p w14:paraId="280CC1D6" w14:textId="77777777" w:rsidR="00202875" w:rsidRPr="00C04A08" w:rsidRDefault="00202875" w:rsidP="00016933">
            <w:pPr>
              <w:pStyle w:val="TAH"/>
            </w:pPr>
            <w:r w:rsidRPr="00C04A08">
              <w:t>&lt; 400 MHz</w:t>
            </w:r>
          </w:p>
        </w:tc>
        <w:tc>
          <w:tcPr>
            <w:tcW w:w="1710" w:type="dxa"/>
            <w:tcBorders>
              <w:top w:val="single" w:sz="4" w:space="0" w:color="auto"/>
              <w:left w:val="single" w:sz="4" w:space="0" w:color="auto"/>
              <w:bottom w:val="single" w:sz="4" w:space="0" w:color="auto"/>
              <w:right w:val="single" w:sz="4" w:space="0" w:color="auto"/>
            </w:tcBorders>
          </w:tcPr>
          <w:p w14:paraId="0C74FB06" w14:textId="77777777" w:rsidR="00202875" w:rsidRPr="00C04A08" w:rsidRDefault="00202875" w:rsidP="00016933">
            <w:pPr>
              <w:pStyle w:val="TAH"/>
            </w:pPr>
            <w:r w:rsidRPr="00C04A08">
              <w:rPr>
                <w:rFonts w:cs="Arial"/>
              </w:rPr>
              <w:t xml:space="preserve">≥ </w:t>
            </w:r>
            <w:r w:rsidRPr="00C04A08">
              <w:t>400 MHz and &lt; 800 MHz</w:t>
            </w:r>
          </w:p>
        </w:tc>
        <w:tc>
          <w:tcPr>
            <w:tcW w:w="1890" w:type="dxa"/>
            <w:tcBorders>
              <w:top w:val="single" w:sz="4" w:space="0" w:color="auto"/>
              <w:left w:val="single" w:sz="4" w:space="0" w:color="auto"/>
              <w:bottom w:val="single" w:sz="4" w:space="0" w:color="auto"/>
              <w:right w:val="single" w:sz="4" w:space="0" w:color="auto"/>
            </w:tcBorders>
          </w:tcPr>
          <w:p w14:paraId="7ECEC535" w14:textId="77777777" w:rsidR="00202875" w:rsidRPr="00C04A08" w:rsidRDefault="00202875" w:rsidP="00016933">
            <w:pPr>
              <w:pStyle w:val="TAH"/>
            </w:pPr>
            <w:r w:rsidRPr="00C04A08">
              <w:rPr>
                <w:rFonts w:cs="Arial"/>
              </w:rPr>
              <w:t xml:space="preserve">≥ </w:t>
            </w:r>
            <w:r w:rsidRPr="00C04A08">
              <w:t xml:space="preserve">800 MHz and </w:t>
            </w:r>
            <w:r w:rsidRPr="00C04A08">
              <w:rPr>
                <w:rFonts w:cs="Arial"/>
              </w:rPr>
              <w:t xml:space="preserve">≤ </w:t>
            </w:r>
            <w:r w:rsidRPr="00C04A08">
              <w:t>1400 MHz</w:t>
            </w:r>
          </w:p>
        </w:tc>
        <w:tc>
          <w:tcPr>
            <w:tcW w:w="2070" w:type="dxa"/>
            <w:tcBorders>
              <w:top w:val="single" w:sz="4" w:space="0" w:color="auto"/>
              <w:left w:val="single" w:sz="4" w:space="0" w:color="auto"/>
              <w:bottom w:val="single" w:sz="4" w:space="0" w:color="auto"/>
              <w:right w:val="single" w:sz="4" w:space="0" w:color="auto"/>
            </w:tcBorders>
          </w:tcPr>
          <w:p w14:paraId="5D706CA7" w14:textId="77777777" w:rsidR="00202875" w:rsidRPr="00C04A08" w:rsidRDefault="00202875" w:rsidP="00016933">
            <w:pPr>
              <w:pStyle w:val="TAH"/>
              <w:rPr>
                <w:rFonts w:cs="Arial"/>
              </w:rPr>
            </w:pPr>
            <w:r w:rsidRPr="00C04A08">
              <w:rPr>
                <w:rFonts w:eastAsia="Malgun Gothic" w:cs="Arial"/>
              </w:rPr>
              <w:t xml:space="preserve">&gt; </w:t>
            </w:r>
            <w:r w:rsidRPr="00C04A08">
              <w:rPr>
                <w:rFonts w:eastAsia="Malgun Gothic"/>
              </w:rPr>
              <w:t xml:space="preserve">1400 MHz and </w:t>
            </w:r>
            <w:r w:rsidRPr="00C04A08">
              <w:rPr>
                <w:rFonts w:eastAsia="Malgun Gothic" w:cs="Arial"/>
              </w:rPr>
              <w:t xml:space="preserve">≤ </w:t>
            </w:r>
            <w:r>
              <w:rPr>
                <w:rFonts w:eastAsia="Malgun Gothic" w:cs="Arial"/>
              </w:rPr>
              <w:t>2000</w:t>
            </w:r>
            <w:r w:rsidRPr="00C04A08">
              <w:rPr>
                <w:rFonts w:eastAsia="Malgun Gothic"/>
              </w:rPr>
              <w:t xml:space="preserve"> MHz</w:t>
            </w:r>
          </w:p>
        </w:tc>
      </w:tr>
      <w:tr w:rsidR="00202875" w:rsidRPr="00C04A08" w14:paraId="611B6B61" w14:textId="77777777" w:rsidTr="00016933">
        <w:trPr>
          <w:jc w:val="center"/>
        </w:trPr>
        <w:tc>
          <w:tcPr>
            <w:tcW w:w="1345" w:type="dxa"/>
            <w:tcBorders>
              <w:top w:val="single" w:sz="4" w:space="0" w:color="auto"/>
              <w:left w:val="single" w:sz="4" w:space="0" w:color="auto"/>
              <w:bottom w:val="single" w:sz="4" w:space="0" w:color="auto"/>
              <w:right w:val="single" w:sz="4" w:space="0" w:color="auto"/>
            </w:tcBorders>
          </w:tcPr>
          <w:p w14:paraId="07BBFD8F" w14:textId="77777777" w:rsidR="00202875" w:rsidRPr="00C04A08" w:rsidRDefault="00202875" w:rsidP="00016933">
            <w:pPr>
              <w:pStyle w:val="TAC"/>
            </w:pPr>
            <w:r w:rsidRPr="00C04A08">
              <w:t>Pi/2 BPSK</w:t>
            </w:r>
          </w:p>
        </w:tc>
        <w:tc>
          <w:tcPr>
            <w:tcW w:w="900" w:type="dxa"/>
            <w:tcBorders>
              <w:top w:val="single" w:sz="4" w:space="0" w:color="auto"/>
              <w:left w:val="single" w:sz="4" w:space="0" w:color="auto"/>
              <w:bottom w:val="single" w:sz="4" w:space="0" w:color="auto"/>
              <w:right w:val="single" w:sz="4" w:space="0" w:color="auto"/>
            </w:tcBorders>
          </w:tcPr>
          <w:p w14:paraId="51FB04E1" w14:textId="5B40901B" w:rsidR="00202875" w:rsidRPr="00C04A08" w:rsidRDefault="00202875" w:rsidP="00016933">
            <w:pPr>
              <w:pStyle w:val="TAC"/>
            </w:pPr>
            <w:r w:rsidRPr="007F707E">
              <w:t xml:space="preserve">≤ </w:t>
            </w:r>
            <w:del w:id="232" w:author="Phil Coan" w:date="2022-09-23T14:12:00Z">
              <w:r w:rsidDel="00F40D6A">
                <w:delText>[</w:delText>
              </w:r>
            </w:del>
            <w:r w:rsidRPr="007F707E">
              <w:t>7.0</w:t>
            </w:r>
            <w:del w:id="233" w:author="Phil Coan" w:date="2022-09-23T14:11:00Z">
              <w:r w:rsidDel="00F40D6A">
                <w:rPr>
                  <w:lang w:val="en-CA"/>
                </w:rPr>
                <w:delText>]</w:delText>
              </w:r>
            </w:del>
          </w:p>
        </w:tc>
        <w:tc>
          <w:tcPr>
            <w:tcW w:w="1710" w:type="dxa"/>
            <w:tcBorders>
              <w:top w:val="single" w:sz="4" w:space="0" w:color="auto"/>
              <w:left w:val="single" w:sz="4" w:space="0" w:color="auto"/>
              <w:bottom w:val="single" w:sz="4" w:space="0" w:color="auto"/>
              <w:right w:val="single" w:sz="4" w:space="0" w:color="auto"/>
            </w:tcBorders>
          </w:tcPr>
          <w:p w14:paraId="25F712D7" w14:textId="56E53619" w:rsidR="00202875" w:rsidRPr="00C04A08" w:rsidRDefault="00202875" w:rsidP="00016933">
            <w:pPr>
              <w:pStyle w:val="TAC"/>
            </w:pPr>
            <w:r w:rsidRPr="007F707E">
              <w:t xml:space="preserve">≤ </w:t>
            </w:r>
            <w:del w:id="234" w:author="Phil Coan" w:date="2022-09-23T14:12:00Z">
              <w:r w:rsidDel="00F40D6A">
                <w:delText>[</w:delText>
              </w:r>
            </w:del>
            <w:r w:rsidRPr="007F707E">
              <w:t>5.0</w:t>
            </w:r>
            <w:del w:id="235" w:author="Phil Coan" w:date="2022-09-23T14:11:00Z">
              <w:r w:rsidDel="00F40D6A">
                <w:rPr>
                  <w:lang w:val="en-CA"/>
                </w:rPr>
                <w:delText>]</w:delText>
              </w:r>
            </w:del>
          </w:p>
        </w:tc>
        <w:tc>
          <w:tcPr>
            <w:tcW w:w="1890" w:type="dxa"/>
            <w:tcBorders>
              <w:top w:val="single" w:sz="4" w:space="0" w:color="auto"/>
              <w:left w:val="single" w:sz="4" w:space="0" w:color="auto"/>
              <w:bottom w:val="single" w:sz="4" w:space="0" w:color="auto"/>
              <w:right w:val="single" w:sz="4" w:space="0" w:color="auto"/>
            </w:tcBorders>
          </w:tcPr>
          <w:p w14:paraId="129A998D" w14:textId="32593234" w:rsidR="00202875" w:rsidRPr="00C04A08" w:rsidRDefault="00202875" w:rsidP="00016933">
            <w:pPr>
              <w:pStyle w:val="TAC"/>
            </w:pPr>
            <w:r w:rsidRPr="007F707E">
              <w:t xml:space="preserve">≤ </w:t>
            </w:r>
            <w:del w:id="236" w:author="Phil Coan" w:date="2022-09-23T14:12:00Z">
              <w:r w:rsidDel="00F40D6A">
                <w:delText>[</w:delText>
              </w:r>
            </w:del>
            <w:r w:rsidRPr="007F707E">
              <w:t>2.0</w:t>
            </w:r>
            <w:del w:id="237" w:author="Phil Coan" w:date="2022-09-23T14:11:00Z">
              <w:r w:rsidDel="00F40D6A">
                <w:rPr>
                  <w:lang w:val="en-CA"/>
                </w:rPr>
                <w:delText>]</w:delText>
              </w:r>
            </w:del>
          </w:p>
        </w:tc>
        <w:tc>
          <w:tcPr>
            <w:tcW w:w="2070" w:type="dxa"/>
            <w:tcBorders>
              <w:top w:val="single" w:sz="4" w:space="0" w:color="auto"/>
              <w:left w:val="single" w:sz="4" w:space="0" w:color="auto"/>
              <w:bottom w:val="single" w:sz="4" w:space="0" w:color="auto"/>
              <w:right w:val="single" w:sz="4" w:space="0" w:color="auto"/>
            </w:tcBorders>
          </w:tcPr>
          <w:p w14:paraId="500168B9" w14:textId="22E7B58E" w:rsidR="00202875" w:rsidRPr="00C04A08" w:rsidRDefault="00202875" w:rsidP="00016933">
            <w:pPr>
              <w:pStyle w:val="TAC"/>
            </w:pPr>
            <w:r w:rsidRPr="007F707E">
              <w:t xml:space="preserve">≤ </w:t>
            </w:r>
            <w:del w:id="238" w:author="Phil Coan" w:date="2022-09-23T14:12:00Z">
              <w:r w:rsidDel="00F40D6A">
                <w:delText>[</w:delText>
              </w:r>
            </w:del>
            <w:r w:rsidRPr="007F707E">
              <w:t>2.0</w:t>
            </w:r>
            <w:del w:id="239" w:author="Phil Coan" w:date="2022-09-23T14:11:00Z">
              <w:r w:rsidDel="00F40D6A">
                <w:rPr>
                  <w:lang w:val="en-CA"/>
                </w:rPr>
                <w:delText>]</w:delText>
              </w:r>
            </w:del>
          </w:p>
        </w:tc>
      </w:tr>
      <w:tr w:rsidR="00202875" w:rsidRPr="00C04A08" w14:paraId="11AC9E4C" w14:textId="77777777" w:rsidTr="00016933">
        <w:trPr>
          <w:jc w:val="center"/>
        </w:trPr>
        <w:tc>
          <w:tcPr>
            <w:tcW w:w="1345" w:type="dxa"/>
            <w:tcBorders>
              <w:top w:val="single" w:sz="4" w:space="0" w:color="auto"/>
              <w:left w:val="single" w:sz="4" w:space="0" w:color="auto"/>
              <w:bottom w:val="single" w:sz="4" w:space="0" w:color="auto"/>
              <w:right w:val="single" w:sz="4" w:space="0" w:color="auto"/>
            </w:tcBorders>
          </w:tcPr>
          <w:p w14:paraId="73F350D6" w14:textId="77777777" w:rsidR="00202875" w:rsidRPr="00C04A08" w:rsidRDefault="00202875" w:rsidP="00016933">
            <w:pPr>
              <w:pStyle w:val="TAC"/>
            </w:pPr>
            <w:r w:rsidRPr="00C04A08">
              <w:t>QPSK</w:t>
            </w:r>
          </w:p>
        </w:tc>
        <w:tc>
          <w:tcPr>
            <w:tcW w:w="900" w:type="dxa"/>
            <w:tcBorders>
              <w:top w:val="single" w:sz="4" w:space="0" w:color="auto"/>
              <w:left w:val="single" w:sz="4" w:space="0" w:color="auto"/>
              <w:bottom w:val="single" w:sz="4" w:space="0" w:color="auto"/>
              <w:right w:val="single" w:sz="4" w:space="0" w:color="auto"/>
            </w:tcBorders>
          </w:tcPr>
          <w:p w14:paraId="58711176" w14:textId="2E2CD90F" w:rsidR="00202875" w:rsidRPr="00C04A08" w:rsidRDefault="00202875" w:rsidP="00016933">
            <w:pPr>
              <w:pStyle w:val="TAC"/>
            </w:pPr>
            <w:r w:rsidRPr="007F707E">
              <w:t xml:space="preserve">≤ </w:t>
            </w:r>
            <w:del w:id="240" w:author="Phil Coan" w:date="2022-09-23T14:12:00Z">
              <w:r w:rsidDel="00F40D6A">
                <w:delText>[</w:delText>
              </w:r>
            </w:del>
            <w:r w:rsidRPr="007F707E">
              <w:t>8.0</w:t>
            </w:r>
            <w:del w:id="241" w:author="Phil Coan" w:date="2022-09-23T14:11:00Z">
              <w:r w:rsidDel="00F40D6A">
                <w:rPr>
                  <w:lang w:val="en-CA"/>
                </w:rPr>
                <w:delText>]</w:delText>
              </w:r>
            </w:del>
          </w:p>
        </w:tc>
        <w:tc>
          <w:tcPr>
            <w:tcW w:w="1710" w:type="dxa"/>
            <w:tcBorders>
              <w:top w:val="single" w:sz="4" w:space="0" w:color="auto"/>
              <w:left w:val="single" w:sz="4" w:space="0" w:color="auto"/>
              <w:bottom w:val="single" w:sz="4" w:space="0" w:color="auto"/>
              <w:right w:val="single" w:sz="4" w:space="0" w:color="auto"/>
            </w:tcBorders>
          </w:tcPr>
          <w:p w14:paraId="04B7AF1E" w14:textId="098FF170" w:rsidR="00202875" w:rsidRPr="00C04A08" w:rsidRDefault="00202875" w:rsidP="00016933">
            <w:pPr>
              <w:pStyle w:val="TAC"/>
            </w:pPr>
            <w:r w:rsidRPr="007F707E">
              <w:t xml:space="preserve">≤ </w:t>
            </w:r>
            <w:del w:id="242" w:author="Phil Coan" w:date="2022-09-23T14:12:00Z">
              <w:r w:rsidDel="00F40D6A">
                <w:delText>[</w:delText>
              </w:r>
            </w:del>
            <w:r w:rsidRPr="007F707E">
              <w:t>6.0</w:t>
            </w:r>
            <w:del w:id="243" w:author="Phil Coan" w:date="2022-09-23T14:11:00Z">
              <w:r w:rsidDel="00F40D6A">
                <w:rPr>
                  <w:lang w:val="en-CA"/>
                </w:rPr>
                <w:delText>]</w:delText>
              </w:r>
            </w:del>
          </w:p>
        </w:tc>
        <w:tc>
          <w:tcPr>
            <w:tcW w:w="1890" w:type="dxa"/>
            <w:tcBorders>
              <w:top w:val="single" w:sz="4" w:space="0" w:color="auto"/>
              <w:left w:val="single" w:sz="4" w:space="0" w:color="auto"/>
              <w:bottom w:val="single" w:sz="4" w:space="0" w:color="auto"/>
              <w:right w:val="single" w:sz="4" w:space="0" w:color="auto"/>
            </w:tcBorders>
          </w:tcPr>
          <w:p w14:paraId="15C5BDCF" w14:textId="722E191F" w:rsidR="00202875" w:rsidRPr="00C04A08" w:rsidRDefault="00202875" w:rsidP="00016933">
            <w:pPr>
              <w:pStyle w:val="TAC"/>
            </w:pPr>
            <w:r w:rsidRPr="007F707E">
              <w:t xml:space="preserve">≤ </w:t>
            </w:r>
            <w:del w:id="244" w:author="Phil Coan" w:date="2022-09-23T14:12:00Z">
              <w:r w:rsidDel="00F40D6A">
                <w:delText>[</w:delText>
              </w:r>
            </w:del>
            <w:r w:rsidRPr="007F707E">
              <w:t>3.0</w:t>
            </w:r>
            <w:del w:id="245" w:author="Phil Coan" w:date="2022-09-23T14:11:00Z">
              <w:r w:rsidDel="00F40D6A">
                <w:rPr>
                  <w:lang w:val="en-CA"/>
                </w:rPr>
                <w:delText>]</w:delText>
              </w:r>
            </w:del>
          </w:p>
        </w:tc>
        <w:tc>
          <w:tcPr>
            <w:tcW w:w="2070" w:type="dxa"/>
            <w:tcBorders>
              <w:top w:val="single" w:sz="4" w:space="0" w:color="auto"/>
              <w:left w:val="single" w:sz="4" w:space="0" w:color="auto"/>
              <w:bottom w:val="single" w:sz="4" w:space="0" w:color="auto"/>
              <w:right w:val="single" w:sz="4" w:space="0" w:color="auto"/>
            </w:tcBorders>
          </w:tcPr>
          <w:p w14:paraId="5E0F729B" w14:textId="6D86A661" w:rsidR="00202875" w:rsidRPr="00C04A08" w:rsidRDefault="00202875" w:rsidP="00016933">
            <w:pPr>
              <w:pStyle w:val="TAC"/>
            </w:pPr>
            <w:r w:rsidRPr="007F707E">
              <w:t xml:space="preserve">≤ </w:t>
            </w:r>
            <w:del w:id="246" w:author="Phil Coan" w:date="2022-09-23T14:12:00Z">
              <w:r w:rsidDel="00F40D6A">
                <w:delText>[</w:delText>
              </w:r>
            </w:del>
            <w:r w:rsidRPr="007F707E">
              <w:t>3.0</w:t>
            </w:r>
            <w:del w:id="247" w:author="Phil Coan" w:date="2022-09-23T14:11:00Z">
              <w:r w:rsidDel="00F40D6A">
                <w:rPr>
                  <w:lang w:val="en-CA"/>
                </w:rPr>
                <w:delText>]</w:delText>
              </w:r>
            </w:del>
          </w:p>
        </w:tc>
      </w:tr>
      <w:tr w:rsidR="00202875" w:rsidRPr="00C04A08" w14:paraId="1FAE3C4C" w14:textId="77777777" w:rsidTr="00016933">
        <w:trPr>
          <w:jc w:val="center"/>
        </w:trPr>
        <w:tc>
          <w:tcPr>
            <w:tcW w:w="1345" w:type="dxa"/>
            <w:tcBorders>
              <w:top w:val="single" w:sz="4" w:space="0" w:color="auto"/>
              <w:left w:val="single" w:sz="4" w:space="0" w:color="auto"/>
              <w:bottom w:val="single" w:sz="4" w:space="0" w:color="auto"/>
              <w:right w:val="single" w:sz="4" w:space="0" w:color="auto"/>
            </w:tcBorders>
          </w:tcPr>
          <w:p w14:paraId="264171FF" w14:textId="77777777" w:rsidR="00202875" w:rsidRPr="00C04A08" w:rsidRDefault="00202875" w:rsidP="00016933">
            <w:pPr>
              <w:pStyle w:val="TAC"/>
            </w:pPr>
            <w:r w:rsidRPr="00C04A08">
              <w:t>16 QAM</w:t>
            </w:r>
          </w:p>
        </w:tc>
        <w:tc>
          <w:tcPr>
            <w:tcW w:w="900" w:type="dxa"/>
            <w:tcBorders>
              <w:top w:val="single" w:sz="4" w:space="0" w:color="auto"/>
              <w:left w:val="single" w:sz="4" w:space="0" w:color="auto"/>
              <w:bottom w:val="single" w:sz="4" w:space="0" w:color="auto"/>
              <w:right w:val="single" w:sz="4" w:space="0" w:color="auto"/>
            </w:tcBorders>
          </w:tcPr>
          <w:p w14:paraId="37BF19CE" w14:textId="61A9DBA3" w:rsidR="00202875" w:rsidRPr="00C04A08" w:rsidRDefault="00202875" w:rsidP="00016933">
            <w:pPr>
              <w:pStyle w:val="TAC"/>
            </w:pPr>
            <w:r w:rsidRPr="007F707E">
              <w:t xml:space="preserve">≤ </w:t>
            </w:r>
            <w:del w:id="248" w:author="Phil Coan" w:date="2022-09-23T14:12:00Z">
              <w:r w:rsidDel="00F40D6A">
                <w:delText>[</w:delText>
              </w:r>
            </w:del>
            <w:r w:rsidRPr="007F707E">
              <w:t>8.0</w:t>
            </w:r>
            <w:del w:id="249" w:author="Phil Coan" w:date="2022-09-23T14:11:00Z">
              <w:r w:rsidDel="00F40D6A">
                <w:rPr>
                  <w:lang w:val="en-CA"/>
                </w:rPr>
                <w:delText>]</w:delText>
              </w:r>
            </w:del>
          </w:p>
        </w:tc>
        <w:tc>
          <w:tcPr>
            <w:tcW w:w="1710" w:type="dxa"/>
            <w:tcBorders>
              <w:top w:val="single" w:sz="4" w:space="0" w:color="auto"/>
              <w:left w:val="single" w:sz="4" w:space="0" w:color="auto"/>
              <w:bottom w:val="single" w:sz="4" w:space="0" w:color="auto"/>
              <w:right w:val="single" w:sz="4" w:space="0" w:color="auto"/>
            </w:tcBorders>
          </w:tcPr>
          <w:p w14:paraId="394DC954" w14:textId="4C5BD48E" w:rsidR="00202875" w:rsidRPr="00C04A08" w:rsidRDefault="00202875" w:rsidP="00016933">
            <w:pPr>
              <w:pStyle w:val="TAC"/>
            </w:pPr>
            <w:r w:rsidRPr="007F707E">
              <w:t xml:space="preserve">≤ </w:t>
            </w:r>
            <w:del w:id="250" w:author="Phil Coan" w:date="2022-09-23T14:12:00Z">
              <w:r w:rsidDel="00F40D6A">
                <w:delText>[</w:delText>
              </w:r>
            </w:del>
            <w:r w:rsidRPr="007F707E">
              <w:t>6.0</w:t>
            </w:r>
            <w:del w:id="251" w:author="Phil Coan" w:date="2022-09-23T14:11:00Z">
              <w:r w:rsidDel="00F40D6A">
                <w:rPr>
                  <w:lang w:val="en-CA"/>
                </w:rPr>
                <w:delText>]</w:delText>
              </w:r>
            </w:del>
          </w:p>
        </w:tc>
        <w:tc>
          <w:tcPr>
            <w:tcW w:w="1890" w:type="dxa"/>
            <w:tcBorders>
              <w:top w:val="single" w:sz="4" w:space="0" w:color="auto"/>
              <w:left w:val="single" w:sz="4" w:space="0" w:color="auto"/>
              <w:bottom w:val="single" w:sz="4" w:space="0" w:color="auto"/>
              <w:right w:val="single" w:sz="4" w:space="0" w:color="auto"/>
            </w:tcBorders>
          </w:tcPr>
          <w:p w14:paraId="78317F04" w14:textId="79F62B57" w:rsidR="00202875" w:rsidRPr="00C04A08" w:rsidRDefault="00202875" w:rsidP="00016933">
            <w:pPr>
              <w:pStyle w:val="TAC"/>
            </w:pPr>
            <w:r w:rsidRPr="007F707E">
              <w:t xml:space="preserve">≤ </w:t>
            </w:r>
            <w:del w:id="252" w:author="Phil Coan" w:date="2022-09-23T14:12:00Z">
              <w:r w:rsidDel="00F40D6A">
                <w:delText>[</w:delText>
              </w:r>
            </w:del>
            <w:r w:rsidRPr="007F707E">
              <w:t>4.0</w:t>
            </w:r>
            <w:del w:id="253" w:author="Phil Coan" w:date="2022-09-23T14:11:00Z">
              <w:r w:rsidDel="00F40D6A">
                <w:rPr>
                  <w:lang w:val="en-CA"/>
                </w:rPr>
                <w:delText>]</w:delText>
              </w:r>
            </w:del>
          </w:p>
        </w:tc>
        <w:tc>
          <w:tcPr>
            <w:tcW w:w="2070" w:type="dxa"/>
            <w:tcBorders>
              <w:top w:val="single" w:sz="4" w:space="0" w:color="auto"/>
              <w:left w:val="single" w:sz="4" w:space="0" w:color="auto"/>
              <w:bottom w:val="single" w:sz="4" w:space="0" w:color="auto"/>
              <w:right w:val="single" w:sz="4" w:space="0" w:color="auto"/>
            </w:tcBorders>
          </w:tcPr>
          <w:p w14:paraId="1DE2C50D" w14:textId="73E9AE0D" w:rsidR="00202875" w:rsidRPr="00C04A08" w:rsidRDefault="00202875" w:rsidP="00016933">
            <w:pPr>
              <w:pStyle w:val="TAC"/>
            </w:pPr>
            <w:r w:rsidRPr="007F707E">
              <w:t xml:space="preserve">≤ </w:t>
            </w:r>
            <w:del w:id="254" w:author="Phil Coan" w:date="2022-09-23T14:12:00Z">
              <w:r w:rsidDel="00F40D6A">
                <w:delText>[</w:delText>
              </w:r>
            </w:del>
            <w:r w:rsidRPr="007F707E">
              <w:t>4.0</w:t>
            </w:r>
            <w:del w:id="255" w:author="Phil Coan" w:date="2022-09-23T14:11:00Z">
              <w:r w:rsidDel="00F40D6A">
                <w:rPr>
                  <w:lang w:val="en-CA"/>
                </w:rPr>
                <w:delText>]</w:delText>
              </w:r>
            </w:del>
          </w:p>
        </w:tc>
      </w:tr>
      <w:tr w:rsidR="00202875" w:rsidRPr="00C04A08" w14:paraId="56FE36EE" w14:textId="77777777" w:rsidTr="00016933">
        <w:trPr>
          <w:jc w:val="center"/>
        </w:trPr>
        <w:tc>
          <w:tcPr>
            <w:tcW w:w="1345" w:type="dxa"/>
            <w:tcBorders>
              <w:top w:val="single" w:sz="4" w:space="0" w:color="auto"/>
              <w:left w:val="single" w:sz="4" w:space="0" w:color="auto"/>
              <w:bottom w:val="single" w:sz="4" w:space="0" w:color="auto"/>
              <w:right w:val="single" w:sz="4" w:space="0" w:color="auto"/>
            </w:tcBorders>
          </w:tcPr>
          <w:p w14:paraId="7A4BE867" w14:textId="77777777" w:rsidR="00202875" w:rsidRPr="00C04A08" w:rsidRDefault="00202875" w:rsidP="00016933">
            <w:pPr>
              <w:pStyle w:val="TAC"/>
            </w:pPr>
            <w:r w:rsidRPr="00C04A08">
              <w:t>64 QAM</w:t>
            </w:r>
          </w:p>
        </w:tc>
        <w:tc>
          <w:tcPr>
            <w:tcW w:w="900" w:type="dxa"/>
            <w:tcBorders>
              <w:top w:val="single" w:sz="4" w:space="0" w:color="auto"/>
              <w:left w:val="single" w:sz="4" w:space="0" w:color="auto"/>
              <w:bottom w:val="single" w:sz="4" w:space="0" w:color="auto"/>
              <w:right w:val="single" w:sz="4" w:space="0" w:color="auto"/>
            </w:tcBorders>
          </w:tcPr>
          <w:p w14:paraId="4D1FAB7B" w14:textId="66C715E4" w:rsidR="00202875" w:rsidRPr="00C04A08" w:rsidRDefault="00202875" w:rsidP="00016933">
            <w:pPr>
              <w:pStyle w:val="TAC"/>
            </w:pPr>
            <w:r w:rsidRPr="007F707E">
              <w:t xml:space="preserve">≤ </w:t>
            </w:r>
            <w:del w:id="256" w:author="Phil Coan" w:date="2022-09-23T14:12:00Z">
              <w:r w:rsidDel="00F40D6A">
                <w:delText>[</w:delText>
              </w:r>
            </w:del>
            <w:r w:rsidRPr="007F707E">
              <w:t>10.0</w:t>
            </w:r>
            <w:del w:id="257" w:author="Phil Coan" w:date="2022-09-23T14:11:00Z">
              <w:r w:rsidDel="00F40D6A">
                <w:rPr>
                  <w:lang w:val="en-CA"/>
                </w:rPr>
                <w:delText>]</w:delText>
              </w:r>
            </w:del>
          </w:p>
        </w:tc>
        <w:tc>
          <w:tcPr>
            <w:tcW w:w="1710" w:type="dxa"/>
            <w:tcBorders>
              <w:top w:val="single" w:sz="4" w:space="0" w:color="auto"/>
              <w:left w:val="single" w:sz="4" w:space="0" w:color="auto"/>
              <w:bottom w:val="single" w:sz="4" w:space="0" w:color="auto"/>
              <w:right w:val="single" w:sz="4" w:space="0" w:color="auto"/>
            </w:tcBorders>
          </w:tcPr>
          <w:p w14:paraId="53027575" w14:textId="7E9FBEB1" w:rsidR="00202875" w:rsidRPr="00C04A08" w:rsidRDefault="00202875" w:rsidP="00016933">
            <w:pPr>
              <w:pStyle w:val="TAC"/>
            </w:pPr>
            <w:r w:rsidRPr="007F707E">
              <w:t xml:space="preserve">≤ </w:t>
            </w:r>
            <w:del w:id="258" w:author="Phil Coan" w:date="2022-09-23T14:12:00Z">
              <w:r w:rsidDel="00F40D6A">
                <w:delText>[</w:delText>
              </w:r>
            </w:del>
            <w:r w:rsidRPr="007F707E">
              <w:t>10.0</w:t>
            </w:r>
            <w:del w:id="259" w:author="Phil Coan" w:date="2022-09-23T14:11:00Z">
              <w:r w:rsidDel="00F40D6A">
                <w:rPr>
                  <w:lang w:val="en-CA"/>
                </w:rPr>
                <w:delText>]</w:delText>
              </w:r>
            </w:del>
          </w:p>
        </w:tc>
        <w:tc>
          <w:tcPr>
            <w:tcW w:w="1890" w:type="dxa"/>
            <w:tcBorders>
              <w:top w:val="single" w:sz="4" w:space="0" w:color="auto"/>
              <w:left w:val="single" w:sz="4" w:space="0" w:color="auto"/>
              <w:bottom w:val="single" w:sz="4" w:space="0" w:color="auto"/>
              <w:right w:val="single" w:sz="4" w:space="0" w:color="auto"/>
            </w:tcBorders>
          </w:tcPr>
          <w:p w14:paraId="2060F94D" w14:textId="51637799" w:rsidR="00202875" w:rsidRPr="00C04A08" w:rsidRDefault="00202875" w:rsidP="00016933">
            <w:pPr>
              <w:pStyle w:val="TAC"/>
            </w:pPr>
            <w:r w:rsidRPr="007F707E">
              <w:t xml:space="preserve">≤ </w:t>
            </w:r>
            <w:del w:id="260" w:author="Phil Coan" w:date="2022-09-23T14:12:00Z">
              <w:r w:rsidDel="00F40D6A">
                <w:delText>[</w:delText>
              </w:r>
            </w:del>
            <w:r w:rsidRPr="007F707E">
              <w:t>10.0</w:t>
            </w:r>
            <w:del w:id="261" w:author="Phil Coan" w:date="2022-09-23T14:11:00Z">
              <w:r w:rsidDel="00F40D6A">
                <w:rPr>
                  <w:lang w:val="en-CA"/>
                </w:rPr>
                <w:delText>]</w:delText>
              </w:r>
            </w:del>
          </w:p>
        </w:tc>
        <w:tc>
          <w:tcPr>
            <w:tcW w:w="2070" w:type="dxa"/>
            <w:tcBorders>
              <w:top w:val="single" w:sz="4" w:space="0" w:color="auto"/>
              <w:left w:val="single" w:sz="4" w:space="0" w:color="auto"/>
              <w:bottom w:val="single" w:sz="4" w:space="0" w:color="auto"/>
              <w:right w:val="single" w:sz="4" w:space="0" w:color="auto"/>
            </w:tcBorders>
          </w:tcPr>
          <w:p w14:paraId="4348B2C0" w14:textId="6FF0069D" w:rsidR="00202875" w:rsidRPr="00C04A08" w:rsidRDefault="00202875" w:rsidP="00016933">
            <w:pPr>
              <w:pStyle w:val="TAC"/>
            </w:pPr>
            <w:r w:rsidRPr="007F707E">
              <w:t xml:space="preserve">≤ </w:t>
            </w:r>
            <w:del w:id="262" w:author="Phil Coan" w:date="2022-09-23T14:12:00Z">
              <w:r w:rsidDel="00F40D6A">
                <w:delText>[</w:delText>
              </w:r>
            </w:del>
            <w:r w:rsidRPr="007F707E">
              <w:t>10.0</w:t>
            </w:r>
            <w:del w:id="263" w:author="Phil Coan" w:date="2022-09-23T14:11:00Z">
              <w:r w:rsidDel="00F40D6A">
                <w:rPr>
                  <w:lang w:val="en-CA"/>
                </w:rPr>
                <w:delText>]</w:delText>
              </w:r>
            </w:del>
          </w:p>
        </w:tc>
      </w:tr>
    </w:tbl>
    <w:p w14:paraId="718E37BA" w14:textId="77777777" w:rsidR="00202875" w:rsidRPr="00C04A08" w:rsidRDefault="00202875" w:rsidP="00202875"/>
    <w:p w14:paraId="77FCD0A7" w14:textId="77777777" w:rsidR="00202875" w:rsidRPr="00C04A08" w:rsidRDefault="00202875" w:rsidP="00202875">
      <w:pPr>
        <w:rPr>
          <w:rFonts w:eastAsia="Malgun Gothic"/>
        </w:rPr>
      </w:pPr>
      <w:r w:rsidRPr="00C04A08">
        <w:rPr>
          <w:rFonts w:eastAsia="Malgun Gothic"/>
        </w:rPr>
        <w:t xml:space="preserve">In case of a contiguous RB, DFT-s-BPSK or DFT-s-QPSK UL allocation in a single CC of a CA configuration with contiguous CCs, and whose cumulative aggregated BW </w:t>
      </w:r>
      <w:r w:rsidRPr="00C04A08">
        <w:rPr>
          <w:rFonts w:ascii="Arial" w:eastAsia="Malgun Gothic" w:hAnsi="Arial"/>
          <w:sz w:val="18"/>
          <w:lang w:eastAsia="ko-KR"/>
        </w:rPr>
        <w:sym w:font="Symbol" w:char="F0A3"/>
      </w:r>
      <w:r w:rsidRPr="00C04A08">
        <w:rPr>
          <w:rFonts w:eastAsia="Malgun Gothic"/>
        </w:rPr>
        <w:t xml:space="preserve"> 400 MHz, MPR</w:t>
      </w:r>
      <w:r w:rsidRPr="00C04A08">
        <w:rPr>
          <w:rFonts w:eastAsia="Malgun Gothic"/>
          <w:vertAlign w:val="subscript"/>
        </w:rPr>
        <w:t>WT_C_CA</w:t>
      </w:r>
      <w:r w:rsidRPr="00C04A08">
        <w:rPr>
          <w:rFonts w:eastAsia="Malgun Gothic"/>
        </w:rPr>
        <w:t xml:space="preserve"> shall be derived instead as MAX(MPR</w:t>
      </w:r>
      <w:r w:rsidRPr="00C04A08">
        <w:rPr>
          <w:rFonts w:eastAsia="Malgun Gothic"/>
          <w:vertAlign w:val="subscript"/>
        </w:rPr>
        <w:t>1</w:t>
      </w:r>
      <w:r w:rsidRPr="00C04A08">
        <w:rPr>
          <w:rFonts w:eastAsia="Malgun Gothic"/>
        </w:rPr>
        <w:t>, MPR</w:t>
      </w:r>
      <w:r w:rsidRPr="00C04A08">
        <w:rPr>
          <w:rFonts w:eastAsia="Malgun Gothic"/>
          <w:vertAlign w:val="subscript"/>
        </w:rPr>
        <w:t>2</w:t>
      </w:r>
      <w:r w:rsidRPr="00C04A08">
        <w:rPr>
          <w:rFonts w:eastAsia="Malgun Gothic"/>
        </w:rPr>
        <w:t xml:space="preserve">), where: </w:t>
      </w:r>
    </w:p>
    <w:p w14:paraId="38DDA110" w14:textId="77777777" w:rsidR="00202875" w:rsidRPr="00C04A08" w:rsidRDefault="00202875" w:rsidP="00202875">
      <w:pPr>
        <w:pStyle w:val="B1"/>
      </w:pPr>
      <w:r>
        <w:tab/>
      </w:r>
      <w:r w:rsidRPr="00C04A08">
        <w:t>MPR</w:t>
      </w:r>
      <w:r w:rsidRPr="00C04A08">
        <w:rPr>
          <w:vertAlign w:val="subscript"/>
        </w:rPr>
        <w:t>1</w:t>
      </w:r>
      <w:r w:rsidRPr="00C04A08">
        <w:t xml:space="preserve"> shall be determined from Table 6.2.2.1-1 if CABW </w:t>
      </w:r>
      <w:r w:rsidRPr="00C04A08">
        <w:sym w:font="Symbol" w:char="F0A3"/>
      </w:r>
      <w:r w:rsidRPr="00C04A08">
        <w:t xml:space="preserve"> 200 MHz, from Table 6.2.2.1-2 if CABW &gt; 200 MHz. </w:t>
      </w:r>
    </w:p>
    <w:p w14:paraId="2978A92C" w14:textId="77777777" w:rsidR="00202875" w:rsidRPr="00A61623" w:rsidRDefault="00202875" w:rsidP="00202875">
      <w:pPr>
        <w:pStyle w:val="B1"/>
      </w:pPr>
      <w:r>
        <w:tab/>
      </w:r>
      <w:r w:rsidRPr="00A61623">
        <w:t>MPR</w:t>
      </w:r>
      <w:r w:rsidRPr="00A61623">
        <w:rPr>
          <w:vertAlign w:val="subscript"/>
        </w:rPr>
        <w:t>2</w:t>
      </w:r>
      <w:r w:rsidRPr="00A61623">
        <w:t xml:space="preserve"> shall be determined from Table 6.2.2.1-1 if </w:t>
      </w:r>
      <w:r>
        <w:t xml:space="preserve">UL </w:t>
      </w:r>
      <w:proofErr w:type="spellStart"/>
      <w:r w:rsidRPr="00A61623">
        <w:t>BW</w:t>
      </w:r>
      <w:r w:rsidRPr="00A61623">
        <w:rPr>
          <w:vertAlign w:val="subscript"/>
        </w:rPr>
        <w:t>channel_CA</w:t>
      </w:r>
      <w:proofErr w:type="spellEnd"/>
      <w:r w:rsidRPr="00A61623">
        <w:t xml:space="preserve"> </w:t>
      </w:r>
      <w:r w:rsidRPr="00A61623">
        <w:sym w:font="Symbol" w:char="F0A3"/>
      </w:r>
      <w:r w:rsidRPr="00A61623">
        <w:t xml:space="preserve"> 200 MHz, from Table 6.2.2.1-2 if </w:t>
      </w:r>
      <w:r>
        <w:t xml:space="preserve">UL </w:t>
      </w:r>
      <w:proofErr w:type="spellStart"/>
      <w:r w:rsidRPr="00A61623">
        <w:t>BW</w:t>
      </w:r>
      <w:r w:rsidRPr="00A61623">
        <w:rPr>
          <w:vertAlign w:val="subscript"/>
        </w:rPr>
        <w:t>channel_CA</w:t>
      </w:r>
      <w:proofErr w:type="spellEnd"/>
      <w:r w:rsidRPr="00A61623">
        <w:t xml:space="preserve"> &gt; 200 MHz.</w:t>
      </w:r>
    </w:p>
    <w:p w14:paraId="14FEC5F8" w14:textId="77777777" w:rsidR="00202875" w:rsidRPr="00C04A08" w:rsidRDefault="00202875" w:rsidP="00202875">
      <w:r w:rsidRPr="00C04A08">
        <w:t>and assume all UL CCs use the same SCS for the purpose of determination of inner and outer RB allocations in Table 6.2.2.1-1 and Table 6.2.2.1-2:</w:t>
      </w:r>
    </w:p>
    <w:p w14:paraId="0CFD6B6D" w14:textId="77777777" w:rsidR="00202875" w:rsidRPr="00C04A08" w:rsidRDefault="00202875" w:rsidP="00202875">
      <w:pPr>
        <w:pStyle w:val="B1"/>
      </w:pPr>
      <w:r>
        <w:tab/>
      </w:r>
      <w:r w:rsidRPr="00C04A08">
        <w:t>N</w:t>
      </w:r>
      <w:r w:rsidRPr="00C04A08">
        <w:rPr>
          <w:vertAlign w:val="subscript"/>
        </w:rPr>
        <w:t>RB</w:t>
      </w:r>
      <w:r w:rsidRPr="00C04A08">
        <w:t xml:space="preserve"> shall be chosen as the sum of N</w:t>
      </w:r>
      <w:r w:rsidRPr="00C04A08">
        <w:rPr>
          <w:vertAlign w:val="subscript"/>
        </w:rPr>
        <w:t>RB</w:t>
      </w:r>
      <w:r w:rsidRPr="00C04A08">
        <w:t xml:space="preserve"> of all constituent UL CCs in the CA configuration. </w:t>
      </w:r>
    </w:p>
    <w:p w14:paraId="710EEE24" w14:textId="77777777" w:rsidR="00202875" w:rsidRPr="00C04A08" w:rsidRDefault="00202875" w:rsidP="00202875">
      <w:pPr>
        <w:pStyle w:val="B1"/>
      </w:pPr>
      <w:r>
        <w:tab/>
      </w:r>
      <w:r w:rsidRPr="00C04A08">
        <w:t>L</w:t>
      </w:r>
      <w:r w:rsidRPr="00C04A08">
        <w:rPr>
          <w:vertAlign w:val="subscript"/>
        </w:rPr>
        <w:t>CRB</w:t>
      </w:r>
      <w:r w:rsidRPr="00C04A08">
        <w:t xml:space="preserve"> shall be chosen as </w:t>
      </w:r>
      <w:proofErr w:type="spellStart"/>
      <w:r w:rsidRPr="00C04A08">
        <w:t>BW</w:t>
      </w:r>
      <w:r w:rsidRPr="00C04A08">
        <w:rPr>
          <w:vertAlign w:val="subscript"/>
        </w:rPr>
        <w:t>alloc,RB</w:t>
      </w:r>
      <w:proofErr w:type="spellEnd"/>
    </w:p>
    <w:p w14:paraId="64D2C819" w14:textId="77777777" w:rsidR="00202875" w:rsidRPr="00C04A08" w:rsidRDefault="00202875" w:rsidP="00202875">
      <w:pPr>
        <w:pStyle w:val="B1"/>
      </w:pPr>
      <w:r>
        <w:tab/>
      </w:r>
      <w:proofErr w:type="spellStart"/>
      <w:r w:rsidRPr="00C04A08">
        <w:t>RB</w:t>
      </w:r>
      <w:r w:rsidRPr="00C04A08">
        <w:rPr>
          <w:vertAlign w:val="subscript"/>
        </w:rPr>
        <w:t>start</w:t>
      </w:r>
      <w:proofErr w:type="spellEnd"/>
      <w:r w:rsidRPr="00C04A08">
        <w:t xml:space="preserve"> shall be derived as: </w:t>
      </w:r>
      <w:proofErr w:type="spellStart"/>
      <w:r w:rsidRPr="00C04A08">
        <w:t>RB</w:t>
      </w:r>
      <w:r w:rsidRPr="00C04A08">
        <w:rPr>
          <w:vertAlign w:val="subscript"/>
        </w:rPr>
        <w:t>start_allocatedCC</w:t>
      </w:r>
      <w:r w:rsidRPr="00C04A08">
        <w:t>+N</w:t>
      </w:r>
      <w:r w:rsidRPr="00C04A08">
        <w:rPr>
          <w:vertAlign w:val="subscript"/>
        </w:rPr>
        <w:t>RB_unallocatedCC_low</w:t>
      </w:r>
      <w:proofErr w:type="spellEnd"/>
    </w:p>
    <w:p w14:paraId="05534C04" w14:textId="77777777" w:rsidR="00202875" w:rsidRPr="00C04A08" w:rsidRDefault="00202875" w:rsidP="00202875">
      <w:pPr>
        <w:pStyle w:val="B1"/>
      </w:pPr>
      <w:r>
        <w:tab/>
      </w:r>
      <w:proofErr w:type="spellStart"/>
      <w:r w:rsidRPr="00C04A08">
        <w:t>RB</w:t>
      </w:r>
      <w:r w:rsidRPr="00C04A08">
        <w:rPr>
          <w:vertAlign w:val="subscript"/>
        </w:rPr>
        <w:t>start_allocatedCC</w:t>
      </w:r>
      <w:proofErr w:type="spellEnd"/>
      <w:r w:rsidRPr="00C04A08">
        <w:t xml:space="preserve"> is the index of the first allocated RB in the CC with allocation</w:t>
      </w:r>
    </w:p>
    <w:p w14:paraId="6797DC44" w14:textId="77777777" w:rsidR="00202875" w:rsidRPr="00C04A08" w:rsidRDefault="00202875" w:rsidP="00202875">
      <w:pPr>
        <w:pStyle w:val="B1"/>
      </w:pPr>
      <w:r>
        <w:tab/>
      </w:r>
      <w:proofErr w:type="spellStart"/>
      <w:r w:rsidRPr="00C04A08">
        <w:t>N</w:t>
      </w:r>
      <w:r w:rsidRPr="00C04A08">
        <w:rPr>
          <w:vertAlign w:val="subscript"/>
        </w:rPr>
        <w:t>RB_unallocatedCC_low</w:t>
      </w:r>
      <w:proofErr w:type="spellEnd"/>
      <w:r w:rsidRPr="00C04A08">
        <w:t xml:space="preserve"> is the sum of N</w:t>
      </w:r>
      <w:r w:rsidRPr="00C04A08">
        <w:rPr>
          <w:vertAlign w:val="subscript"/>
        </w:rPr>
        <w:t>RB</w:t>
      </w:r>
      <w:r w:rsidRPr="00C04A08">
        <w:t xml:space="preserve"> in all UL CCs lower in frequency compared to the CC with allocation</w:t>
      </w:r>
    </w:p>
    <w:p w14:paraId="47E9F9FD" w14:textId="77777777" w:rsidR="00202875" w:rsidRPr="00C04A08" w:rsidRDefault="00202875" w:rsidP="00202875">
      <w:r w:rsidRPr="00C04A08">
        <w:t>When different waveform types exist across CCs, the requirement is set by the waveform type used in the configuration with the largest MPR</w:t>
      </w:r>
      <w:r w:rsidRPr="00C04A08">
        <w:rPr>
          <w:vertAlign w:val="subscript"/>
        </w:rPr>
        <w:t>C_CA</w:t>
      </w:r>
      <w:r w:rsidRPr="00C04A08">
        <w:t>.</w:t>
      </w:r>
    </w:p>
    <w:p w14:paraId="76283E37" w14:textId="77777777" w:rsidR="00202875" w:rsidRPr="00C04A08" w:rsidRDefault="00202875" w:rsidP="00202875">
      <w:r w:rsidRPr="00C04A08">
        <w:t xml:space="preserve">For </w:t>
      </w:r>
      <w:r w:rsidRPr="00C04A08">
        <w:rPr>
          <w:rFonts w:eastAsia="Malgun Gothic"/>
        </w:rPr>
        <w:t xml:space="preserve">intra-band contiguous UL CA with </w:t>
      </w:r>
      <w:r w:rsidRPr="00C04A08">
        <w:t>non-contiguous RB allocations, the following rule for MPR applies:</w:t>
      </w:r>
    </w:p>
    <w:p w14:paraId="00E7C5FC" w14:textId="77777777" w:rsidR="00202875" w:rsidRPr="00C04A08" w:rsidRDefault="00202875" w:rsidP="00202875">
      <w:pPr>
        <w:pStyle w:val="EQ"/>
        <w:jc w:val="center"/>
      </w:pPr>
      <w:r w:rsidRPr="00C04A08">
        <w:t>MPR = max(MPR</w:t>
      </w:r>
      <w:r w:rsidRPr="00C04A08">
        <w:rPr>
          <w:vertAlign w:val="subscript"/>
        </w:rPr>
        <w:t>C_CA</w:t>
      </w:r>
      <w:r w:rsidRPr="00C04A08">
        <w:t xml:space="preserve">, -10*A +  14.4) </w:t>
      </w:r>
    </w:p>
    <w:p w14:paraId="56A30DB7" w14:textId="77777777" w:rsidR="00202875" w:rsidRPr="00C04A08" w:rsidRDefault="00202875" w:rsidP="00202875">
      <w:r w:rsidRPr="00C04A08">
        <w:t>Where:</w:t>
      </w:r>
    </w:p>
    <w:p w14:paraId="48521606" w14:textId="77777777" w:rsidR="00202875" w:rsidRPr="00C04A08" w:rsidRDefault="00202875" w:rsidP="00202875">
      <w:pPr>
        <w:pStyle w:val="B1"/>
        <w:rPr>
          <w:vertAlign w:val="subscript"/>
        </w:rPr>
      </w:pPr>
      <w:r>
        <w:tab/>
      </w:r>
      <w:r w:rsidRPr="00C04A08">
        <w:t xml:space="preserve">A = </w:t>
      </w:r>
      <w:proofErr w:type="spellStart"/>
      <w:r w:rsidRPr="00C04A08">
        <w:t>N</w:t>
      </w:r>
      <w:r w:rsidRPr="00C04A08">
        <w:rPr>
          <w:vertAlign w:val="subscript"/>
        </w:rPr>
        <w:t>RB_alloc</w:t>
      </w:r>
      <w:proofErr w:type="spellEnd"/>
      <w:r w:rsidRPr="00C04A08">
        <w:t xml:space="preserve"> / </w:t>
      </w:r>
      <w:proofErr w:type="spellStart"/>
      <w:r w:rsidRPr="00C04A08">
        <w:t>N</w:t>
      </w:r>
      <w:r w:rsidRPr="00C04A08">
        <w:rPr>
          <w:vertAlign w:val="subscript"/>
        </w:rPr>
        <w:t>RB_agg_C</w:t>
      </w:r>
      <w:proofErr w:type="spellEnd"/>
      <w:r w:rsidRPr="00C04A08">
        <w:rPr>
          <w:vertAlign w:val="subscript"/>
        </w:rPr>
        <w:t>.</w:t>
      </w:r>
    </w:p>
    <w:p w14:paraId="1023C2BE" w14:textId="77777777" w:rsidR="00202875" w:rsidRPr="00C04A08" w:rsidRDefault="00202875" w:rsidP="00202875">
      <w:pPr>
        <w:pStyle w:val="B1"/>
      </w:pPr>
      <w:r>
        <w:tab/>
      </w:r>
      <w:proofErr w:type="spellStart"/>
      <w:r w:rsidRPr="00C04A08">
        <w:t>N</w:t>
      </w:r>
      <w:r w:rsidRPr="00C04A08">
        <w:rPr>
          <w:vertAlign w:val="subscript"/>
        </w:rPr>
        <w:t>RB_alloc</w:t>
      </w:r>
      <w:proofErr w:type="spellEnd"/>
      <w:r w:rsidRPr="00C04A08">
        <w:t xml:space="preserve"> is the total number of allocated UL RBs</w:t>
      </w:r>
    </w:p>
    <w:p w14:paraId="46F2AF57" w14:textId="77777777" w:rsidR="00202875" w:rsidRPr="00C04A08" w:rsidRDefault="00202875" w:rsidP="00202875">
      <w:pPr>
        <w:pStyle w:val="B1"/>
      </w:pPr>
      <w:r>
        <w:tab/>
      </w:r>
      <w:proofErr w:type="spellStart"/>
      <w:r w:rsidRPr="00C04A08">
        <w:t>N</w:t>
      </w:r>
      <w:r w:rsidRPr="00C04A08">
        <w:rPr>
          <w:vertAlign w:val="subscript"/>
        </w:rPr>
        <w:t>RB_agg_C</w:t>
      </w:r>
      <w:proofErr w:type="spellEnd"/>
      <w:r w:rsidRPr="00C04A08">
        <w:t xml:space="preserve"> is the number of the aggregated RBs within the fully allocated cumulative aggregated channel bandwidth</w:t>
      </w:r>
      <w:r>
        <w:t xml:space="preserve"> assuming lowest SCS among all configured CCs</w:t>
      </w:r>
    </w:p>
    <w:p w14:paraId="673D7EE9" w14:textId="77777777" w:rsidR="00202875" w:rsidRPr="00C04A08" w:rsidRDefault="00202875" w:rsidP="00202875">
      <w:pPr>
        <w:pStyle w:val="Heading5"/>
      </w:pPr>
      <w:bookmarkStart w:id="264" w:name="_Toc52196392"/>
      <w:bookmarkStart w:id="265" w:name="_Toc52197372"/>
      <w:bookmarkStart w:id="266" w:name="_Toc53173095"/>
      <w:bookmarkStart w:id="267" w:name="_Toc53173464"/>
      <w:bookmarkStart w:id="268" w:name="_Toc61119459"/>
      <w:bookmarkStart w:id="269" w:name="_Toc61119841"/>
      <w:bookmarkStart w:id="270" w:name="_Toc67925891"/>
      <w:bookmarkStart w:id="271" w:name="_Toc75273529"/>
      <w:bookmarkStart w:id="272" w:name="_Toc76510429"/>
      <w:bookmarkStart w:id="273" w:name="_Toc83129583"/>
      <w:bookmarkStart w:id="274" w:name="_Toc90591116"/>
      <w:bookmarkStart w:id="275" w:name="_Toc98864143"/>
      <w:bookmarkStart w:id="276" w:name="_Toc99733392"/>
      <w:bookmarkStart w:id="277" w:name="_Toc106577287"/>
      <w:bookmarkStart w:id="278" w:name="_Toc114537038"/>
      <w:r w:rsidRPr="00C04A08">
        <w:lastRenderedPageBreak/>
        <w:t>6.2A.2.2.2</w:t>
      </w:r>
      <w:r w:rsidRPr="00C04A08">
        <w:tab/>
        <w:t>Maximum output power reduction for power class 1 intra-band non-contiguous UL CA</w:t>
      </w:r>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p>
    <w:p w14:paraId="077BAD78" w14:textId="77777777" w:rsidR="00F40D6A" w:rsidRDefault="00F40D6A" w:rsidP="00F40D6A">
      <w:pPr>
        <w:rPr>
          <w:noProof/>
          <w:color w:val="FF0000"/>
        </w:rPr>
      </w:pPr>
      <w:r>
        <w:rPr>
          <w:noProof/>
          <w:color w:val="FF0000"/>
        </w:rPr>
        <w:t>end</w:t>
      </w:r>
      <w:r w:rsidRPr="00031DB1">
        <w:rPr>
          <w:noProof/>
          <w:color w:val="FF0000"/>
        </w:rPr>
        <w:t xml:space="preserve"> changes</w:t>
      </w:r>
      <w:r>
        <w:rPr>
          <w:noProof/>
          <w:color w:val="FF0000"/>
        </w:rPr>
        <w:t>-------------------------------------------------------------------------------------------------------------------------</w:t>
      </w:r>
    </w:p>
    <w:p w14:paraId="2EBA85E6" w14:textId="77777777" w:rsidR="00F40D6A" w:rsidRDefault="00F40D6A" w:rsidP="00F40D6A">
      <w:pPr>
        <w:rPr>
          <w:noProof/>
          <w:color w:val="FF0000"/>
        </w:rPr>
      </w:pPr>
    </w:p>
    <w:p w14:paraId="44AF8FF6" w14:textId="77777777" w:rsidR="00F40D6A" w:rsidRDefault="00F40D6A" w:rsidP="00F40D6A">
      <w:pPr>
        <w:rPr>
          <w:noProof/>
          <w:color w:val="FF0000"/>
        </w:rPr>
      </w:pPr>
      <w:r>
        <w:rPr>
          <w:noProof/>
          <w:color w:val="FF0000"/>
        </w:rPr>
        <w:t>begin</w:t>
      </w:r>
      <w:r w:rsidRPr="00031DB1">
        <w:rPr>
          <w:noProof/>
          <w:color w:val="FF0000"/>
        </w:rPr>
        <w:t xml:space="preserve"> changes</w:t>
      </w:r>
      <w:r>
        <w:rPr>
          <w:noProof/>
          <w:color w:val="FF0000"/>
        </w:rPr>
        <w:t>-------------------------------------------------------------------------------------------------------------------------</w:t>
      </w:r>
    </w:p>
    <w:p w14:paraId="2178348A" w14:textId="77777777" w:rsidR="0063769E" w:rsidRPr="00C04A08" w:rsidRDefault="0063769E" w:rsidP="0063769E">
      <w:pPr>
        <w:pStyle w:val="Heading5"/>
        <w:rPr>
          <w:rFonts w:eastAsia="Malgun Gothic"/>
          <w:sz w:val="24"/>
        </w:rPr>
      </w:pPr>
      <w:bookmarkStart w:id="279" w:name="_Toc52196395"/>
      <w:bookmarkStart w:id="280" w:name="_Toc52197375"/>
      <w:bookmarkStart w:id="281" w:name="_Toc53173098"/>
      <w:bookmarkStart w:id="282" w:name="_Toc53173467"/>
      <w:bookmarkStart w:id="283" w:name="_Toc61119462"/>
      <w:bookmarkStart w:id="284" w:name="_Toc61119844"/>
      <w:bookmarkStart w:id="285" w:name="_Toc67925894"/>
      <w:bookmarkStart w:id="286" w:name="_Toc75273532"/>
      <w:bookmarkStart w:id="287" w:name="_Toc76510432"/>
      <w:bookmarkStart w:id="288" w:name="_Toc83129586"/>
      <w:bookmarkStart w:id="289" w:name="_Toc90591119"/>
      <w:bookmarkStart w:id="290" w:name="_Toc98864146"/>
      <w:bookmarkStart w:id="291" w:name="_Toc99733395"/>
      <w:bookmarkStart w:id="292" w:name="_Toc106577291"/>
      <w:bookmarkStart w:id="293" w:name="_Toc114537042"/>
      <w:r w:rsidRPr="00C04A08">
        <w:t>6.2A.2.4.1</w:t>
      </w:r>
      <w:r w:rsidRPr="00C04A08">
        <w:tab/>
        <w:t>Maximum output power reduction for power class 3 intra-band contiguous CA</w:t>
      </w:r>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
    <w:p w14:paraId="1B846169" w14:textId="77777777" w:rsidR="0063769E" w:rsidRPr="00C04A08" w:rsidRDefault="0063769E" w:rsidP="0063769E">
      <w:r w:rsidRPr="00C04A08">
        <w:t xml:space="preserve">For power class 3, MPR for </w:t>
      </w:r>
      <w:r w:rsidRPr="00C04A08">
        <w:rPr>
          <w:rFonts w:eastAsia="Malgun Gothic"/>
        </w:rPr>
        <w:t xml:space="preserve">intra-band contiguous </w:t>
      </w:r>
      <w:r w:rsidRPr="00C04A08">
        <w:t xml:space="preserve">UL </w:t>
      </w:r>
      <w:r w:rsidRPr="00C04A08">
        <w:rPr>
          <w:rFonts w:eastAsia="Malgun Gothic"/>
        </w:rPr>
        <w:t xml:space="preserve">CA with </w:t>
      </w:r>
      <w:r w:rsidRPr="00C04A08">
        <w:t>contiguous allocations within the cumulative aggregated bandwidth is denoted as MPR</w:t>
      </w:r>
      <w:r w:rsidRPr="00C04A08">
        <w:rPr>
          <w:vertAlign w:val="subscript"/>
        </w:rPr>
        <w:t>C_CA</w:t>
      </w:r>
      <w:r w:rsidRPr="00C04A08">
        <w:t xml:space="preserve"> and is defined in Table</w:t>
      </w:r>
      <w:r>
        <w:t>s</w:t>
      </w:r>
      <w:r w:rsidRPr="00C04A08">
        <w:t xml:space="preserve"> 6.2A.2.4-1</w:t>
      </w:r>
      <w:r>
        <w:t xml:space="preserve"> and 6.2A.2.4-2</w:t>
      </w:r>
      <w:r w:rsidRPr="00C04A08">
        <w:t>.</w:t>
      </w:r>
    </w:p>
    <w:p w14:paraId="4099B35D" w14:textId="77777777" w:rsidR="0063769E" w:rsidRPr="00C04A08" w:rsidRDefault="0063769E" w:rsidP="0063769E">
      <w:pPr>
        <w:pStyle w:val="TH"/>
      </w:pPr>
      <w:r w:rsidRPr="00C04A08">
        <w:t>Table 6.2A.2.4-1: Maximum power reduction (MPR</w:t>
      </w:r>
      <w:r w:rsidRPr="00C04A08">
        <w:rPr>
          <w:vertAlign w:val="subscript"/>
        </w:rPr>
        <w:t>C_CA</w:t>
      </w:r>
      <w:r w:rsidRPr="00C04A08">
        <w:t>) for UE power class 3</w:t>
      </w:r>
      <w:r>
        <w:t xml:space="preserve"> in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1654"/>
        <w:gridCol w:w="1774"/>
        <w:gridCol w:w="1540"/>
        <w:gridCol w:w="1555"/>
        <w:gridCol w:w="1438"/>
      </w:tblGrid>
      <w:tr w:rsidR="0063769E" w:rsidRPr="00C04A08" w14:paraId="0BEB04F5" w14:textId="77777777" w:rsidTr="00016933">
        <w:trPr>
          <w:trHeight w:val="187"/>
          <w:jc w:val="center"/>
        </w:trPr>
        <w:tc>
          <w:tcPr>
            <w:tcW w:w="3324" w:type="dxa"/>
            <w:gridSpan w:val="2"/>
            <w:tcBorders>
              <w:bottom w:val="nil"/>
            </w:tcBorders>
            <w:shd w:val="clear" w:color="auto" w:fill="auto"/>
          </w:tcPr>
          <w:p w14:paraId="6382D5CB" w14:textId="77777777" w:rsidR="0063769E" w:rsidRPr="00C04A08" w:rsidRDefault="0063769E" w:rsidP="00016933">
            <w:pPr>
              <w:pStyle w:val="TAH"/>
            </w:pPr>
          </w:p>
        </w:tc>
        <w:tc>
          <w:tcPr>
            <w:tcW w:w="6307" w:type="dxa"/>
            <w:gridSpan w:val="4"/>
            <w:shd w:val="clear" w:color="auto" w:fill="auto"/>
          </w:tcPr>
          <w:p w14:paraId="2D50B2E0" w14:textId="77777777" w:rsidR="0063769E" w:rsidRPr="00C04A08" w:rsidRDefault="0063769E" w:rsidP="00016933">
            <w:pPr>
              <w:pStyle w:val="TAH"/>
            </w:pPr>
            <w:r w:rsidRPr="00C04A08">
              <w:t>Cumulative aggregated channel</w:t>
            </w:r>
            <w:r w:rsidRPr="00C04A08">
              <w:rPr>
                <w:rFonts w:eastAsia="Malgun Gothic"/>
              </w:rPr>
              <w:t xml:space="preserve"> </w:t>
            </w:r>
            <w:r w:rsidRPr="00C04A08">
              <w:t xml:space="preserve">bandwidth </w:t>
            </w:r>
            <w:r w:rsidRPr="00C04A08">
              <w:rPr>
                <w:rFonts w:eastAsia="Malgun Gothic"/>
              </w:rPr>
              <w:t>(CABW)</w:t>
            </w:r>
          </w:p>
        </w:tc>
      </w:tr>
      <w:tr w:rsidR="0063769E" w:rsidRPr="00C04A08" w14:paraId="5C06A8D7" w14:textId="77777777" w:rsidTr="00016933">
        <w:trPr>
          <w:trHeight w:val="187"/>
          <w:jc w:val="center"/>
        </w:trPr>
        <w:tc>
          <w:tcPr>
            <w:tcW w:w="3324" w:type="dxa"/>
            <w:gridSpan w:val="2"/>
            <w:tcBorders>
              <w:top w:val="nil"/>
            </w:tcBorders>
            <w:shd w:val="clear" w:color="auto" w:fill="auto"/>
          </w:tcPr>
          <w:p w14:paraId="5229ECB7" w14:textId="77777777" w:rsidR="0063769E" w:rsidRPr="00C04A08" w:rsidRDefault="0063769E" w:rsidP="00016933">
            <w:pPr>
              <w:pStyle w:val="TAH"/>
            </w:pPr>
          </w:p>
        </w:tc>
        <w:tc>
          <w:tcPr>
            <w:tcW w:w="1774" w:type="dxa"/>
            <w:shd w:val="clear" w:color="auto" w:fill="auto"/>
          </w:tcPr>
          <w:p w14:paraId="2D6B0DC9" w14:textId="77777777" w:rsidR="0063769E" w:rsidRPr="00C04A08" w:rsidRDefault="0063769E" w:rsidP="00016933">
            <w:pPr>
              <w:pStyle w:val="TAH"/>
            </w:pPr>
            <w:r w:rsidRPr="00C04A08">
              <w:rPr>
                <w:rFonts w:eastAsia="Yu Mincho" w:cs="Arial"/>
                <w:lang w:eastAsia="ja-JP"/>
              </w:rPr>
              <w:t>≤</w:t>
            </w:r>
            <w:r w:rsidRPr="00C04A08">
              <w:t xml:space="preserve"> 400 MHz</w:t>
            </w:r>
          </w:p>
        </w:tc>
        <w:tc>
          <w:tcPr>
            <w:tcW w:w="1540" w:type="dxa"/>
          </w:tcPr>
          <w:p w14:paraId="7EFCA1AC" w14:textId="77777777" w:rsidR="0063769E" w:rsidRPr="00C04A08" w:rsidRDefault="0063769E" w:rsidP="00016933">
            <w:pPr>
              <w:pStyle w:val="TAH"/>
            </w:pPr>
            <w:r w:rsidRPr="00C04A08">
              <w:rPr>
                <w:rFonts w:cs="Arial"/>
              </w:rPr>
              <w:t xml:space="preserve">&gt; </w:t>
            </w:r>
            <w:r w:rsidRPr="00C04A08">
              <w:t>400 MHz and &lt; 800 MHz</w:t>
            </w:r>
          </w:p>
        </w:tc>
        <w:tc>
          <w:tcPr>
            <w:tcW w:w="1555" w:type="dxa"/>
          </w:tcPr>
          <w:p w14:paraId="3CD33287" w14:textId="77777777" w:rsidR="0063769E" w:rsidRPr="00C04A08" w:rsidRDefault="0063769E" w:rsidP="00016933">
            <w:pPr>
              <w:pStyle w:val="TAH"/>
            </w:pPr>
            <w:r w:rsidRPr="00C04A08">
              <w:rPr>
                <w:rFonts w:cs="Arial"/>
              </w:rPr>
              <w:t>≥</w:t>
            </w:r>
            <w:r w:rsidRPr="00C04A08">
              <w:t xml:space="preserve"> 800 MHz and </w:t>
            </w:r>
            <w:r w:rsidRPr="00C04A08">
              <w:rPr>
                <w:rFonts w:cs="Arial"/>
              </w:rPr>
              <w:t>≤</w:t>
            </w:r>
            <w:r w:rsidRPr="00C04A08">
              <w:t xml:space="preserve"> 1400 MHz</w:t>
            </w:r>
          </w:p>
        </w:tc>
        <w:tc>
          <w:tcPr>
            <w:tcW w:w="1438" w:type="dxa"/>
          </w:tcPr>
          <w:p w14:paraId="0D464661" w14:textId="77777777" w:rsidR="0063769E" w:rsidRPr="00C04A08" w:rsidRDefault="0063769E" w:rsidP="00016933">
            <w:pPr>
              <w:pStyle w:val="TAH"/>
              <w:rPr>
                <w:rFonts w:cs="Arial"/>
              </w:rPr>
            </w:pPr>
            <w:r w:rsidRPr="00C04A08">
              <w:rPr>
                <w:rFonts w:eastAsia="Malgun Gothic" w:cs="Arial"/>
              </w:rPr>
              <w:t>&gt; 14</w:t>
            </w:r>
            <w:r w:rsidRPr="00C04A08">
              <w:rPr>
                <w:rFonts w:eastAsia="Malgun Gothic"/>
              </w:rPr>
              <w:t xml:space="preserve">00 MHz and </w:t>
            </w:r>
            <w:r w:rsidRPr="00C04A08">
              <w:rPr>
                <w:rFonts w:eastAsia="Malgun Gothic" w:cs="Arial"/>
              </w:rPr>
              <w:t xml:space="preserve">≤ </w:t>
            </w:r>
            <w:r w:rsidRPr="00C04A08">
              <w:rPr>
                <w:rFonts w:eastAsia="Malgun Gothic"/>
              </w:rPr>
              <w:t>2400 MHz</w:t>
            </w:r>
          </w:p>
        </w:tc>
      </w:tr>
      <w:tr w:rsidR="0063769E" w:rsidRPr="00C04A08" w14:paraId="4B22C457" w14:textId="77777777" w:rsidTr="00016933">
        <w:trPr>
          <w:trHeight w:val="187"/>
          <w:jc w:val="center"/>
        </w:trPr>
        <w:tc>
          <w:tcPr>
            <w:tcW w:w="1669" w:type="dxa"/>
            <w:tcBorders>
              <w:bottom w:val="nil"/>
            </w:tcBorders>
            <w:shd w:val="clear" w:color="auto" w:fill="auto"/>
            <w:vAlign w:val="center"/>
          </w:tcPr>
          <w:p w14:paraId="06882364" w14:textId="77777777" w:rsidR="0063769E" w:rsidRPr="00C04A08" w:rsidRDefault="0063769E" w:rsidP="00016933">
            <w:pPr>
              <w:pStyle w:val="TAC"/>
            </w:pPr>
            <w:r w:rsidRPr="00C04A08">
              <w:t>DFT-s-OFDM</w:t>
            </w:r>
          </w:p>
        </w:tc>
        <w:tc>
          <w:tcPr>
            <w:tcW w:w="1655" w:type="dxa"/>
            <w:shd w:val="clear" w:color="auto" w:fill="auto"/>
          </w:tcPr>
          <w:p w14:paraId="2FC25A4B" w14:textId="77777777" w:rsidR="0063769E" w:rsidRPr="00C04A08" w:rsidRDefault="0063769E" w:rsidP="00016933">
            <w:pPr>
              <w:pStyle w:val="TAC"/>
            </w:pPr>
            <w:r w:rsidRPr="00C04A08">
              <w:t>Pi/2 BPSK</w:t>
            </w:r>
          </w:p>
        </w:tc>
        <w:tc>
          <w:tcPr>
            <w:tcW w:w="1774" w:type="dxa"/>
            <w:shd w:val="clear" w:color="auto" w:fill="auto"/>
          </w:tcPr>
          <w:p w14:paraId="4E0EB41B" w14:textId="77777777" w:rsidR="0063769E" w:rsidRPr="00C04A08" w:rsidRDefault="0063769E" w:rsidP="00016933">
            <w:pPr>
              <w:pStyle w:val="TAC"/>
            </w:pPr>
            <w:r w:rsidRPr="00C04A08">
              <w:t>≤ 5.0</w:t>
            </w:r>
            <w:r w:rsidRPr="00C04A08">
              <w:rPr>
                <w:vertAlign w:val="superscript"/>
              </w:rPr>
              <w:t>1</w:t>
            </w:r>
          </w:p>
        </w:tc>
        <w:tc>
          <w:tcPr>
            <w:tcW w:w="1540" w:type="dxa"/>
          </w:tcPr>
          <w:p w14:paraId="252046E1" w14:textId="77777777" w:rsidR="0063769E" w:rsidRPr="00C04A08" w:rsidRDefault="0063769E" w:rsidP="00016933">
            <w:pPr>
              <w:pStyle w:val="TAC"/>
            </w:pPr>
            <w:r w:rsidRPr="00C04A08">
              <w:t>≤ 7.7</w:t>
            </w:r>
            <w:r w:rsidRPr="00C04A08">
              <w:rPr>
                <w:vertAlign w:val="superscript"/>
              </w:rPr>
              <w:t>1</w:t>
            </w:r>
          </w:p>
        </w:tc>
        <w:tc>
          <w:tcPr>
            <w:tcW w:w="1555" w:type="dxa"/>
          </w:tcPr>
          <w:p w14:paraId="624BDBC3" w14:textId="77777777" w:rsidR="0063769E" w:rsidRPr="00C04A08" w:rsidRDefault="0063769E" w:rsidP="00016933">
            <w:pPr>
              <w:pStyle w:val="TAC"/>
            </w:pPr>
            <w:r w:rsidRPr="00C04A08">
              <w:t>≤ 8.2</w:t>
            </w:r>
          </w:p>
        </w:tc>
        <w:tc>
          <w:tcPr>
            <w:tcW w:w="1438" w:type="dxa"/>
          </w:tcPr>
          <w:p w14:paraId="133AA042" w14:textId="77777777" w:rsidR="0063769E" w:rsidRPr="00C04A08" w:rsidRDefault="0063769E" w:rsidP="00016933">
            <w:pPr>
              <w:pStyle w:val="TAC"/>
            </w:pPr>
            <w:r w:rsidRPr="00C04A08">
              <w:rPr>
                <w:rFonts w:cs="Arial"/>
                <w:szCs w:val="18"/>
                <w:lang w:val="en-US"/>
              </w:rPr>
              <w:t>≤ 8.7</w:t>
            </w:r>
          </w:p>
        </w:tc>
      </w:tr>
      <w:tr w:rsidR="0063769E" w:rsidRPr="00C04A08" w14:paraId="76F3F46F" w14:textId="77777777" w:rsidTr="00016933">
        <w:trPr>
          <w:trHeight w:val="187"/>
          <w:jc w:val="center"/>
        </w:trPr>
        <w:tc>
          <w:tcPr>
            <w:tcW w:w="1669" w:type="dxa"/>
            <w:tcBorders>
              <w:top w:val="nil"/>
              <w:bottom w:val="nil"/>
            </w:tcBorders>
            <w:shd w:val="clear" w:color="auto" w:fill="auto"/>
            <w:vAlign w:val="center"/>
          </w:tcPr>
          <w:p w14:paraId="0FD31892" w14:textId="77777777" w:rsidR="0063769E" w:rsidRPr="00C04A08" w:rsidRDefault="0063769E" w:rsidP="00016933">
            <w:pPr>
              <w:pStyle w:val="TAC"/>
            </w:pPr>
          </w:p>
        </w:tc>
        <w:tc>
          <w:tcPr>
            <w:tcW w:w="1655" w:type="dxa"/>
            <w:shd w:val="clear" w:color="auto" w:fill="auto"/>
          </w:tcPr>
          <w:p w14:paraId="30626026" w14:textId="77777777" w:rsidR="0063769E" w:rsidRPr="00C04A08" w:rsidRDefault="0063769E" w:rsidP="00016933">
            <w:pPr>
              <w:pStyle w:val="TAC"/>
            </w:pPr>
            <w:r w:rsidRPr="00C04A08">
              <w:t>QPSK</w:t>
            </w:r>
          </w:p>
        </w:tc>
        <w:tc>
          <w:tcPr>
            <w:tcW w:w="1774" w:type="dxa"/>
            <w:shd w:val="clear" w:color="auto" w:fill="auto"/>
          </w:tcPr>
          <w:p w14:paraId="490F53BE" w14:textId="77777777" w:rsidR="0063769E" w:rsidRPr="00C04A08" w:rsidRDefault="0063769E" w:rsidP="00016933">
            <w:pPr>
              <w:pStyle w:val="TAC"/>
            </w:pPr>
            <w:r w:rsidRPr="00C04A08">
              <w:t>≤ 5.0</w:t>
            </w:r>
            <w:r w:rsidRPr="00C04A08">
              <w:rPr>
                <w:vertAlign w:val="superscript"/>
              </w:rPr>
              <w:t>1</w:t>
            </w:r>
          </w:p>
        </w:tc>
        <w:tc>
          <w:tcPr>
            <w:tcW w:w="1540" w:type="dxa"/>
          </w:tcPr>
          <w:p w14:paraId="6C0C73DE" w14:textId="77777777" w:rsidR="0063769E" w:rsidRPr="00C04A08" w:rsidRDefault="0063769E" w:rsidP="00016933">
            <w:pPr>
              <w:pStyle w:val="TAC"/>
            </w:pPr>
            <w:r w:rsidRPr="00C04A08">
              <w:t>≤ 7.7</w:t>
            </w:r>
            <w:r w:rsidRPr="00C04A08">
              <w:rPr>
                <w:vertAlign w:val="superscript"/>
              </w:rPr>
              <w:t>1</w:t>
            </w:r>
          </w:p>
        </w:tc>
        <w:tc>
          <w:tcPr>
            <w:tcW w:w="1555" w:type="dxa"/>
          </w:tcPr>
          <w:p w14:paraId="34C5EF4E" w14:textId="77777777" w:rsidR="0063769E" w:rsidRPr="00C04A08" w:rsidRDefault="0063769E" w:rsidP="00016933">
            <w:pPr>
              <w:pStyle w:val="TAC"/>
            </w:pPr>
            <w:r w:rsidRPr="00C04A08">
              <w:t>≤ 8.2</w:t>
            </w:r>
          </w:p>
        </w:tc>
        <w:tc>
          <w:tcPr>
            <w:tcW w:w="1438" w:type="dxa"/>
          </w:tcPr>
          <w:p w14:paraId="287A4D4B" w14:textId="77777777" w:rsidR="0063769E" w:rsidRPr="00C04A08" w:rsidRDefault="0063769E" w:rsidP="00016933">
            <w:pPr>
              <w:pStyle w:val="TAC"/>
            </w:pPr>
            <w:r w:rsidRPr="00C04A08">
              <w:rPr>
                <w:rFonts w:cs="Arial"/>
                <w:szCs w:val="18"/>
                <w:lang w:val="en-US"/>
              </w:rPr>
              <w:t>≤ 9.7</w:t>
            </w:r>
          </w:p>
        </w:tc>
      </w:tr>
      <w:tr w:rsidR="0063769E" w:rsidRPr="00C04A08" w14:paraId="14C00B3C" w14:textId="77777777" w:rsidTr="00016933">
        <w:trPr>
          <w:trHeight w:val="187"/>
          <w:jc w:val="center"/>
        </w:trPr>
        <w:tc>
          <w:tcPr>
            <w:tcW w:w="1669" w:type="dxa"/>
            <w:tcBorders>
              <w:top w:val="nil"/>
              <w:bottom w:val="nil"/>
            </w:tcBorders>
            <w:shd w:val="clear" w:color="auto" w:fill="auto"/>
            <w:vAlign w:val="center"/>
          </w:tcPr>
          <w:p w14:paraId="07F53D64" w14:textId="77777777" w:rsidR="0063769E" w:rsidRPr="00C04A08" w:rsidRDefault="0063769E" w:rsidP="00016933">
            <w:pPr>
              <w:pStyle w:val="TAC"/>
            </w:pPr>
          </w:p>
        </w:tc>
        <w:tc>
          <w:tcPr>
            <w:tcW w:w="1655" w:type="dxa"/>
            <w:shd w:val="clear" w:color="auto" w:fill="auto"/>
          </w:tcPr>
          <w:p w14:paraId="6640CA91" w14:textId="77777777" w:rsidR="0063769E" w:rsidRPr="00C04A08" w:rsidRDefault="0063769E" w:rsidP="00016933">
            <w:pPr>
              <w:pStyle w:val="TAC"/>
            </w:pPr>
            <w:r w:rsidRPr="00C04A08">
              <w:t>16 QAM</w:t>
            </w:r>
          </w:p>
        </w:tc>
        <w:tc>
          <w:tcPr>
            <w:tcW w:w="1774" w:type="dxa"/>
            <w:shd w:val="clear" w:color="auto" w:fill="auto"/>
          </w:tcPr>
          <w:p w14:paraId="5EA80114" w14:textId="77777777" w:rsidR="0063769E" w:rsidRPr="00C04A08" w:rsidRDefault="0063769E" w:rsidP="00016933">
            <w:pPr>
              <w:pStyle w:val="TAC"/>
            </w:pPr>
            <w:r w:rsidRPr="00C04A08">
              <w:t>≤ 6.5</w:t>
            </w:r>
          </w:p>
        </w:tc>
        <w:tc>
          <w:tcPr>
            <w:tcW w:w="1540" w:type="dxa"/>
          </w:tcPr>
          <w:p w14:paraId="6E3E4563" w14:textId="77777777" w:rsidR="0063769E" w:rsidRPr="00C04A08" w:rsidRDefault="0063769E" w:rsidP="00016933">
            <w:pPr>
              <w:pStyle w:val="TAC"/>
            </w:pPr>
            <w:r w:rsidRPr="00C04A08">
              <w:t>≤ 8.7</w:t>
            </w:r>
          </w:p>
        </w:tc>
        <w:tc>
          <w:tcPr>
            <w:tcW w:w="1555" w:type="dxa"/>
          </w:tcPr>
          <w:p w14:paraId="65F8E119" w14:textId="77777777" w:rsidR="0063769E" w:rsidRPr="00C04A08" w:rsidRDefault="0063769E" w:rsidP="00016933">
            <w:pPr>
              <w:pStyle w:val="TAC"/>
            </w:pPr>
            <w:r w:rsidRPr="00C04A08">
              <w:t>≤ 9.3</w:t>
            </w:r>
          </w:p>
        </w:tc>
        <w:tc>
          <w:tcPr>
            <w:tcW w:w="1438" w:type="dxa"/>
          </w:tcPr>
          <w:p w14:paraId="17E058EC" w14:textId="77777777" w:rsidR="0063769E" w:rsidRPr="00C04A08" w:rsidRDefault="0063769E" w:rsidP="00016933">
            <w:pPr>
              <w:pStyle w:val="TAC"/>
            </w:pPr>
            <w:r w:rsidRPr="00C04A08">
              <w:rPr>
                <w:rFonts w:cs="Arial"/>
                <w:szCs w:val="18"/>
                <w:lang w:val="en-US"/>
              </w:rPr>
              <w:t>≤ 9.7</w:t>
            </w:r>
          </w:p>
        </w:tc>
      </w:tr>
      <w:tr w:rsidR="0063769E" w:rsidRPr="00C04A08" w14:paraId="7F7C25F5" w14:textId="77777777" w:rsidTr="00016933">
        <w:trPr>
          <w:trHeight w:val="187"/>
          <w:jc w:val="center"/>
        </w:trPr>
        <w:tc>
          <w:tcPr>
            <w:tcW w:w="1669" w:type="dxa"/>
            <w:tcBorders>
              <w:top w:val="nil"/>
              <w:bottom w:val="single" w:sz="4" w:space="0" w:color="auto"/>
            </w:tcBorders>
            <w:shd w:val="clear" w:color="auto" w:fill="auto"/>
            <w:vAlign w:val="center"/>
          </w:tcPr>
          <w:p w14:paraId="267BCACD" w14:textId="77777777" w:rsidR="0063769E" w:rsidRPr="00C04A08" w:rsidRDefault="0063769E" w:rsidP="00016933">
            <w:pPr>
              <w:pStyle w:val="TAC"/>
            </w:pPr>
          </w:p>
        </w:tc>
        <w:tc>
          <w:tcPr>
            <w:tcW w:w="1655" w:type="dxa"/>
            <w:shd w:val="clear" w:color="auto" w:fill="auto"/>
          </w:tcPr>
          <w:p w14:paraId="761FD151" w14:textId="77777777" w:rsidR="0063769E" w:rsidRPr="00C04A08" w:rsidRDefault="0063769E" w:rsidP="00016933">
            <w:pPr>
              <w:pStyle w:val="TAC"/>
            </w:pPr>
            <w:r w:rsidRPr="00C04A08">
              <w:t>64 QAM</w:t>
            </w:r>
          </w:p>
        </w:tc>
        <w:tc>
          <w:tcPr>
            <w:tcW w:w="1774" w:type="dxa"/>
            <w:shd w:val="clear" w:color="auto" w:fill="auto"/>
          </w:tcPr>
          <w:p w14:paraId="3DAE0F21" w14:textId="77777777" w:rsidR="0063769E" w:rsidRPr="00C04A08" w:rsidRDefault="0063769E" w:rsidP="00016933">
            <w:pPr>
              <w:pStyle w:val="TAC"/>
            </w:pPr>
            <w:r w:rsidRPr="00C04A08">
              <w:t>≤ 9.0</w:t>
            </w:r>
          </w:p>
        </w:tc>
        <w:tc>
          <w:tcPr>
            <w:tcW w:w="1540" w:type="dxa"/>
          </w:tcPr>
          <w:p w14:paraId="598744D2" w14:textId="77777777" w:rsidR="0063769E" w:rsidRPr="00C04A08" w:rsidRDefault="0063769E" w:rsidP="00016933">
            <w:pPr>
              <w:pStyle w:val="TAC"/>
            </w:pPr>
            <w:r w:rsidRPr="00C04A08">
              <w:t>≤ 10.7</w:t>
            </w:r>
          </w:p>
        </w:tc>
        <w:tc>
          <w:tcPr>
            <w:tcW w:w="1555" w:type="dxa"/>
          </w:tcPr>
          <w:p w14:paraId="35681258" w14:textId="77777777" w:rsidR="0063769E" w:rsidRPr="00C04A08" w:rsidRDefault="0063769E" w:rsidP="00016933">
            <w:pPr>
              <w:pStyle w:val="TAC"/>
            </w:pPr>
            <w:r w:rsidRPr="00C04A08">
              <w:t>≤ 11.2</w:t>
            </w:r>
          </w:p>
        </w:tc>
        <w:tc>
          <w:tcPr>
            <w:tcW w:w="1438" w:type="dxa"/>
          </w:tcPr>
          <w:p w14:paraId="74947C94" w14:textId="77777777" w:rsidR="0063769E" w:rsidRPr="00C04A08" w:rsidRDefault="0063769E" w:rsidP="00016933">
            <w:pPr>
              <w:pStyle w:val="TAC"/>
            </w:pPr>
            <w:r w:rsidRPr="00C04A08">
              <w:rPr>
                <w:rFonts w:cs="Arial"/>
                <w:szCs w:val="18"/>
                <w:lang w:val="en-US"/>
              </w:rPr>
              <w:t>≤ 11.7</w:t>
            </w:r>
          </w:p>
        </w:tc>
      </w:tr>
      <w:tr w:rsidR="0063769E" w:rsidRPr="00C04A08" w14:paraId="58115F43" w14:textId="77777777" w:rsidTr="00016933">
        <w:trPr>
          <w:trHeight w:val="187"/>
          <w:jc w:val="center"/>
        </w:trPr>
        <w:tc>
          <w:tcPr>
            <w:tcW w:w="1669" w:type="dxa"/>
            <w:tcBorders>
              <w:bottom w:val="nil"/>
            </w:tcBorders>
            <w:shd w:val="clear" w:color="auto" w:fill="auto"/>
            <w:vAlign w:val="center"/>
          </w:tcPr>
          <w:p w14:paraId="58C9334B" w14:textId="77777777" w:rsidR="0063769E" w:rsidRPr="00C04A08" w:rsidRDefault="0063769E" w:rsidP="00016933">
            <w:pPr>
              <w:pStyle w:val="TAC"/>
            </w:pPr>
            <w:r w:rsidRPr="00C04A08">
              <w:t>CP-OFDM</w:t>
            </w:r>
          </w:p>
        </w:tc>
        <w:tc>
          <w:tcPr>
            <w:tcW w:w="1655" w:type="dxa"/>
            <w:shd w:val="clear" w:color="auto" w:fill="auto"/>
          </w:tcPr>
          <w:p w14:paraId="39C1B7DC" w14:textId="77777777" w:rsidR="0063769E" w:rsidRPr="00C04A08" w:rsidRDefault="0063769E" w:rsidP="00016933">
            <w:pPr>
              <w:pStyle w:val="TAC"/>
            </w:pPr>
            <w:r w:rsidRPr="00C04A08">
              <w:t>QPSK</w:t>
            </w:r>
          </w:p>
        </w:tc>
        <w:tc>
          <w:tcPr>
            <w:tcW w:w="1774" w:type="dxa"/>
            <w:shd w:val="clear" w:color="auto" w:fill="auto"/>
          </w:tcPr>
          <w:p w14:paraId="57B7572D" w14:textId="77777777" w:rsidR="0063769E" w:rsidRPr="00C04A08" w:rsidRDefault="0063769E" w:rsidP="00016933">
            <w:pPr>
              <w:pStyle w:val="TAC"/>
            </w:pPr>
            <w:r w:rsidRPr="00C04A08">
              <w:t>≤ 5.0</w:t>
            </w:r>
          </w:p>
        </w:tc>
        <w:tc>
          <w:tcPr>
            <w:tcW w:w="1540" w:type="dxa"/>
          </w:tcPr>
          <w:p w14:paraId="2F983489" w14:textId="77777777" w:rsidR="0063769E" w:rsidRPr="00C04A08" w:rsidRDefault="0063769E" w:rsidP="00016933">
            <w:pPr>
              <w:pStyle w:val="TAC"/>
            </w:pPr>
            <w:r w:rsidRPr="00C04A08">
              <w:t>≤ 7.5</w:t>
            </w:r>
          </w:p>
        </w:tc>
        <w:tc>
          <w:tcPr>
            <w:tcW w:w="1555" w:type="dxa"/>
          </w:tcPr>
          <w:p w14:paraId="7D2447C7" w14:textId="77777777" w:rsidR="0063769E" w:rsidRPr="00C04A08" w:rsidRDefault="0063769E" w:rsidP="00016933">
            <w:pPr>
              <w:pStyle w:val="TAC"/>
            </w:pPr>
            <w:r w:rsidRPr="00C04A08">
              <w:t>≤ 8.0</w:t>
            </w:r>
          </w:p>
        </w:tc>
        <w:tc>
          <w:tcPr>
            <w:tcW w:w="1438" w:type="dxa"/>
          </w:tcPr>
          <w:p w14:paraId="73E29F97" w14:textId="77777777" w:rsidR="0063769E" w:rsidRPr="00C04A08" w:rsidRDefault="0063769E" w:rsidP="00016933">
            <w:pPr>
              <w:pStyle w:val="TAC"/>
            </w:pPr>
            <w:r w:rsidRPr="00C04A08">
              <w:rPr>
                <w:rFonts w:cs="Arial"/>
                <w:szCs w:val="18"/>
                <w:lang w:val="en-US"/>
              </w:rPr>
              <w:t>≤ 9.7</w:t>
            </w:r>
          </w:p>
        </w:tc>
      </w:tr>
      <w:tr w:rsidR="0063769E" w:rsidRPr="00C04A08" w14:paraId="16E788B7" w14:textId="77777777" w:rsidTr="00016933">
        <w:trPr>
          <w:trHeight w:val="187"/>
          <w:jc w:val="center"/>
        </w:trPr>
        <w:tc>
          <w:tcPr>
            <w:tcW w:w="1669" w:type="dxa"/>
            <w:tcBorders>
              <w:top w:val="nil"/>
              <w:bottom w:val="nil"/>
            </w:tcBorders>
            <w:shd w:val="clear" w:color="auto" w:fill="auto"/>
          </w:tcPr>
          <w:p w14:paraId="2D806D79" w14:textId="77777777" w:rsidR="0063769E" w:rsidRPr="00C04A08" w:rsidRDefault="0063769E" w:rsidP="00016933">
            <w:pPr>
              <w:pStyle w:val="TAC"/>
            </w:pPr>
          </w:p>
        </w:tc>
        <w:tc>
          <w:tcPr>
            <w:tcW w:w="1655" w:type="dxa"/>
            <w:shd w:val="clear" w:color="auto" w:fill="auto"/>
          </w:tcPr>
          <w:p w14:paraId="32F49685" w14:textId="77777777" w:rsidR="0063769E" w:rsidRPr="00C04A08" w:rsidRDefault="0063769E" w:rsidP="00016933">
            <w:pPr>
              <w:pStyle w:val="TAC"/>
            </w:pPr>
            <w:r w:rsidRPr="00C04A08">
              <w:t>16 QAM</w:t>
            </w:r>
          </w:p>
        </w:tc>
        <w:tc>
          <w:tcPr>
            <w:tcW w:w="1774" w:type="dxa"/>
            <w:shd w:val="clear" w:color="auto" w:fill="auto"/>
          </w:tcPr>
          <w:p w14:paraId="6C3F44CE" w14:textId="77777777" w:rsidR="0063769E" w:rsidRPr="00C04A08" w:rsidRDefault="0063769E" w:rsidP="00016933">
            <w:pPr>
              <w:pStyle w:val="TAC"/>
            </w:pPr>
            <w:r w:rsidRPr="00C04A08">
              <w:t>≤ 6.5</w:t>
            </w:r>
          </w:p>
        </w:tc>
        <w:tc>
          <w:tcPr>
            <w:tcW w:w="1540" w:type="dxa"/>
          </w:tcPr>
          <w:p w14:paraId="523F8088" w14:textId="77777777" w:rsidR="0063769E" w:rsidRPr="00C04A08" w:rsidRDefault="0063769E" w:rsidP="00016933">
            <w:pPr>
              <w:pStyle w:val="TAC"/>
            </w:pPr>
            <w:r w:rsidRPr="00C04A08">
              <w:t>≤ 8.7</w:t>
            </w:r>
          </w:p>
        </w:tc>
        <w:tc>
          <w:tcPr>
            <w:tcW w:w="1555" w:type="dxa"/>
          </w:tcPr>
          <w:p w14:paraId="6932B83F" w14:textId="77777777" w:rsidR="0063769E" w:rsidRPr="00C04A08" w:rsidRDefault="0063769E" w:rsidP="00016933">
            <w:pPr>
              <w:pStyle w:val="TAC"/>
            </w:pPr>
            <w:r w:rsidRPr="00C04A08">
              <w:t>≤ 9.2</w:t>
            </w:r>
          </w:p>
        </w:tc>
        <w:tc>
          <w:tcPr>
            <w:tcW w:w="1438" w:type="dxa"/>
          </w:tcPr>
          <w:p w14:paraId="59D336BB" w14:textId="77777777" w:rsidR="0063769E" w:rsidRPr="00C04A08" w:rsidRDefault="0063769E" w:rsidP="00016933">
            <w:pPr>
              <w:pStyle w:val="TAC"/>
            </w:pPr>
            <w:r w:rsidRPr="00C04A08">
              <w:rPr>
                <w:rFonts w:cs="Arial"/>
                <w:szCs w:val="18"/>
                <w:lang w:val="en-US"/>
              </w:rPr>
              <w:t>≤ 9.7</w:t>
            </w:r>
          </w:p>
        </w:tc>
      </w:tr>
      <w:tr w:rsidR="0063769E" w:rsidRPr="00C04A08" w14:paraId="00F4A151" w14:textId="77777777" w:rsidTr="00016933">
        <w:trPr>
          <w:trHeight w:val="187"/>
          <w:jc w:val="center"/>
        </w:trPr>
        <w:tc>
          <w:tcPr>
            <w:tcW w:w="1669" w:type="dxa"/>
            <w:tcBorders>
              <w:top w:val="nil"/>
            </w:tcBorders>
            <w:shd w:val="clear" w:color="auto" w:fill="auto"/>
          </w:tcPr>
          <w:p w14:paraId="4B7493B8" w14:textId="77777777" w:rsidR="0063769E" w:rsidRPr="00C04A08" w:rsidRDefault="0063769E" w:rsidP="00016933">
            <w:pPr>
              <w:pStyle w:val="TAC"/>
            </w:pPr>
          </w:p>
        </w:tc>
        <w:tc>
          <w:tcPr>
            <w:tcW w:w="1655" w:type="dxa"/>
            <w:shd w:val="clear" w:color="auto" w:fill="auto"/>
          </w:tcPr>
          <w:p w14:paraId="5253DF5F" w14:textId="77777777" w:rsidR="0063769E" w:rsidRPr="00C04A08" w:rsidRDefault="0063769E" w:rsidP="00016933">
            <w:pPr>
              <w:pStyle w:val="TAC"/>
            </w:pPr>
            <w:r w:rsidRPr="00C04A08">
              <w:t>64 QAM</w:t>
            </w:r>
          </w:p>
        </w:tc>
        <w:tc>
          <w:tcPr>
            <w:tcW w:w="1774" w:type="dxa"/>
            <w:shd w:val="clear" w:color="auto" w:fill="auto"/>
          </w:tcPr>
          <w:p w14:paraId="76AD1E11" w14:textId="77777777" w:rsidR="0063769E" w:rsidRPr="00C04A08" w:rsidRDefault="0063769E" w:rsidP="00016933">
            <w:pPr>
              <w:pStyle w:val="TAC"/>
            </w:pPr>
            <w:r w:rsidRPr="00C04A08">
              <w:t>≤ 9.0</w:t>
            </w:r>
          </w:p>
        </w:tc>
        <w:tc>
          <w:tcPr>
            <w:tcW w:w="1540" w:type="dxa"/>
          </w:tcPr>
          <w:p w14:paraId="6A677B38" w14:textId="77777777" w:rsidR="0063769E" w:rsidRPr="00C04A08" w:rsidRDefault="0063769E" w:rsidP="00016933">
            <w:pPr>
              <w:pStyle w:val="TAC"/>
            </w:pPr>
            <w:r w:rsidRPr="00C04A08">
              <w:t>≤ 10.7</w:t>
            </w:r>
          </w:p>
        </w:tc>
        <w:tc>
          <w:tcPr>
            <w:tcW w:w="1555" w:type="dxa"/>
          </w:tcPr>
          <w:p w14:paraId="1EEEF5BA" w14:textId="77777777" w:rsidR="0063769E" w:rsidRPr="00C04A08" w:rsidRDefault="0063769E" w:rsidP="00016933">
            <w:pPr>
              <w:pStyle w:val="TAC"/>
            </w:pPr>
            <w:r w:rsidRPr="00C04A08">
              <w:t>≤ 11.2</w:t>
            </w:r>
          </w:p>
        </w:tc>
        <w:tc>
          <w:tcPr>
            <w:tcW w:w="1438" w:type="dxa"/>
          </w:tcPr>
          <w:p w14:paraId="5055A701" w14:textId="77777777" w:rsidR="0063769E" w:rsidRPr="00C04A08" w:rsidRDefault="0063769E" w:rsidP="00016933">
            <w:pPr>
              <w:pStyle w:val="TAC"/>
            </w:pPr>
            <w:r w:rsidRPr="00C04A08">
              <w:rPr>
                <w:rFonts w:cs="Arial"/>
                <w:szCs w:val="18"/>
                <w:lang w:val="en-US"/>
              </w:rPr>
              <w:t>≤ 11.7</w:t>
            </w:r>
          </w:p>
        </w:tc>
      </w:tr>
      <w:tr w:rsidR="0063769E" w:rsidRPr="00C04A08" w14:paraId="1BD1C323" w14:textId="77777777" w:rsidTr="00016933">
        <w:trPr>
          <w:trHeight w:val="187"/>
          <w:jc w:val="center"/>
        </w:trPr>
        <w:tc>
          <w:tcPr>
            <w:tcW w:w="9631" w:type="dxa"/>
            <w:gridSpan w:val="6"/>
            <w:shd w:val="clear" w:color="auto" w:fill="auto"/>
            <w:vAlign w:val="center"/>
          </w:tcPr>
          <w:p w14:paraId="43DD4CA2" w14:textId="77777777" w:rsidR="0063769E" w:rsidRPr="00C04A08" w:rsidRDefault="0063769E" w:rsidP="00016933">
            <w:pPr>
              <w:pStyle w:val="TAN"/>
              <w:rPr>
                <w:lang w:eastAsia="ko-KR"/>
              </w:rPr>
            </w:pPr>
            <w:r w:rsidRPr="00C04A08">
              <w:rPr>
                <w:lang w:eastAsia="ko-KR"/>
              </w:rPr>
              <w:t>NOTE 1:</w:t>
            </w:r>
            <w:r w:rsidRPr="00C04A08">
              <w:tab/>
            </w:r>
            <w:r w:rsidRPr="00C04A08">
              <w:rPr>
                <w:lang w:eastAsia="ko-KR"/>
              </w:rPr>
              <w:t>(Void).</w:t>
            </w:r>
          </w:p>
        </w:tc>
      </w:tr>
    </w:tbl>
    <w:p w14:paraId="5937E450" w14:textId="77777777" w:rsidR="0063769E" w:rsidRDefault="0063769E" w:rsidP="0063769E"/>
    <w:p w14:paraId="503EBFA8" w14:textId="77777777" w:rsidR="0063769E" w:rsidRPr="00C04A08" w:rsidRDefault="0063769E" w:rsidP="0063769E">
      <w:pPr>
        <w:pStyle w:val="TH"/>
      </w:pPr>
      <w:r w:rsidRPr="00C04A08">
        <w:t>Table 6.2A.2.</w:t>
      </w:r>
      <w:r>
        <w:t>4</w:t>
      </w:r>
      <w:r w:rsidRPr="00C04A08">
        <w:t>-</w:t>
      </w:r>
      <w:r>
        <w:t>2</w:t>
      </w:r>
      <w:r w:rsidRPr="00C04A08">
        <w:t>: Maximum power reduction (MPR</w:t>
      </w:r>
      <w:r w:rsidRPr="00C04A08">
        <w:rPr>
          <w:vertAlign w:val="subscript"/>
        </w:rPr>
        <w:t>WT_C_CA</w:t>
      </w:r>
      <w:r w:rsidRPr="00C04A08">
        <w:t xml:space="preserve">) for UE power class </w:t>
      </w:r>
      <w:r>
        <w:t>3 in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900"/>
        <w:gridCol w:w="1710"/>
        <w:gridCol w:w="1890"/>
        <w:gridCol w:w="2070"/>
      </w:tblGrid>
      <w:tr w:rsidR="0063769E" w:rsidRPr="00C04A08" w14:paraId="1EE2D248" w14:textId="77777777" w:rsidTr="00016933">
        <w:trPr>
          <w:jc w:val="center"/>
        </w:trPr>
        <w:tc>
          <w:tcPr>
            <w:tcW w:w="1345" w:type="dxa"/>
            <w:vMerge w:val="restart"/>
            <w:tcBorders>
              <w:top w:val="single" w:sz="4" w:space="0" w:color="auto"/>
              <w:left w:val="single" w:sz="4" w:space="0" w:color="auto"/>
              <w:right w:val="single" w:sz="4" w:space="0" w:color="auto"/>
            </w:tcBorders>
          </w:tcPr>
          <w:p w14:paraId="124B6DC5" w14:textId="77777777" w:rsidR="0063769E" w:rsidRPr="00C04A08" w:rsidRDefault="0063769E" w:rsidP="00016933">
            <w:pPr>
              <w:pStyle w:val="TAH"/>
            </w:pPr>
            <w:r w:rsidRPr="00C04A08">
              <w:t>Waveform Type</w:t>
            </w:r>
          </w:p>
        </w:tc>
        <w:tc>
          <w:tcPr>
            <w:tcW w:w="6570" w:type="dxa"/>
            <w:gridSpan w:val="4"/>
            <w:tcBorders>
              <w:top w:val="single" w:sz="4" w:space="0" w:color="auto"/>
              <w:left w:val="single" w:sz="4" w:space="0" w:color="auto"/>
              <w:bottom w:val="single" w:sz="4" w:space="0" w:color="auto"/>
              <w:right w:val="single" w:sz="4" w:space="0" w:color="auto"/>
            </w:tcBorders>
            <w:hideMark/>
          </w:tcPr>
          <w:p w14:paraId="72BEDAF5" w14:textId="77777777" w:rsidR="0063769E" w:rsidRPr="00C04A08" w:rsidRDefault="0063769E" w:rsidP="00016933">
            <w:pPr>
              <w:pStyle w:val="TAH"/>
            </w:pPr>
            <w:r w:rsidRPr="00C04A08">
              <w:t>Cumulative aggregated channel bandwidth</w:t>
            </w:r>
          </w:p>
        </w:tc>
      </w:tr>
      <w:tr w:rsidR="0063769E" w:rsidRPr="00C04A08" w14:paraId="1B987224" w14:textId="77777777" w:rsidTr="00016933">
        <w:trPr>
          <w:jc w:val="center"/>
        </w:trPr>
        <w:tc>
          <w:tcPr>
            <w:tcW w:w="1345" w:type="dxa"/>
            <w:vMerge/>
            <w:tcBorders>
              <w:left w:val="single" w:sz="4" w:space="0" w:color="auto"/>
              <w:bottom w:val="single" w:sz="4" w:space="0" w:color="auto"/>
              <w:right w:val="single" w:sz="4" w:space="0" w:color="auto"/>
            </w:tcBorders>
          </w:tcPr>
          <w:p w14:paraId="7EA9CF92" w14:textId="77777777" w:rsidR="0063769E" w:rsidRPr="00C04A08" w:rsidRDefault="0063769E" w:rsidP="00016933">
            <w:pPr>
              <w:pStyle w:val="TAH"/>
            </w:pPr>
          </w:p>
        </w:tc>
        <w:tc>
          <w:tcPr>
            <w:tcW w:w="900" w:type="dxa"/>
            <w:tcBorders>
              <w:top w:val="single" w:sz="4" w:space="0" w:color="auto"/>
              <w:left w:val="single" w:sz="4" w:space="0" w:color="auto"/>
              <w:bottom w:val="single" w:sz="4" w:space="0" w:color="auto"/>
              <w:right w:val="single" w:sz="4" w:space="0" w:color="auto"/>
            </w:tcBorders>
            <w:hideMark/>
          </w:tcPr>
          <w:p w14:paraId="538D15D0" w14:textId="77777777" w:rsidR="0063769E" w:rsidRPr="00C04A08" w:rsidRDefault="0063769E" w:rsidP="00016933">
            <w:pPr>
              <w:pStyle w:val="TAH"/>
            </w:pPr>
            <w:r w:rsidRPr="00C04A08">
              <w:t>&lt; 400 MHz</w:t>
            </w:r>
          </w:p>
        </w:tc>
        <w:tc>
          <w:tcPr>
            <w:tcW w:w="1710" w:type="dxa"/>
            <w:tcBorders>
              <w:top w:val="single" w:sz="4" w:space="0" w:color="auto"/>
              <w:left w:val="single" w:sz="4" w:space="0" w:color="auto"/>
              <w:bottom w:val="single" w:sz="4" w:space="0" w:color="auto"/>
              <w:right w:val="single" w:sz="4" w:space="0" w:color="auto"/>
            </w:tcBorders>
          </w:tcPr>
          <w:p w14:paraId="668ABD7A" w14:textId="77777777" w:rsidR="0063769E" w:rsidRPr="00C04A08" w:rsidRDefault="0063769E" w:rsidP="00016933">
            <w:pPr>
              <w:pStyle w:val="TAH"/>
            </w:pPr>
            <w:r w:rsidRPr="00C04A08">
              <w:rPr>
                <w:rFonts w:cs="Arial"/>
              </w:rPr>
              <w:t xml:space="preserve">≥ </w:t>
            </w:r>
            <w:r w:rsidRPr="00C04A08">
              <w:t>400 MHz and &lt; 800 MHz</w:t>
            </w:r>
          </w:p>
        </w:tc>
        <w:tc>
          <w:tcPr>
            <w:tcW w:w="1890" w:type="dxa"/>
            <w:tcBorders>
              <w:top w:val="single" w:sz="4" w:space="0" w:color="auto"/>
              <w:left w:val="single" w:sz="4" w:space="0" w:color="auto"/>
              <w:bottom w:val="single" w:sz="4" w:space="0" w:color="auto"/>
              <w:right w:val="single" w:sz="4" w:space="0" w:color="auto"/>
            </w:tcBorders>
          </w:tcPr>
          <w:p w14:paraId="7393E741" w14:textId="77777777" w:rsidR="0063769E" w:rsidRPr="00C04A08" w:rsidRDefault="0063769E" w:rsidP="00016933">
            <w:pPr>
              <w:pStyle w:val="TAH"/>
            </w:pPr>
            <w:r w:rsidRPr="00C04A08">
              <w:rPr>
                <w:rFonts w:cs="Arial"/>
              </w:rPr>
              <w:t xml:space="preserve">≥ </w:t>
            </w:r>
            <w:r w:rsidRPr="00C04A08">
              <w:t xml:space="preserve">800 MHz and </w:t>
            </w:r>
            <w:r w:rsidRPr="00C04A08">
              <w:rPr>
                <w:rFonts w:cs="Arial"/>
              </w:rPr>
              <w:t xml:space="preserve">≤ </w:t>
            </w:r>
            <w:r w:rsidRPr="00C04A08">
              <w:t>1400 MHz</w:t>
            </w:r>
          </w:p>
        </w:tc>
        <w:tc>
          <w:tcPr>
            <w:tcW w:w="2070" w:type="dxa"/>
            <w:tcBorders>
              <w:top w:val="single" w:sz="4" w:space="0" w:color="auto"/>
              <w:left w:val="single" w:sz="4" w:space="0" w:color="auto"/>
              <w:bottom w:val="single" w:sz="4" w:space="0" w:color="auto"/>
              <w:right w:val="single" w:sz="4" w:space="0" w:color="auto"/>
            </w:tcBorders>
          </w:tcPr>
          <w:p w14:paraId="0C1BA513" w14:textId="77777777" w:rsidR="0063769E" w:rsidRPr="00C04A08" w:rsidRDefault="0063769E" w:rsidP="00016933">
            <w:pPr>
              <w:pStyle w:val="TAH"/>
              <w:rPr>
                <w:rFonts w:cs="Arial"/>
              </w:rPr>
            </w:pPr>
            <w:r w:rsidRPr="00C04A08">
              <w:rPr>
                <w:rFonts w:eastAsia="Malgun Gothic" w:cs="Arial"/>
              </w:rPr>
              <w:t xml:space="preserve">&gt; </w:t>
            </w:r>
            <w:r w:rsidRPr="00C04A08">
              <w:rPr>
                <w:rFonts w:eastAsia="Malgun Gothic"/>
              </w:rPr>
              <w:t xml:space="preserve">1400 MHz and </w:t>
            </w:r>
            <w:r w:rsidRPr="00C04A08">
              <w:rPr>
                <w:rFonts w:eastAsia="Malgun Gothic" w:cs="Arial"/>
              </w:rPr>
              <w:t xml:space="preserve">≤ </w:t>
            </w:r>
            <w:r>
              <w:rPr>
                <w:rFonts w:eastAsia="Malgun Gothic" w:cs="Arial"/>
              </w:rPr>
              <w:t>2000</w:t>
            </w:r>
            <w:r w:rsidRPr="00C04A08">
              <w:rPr>
                <w:rFonts w:eastAsia="Malgun Gothic"/>
              </w:rPr>
              <w:t xml:space="preserve"> MHz</w:t>
            </w:r>
          </w:p>
        </w:tc>
      </w:tr>
      <w:tr w:rsidR="0063769E" w:rsidRPr="00C04A08" w14:paraId="14D55F6C" w14:textId="77777777" w:rsidTr="00016933">
        <w:trPr>
          <w:jc w:val="center"/>
        </w:trPr>
        <w:tc>
          <w:tcPr>
            <w:tcW w:w="1345" w:type="dxa"/>
            <w:tcBorders>
              <w:top w:val="single" w:sz="4" w:space="0" w:color="auto"/>
              <w:left w:val="single" w:sz="4" w:space="0" w:color="auto"/>
              <w:bottom w:val="single" w:sz="4" w:space="0" w:color="auto"/>
              <w:right w:val="single" w:sz="4" w:space="0" w:color="auto"/>
            </w:tcBorders>
          </w:tcPr>
          <w:p w14:paraId="425F974F" w14:textId="77777777" w:rsidR="0063769E" w:rsidRPr="00C04A08" w:rsidRDefault="0063769E" w:rsidP="00016933">
            <w:pPr>
              <w:pStyle w:val="TAC"/>
            </w:pPr>
            <w:r w:rsidRPr="00C04A08">
              <w:t>Pi/2 BPSK</w:t>
            </w:r>
          </w:p>
        </w:tc>
        <w:tc>
          <w:tcPr>
            <w:tcW w:w="900" w:type="dxa"/>
            <w:tcBorders>
              <w:top w:val="single" w:sz="4" w:space="0" w:color="auto"/>
              <w:left w:val="single" w:sz="4" w:space="0" w:color="auto"/>
              <w:bottom w:val="single" w:sz="4" w:space="0" w:color="auto"/>
              <w:right w:val="single" w:sz="4" w:space="0" w:color="auto"/>
            </w:tcBorders>
          </w:tcPr>
          <w:p w14:paraId="683C8F6F" w14:textId="2E9713E6" w:rsidR="0063769E" w:rsidRPr="00583807" w:rsidRDefault="0063769E" w:rsidP="00016933">
            <w:pPr>
              <w:pStyle w:val="TAC"/>
            </w:pPr>
            <w:r w:rsidRPr="00583807">
              <w:t xml:space="preserve">≤ </w:t>
            </w:r>
            <w:del w:id="294" w:author="Phil Coan" w:date="2022-09-23T14:51:00Z">
              <w:r w:rsidDel="00C86173">
                <w:delText>[</w:delText>
              </w:r>
            </w:del>
            <w:r w:rsidRPr="00583807">
              <w:rPr>
                <w:lang w:val="en-CA"/>
              </w:rPr>
              <w:t>1.0</w:t>
            </w:r>
            <w:del w:id="295" w:author="Phil Coan" w:date="2022-09-23T14:52:00Z">
              <w:r w:rsidDel="008764A1">
                <w:rPr>
                  <w:lang w:val="en-CA"/>
                </w:rPr>
                <w:delText>]</w:delText>
              </w:r>
            </w:del>
          </w:p>
        </w:tc>
        <w:tc>
          <w:tcPr>
            <w:tcW w:w="1710" w:type="dxa"/>
            <w:tcBorders>
              <w:top w:val="single" w:sz="4" w:space="0" w:color="auto"/>
              <w:left w:val="single" w:sz="4" w:space="0" w:color="auto"/>
              <w:bottom w:val="single" w:sz="4" w:space="0" w:color="auto"/>
              <w:right w:val="single" w:sz="4" w:space="0" w:color="auto"/>
            </w:tcBorders>
          </w:tcPr>
          <w:p w14:paraId="76577814" w14:textId="74E32AC1" w:rsidR="0063769E" w:rsidRPr="00583807" w:rsidRDefault="0063769E" w:rsidP="00016933">
            <w:pPr>
              <w:pStyle w:val="TAC"/>
            </w:pPr>
            <w:r w:rsidRPr="00583807">
              <w:t xml:space="preserve">≤ </w:t>
            </w:r>
            <w:del w:id="296" w:author="Phil Coan" w:date="2022-09-23T14:51:00Z">
              <w:r w:rsidDel="00C86173">
                <w:delText>[</w:delText>
              </w:r>
            </w:del>
            <w:r w:rsidRPr="00583807">
              <w:rPr>
                <w:lang w:val="en-CA"/>
              </w:rPr>
              <w:t>1.0</w:t>
            </w:r>
            <w:del w:id="297" w:author="Phil Coan" w:date="2022-09-23T14:52:00Z">
              <w:r w:rsidDel="008764A1">
                <w:rPr>
                  <w:lang w:val="en-CA"/>
                </w:rPr>
                <w:delText>]</w:delText>
              </w:r>
            </w:del>
          </w:p>
        </w:tc>
        <w:tc>
          <w:tcPr>
            <w:tcW w:w="1890" w:type="dxa"/>
            <w:tcBorders>
              <w:top w:val="single" w:sz="4" w:space="0" w:color="auto"/>
              <w:left w:val="single" w:sz="4" w:space="0" w:color="auto"/>
              <w:bottom w:val="single" w:sz="4" w:space="0" w:color="auto"/>
              <w:right w:val="single" w:sz="4" w:space="0" w:color="auto"/>
            </w:tcBorders>
          </w:tcPr>
          <w:p w14:paraId="14A6808B" w14:textId="49EC23E6" w:rsidR="0063769E" w:rsidRPr="00583807" w:rsidRDefault="0063769E" w:rsidP="00016933">
            <w:pPr>
              <w:pStyle w:val="TAC"/>
            </w:pPr>
            <w:r w:rsidRPr="00583807">
              <w:t xml:space="preserve">≤ </w:t>
            </w:r>
            <w:del w:id="298" w:author="Phil Coan" w:date="2022-09-23T14:51:00Z">
              <w:r w:rsidDel="00C86173">
                <w:delText>[</w:delText>
              </w:r>
            </w:del>
            <w:r w:rsidRPr="00583807">
              <w:rPr>
                <w:lang w:val="en-CA"/>
              </w:rPr>
              <w:t>1.0</w:t>
            </w:r>
            <w:del w:id="299" w:author="Phil Coan" w:date="2022-09-23T14:52:00Z">
              <w:r w:rsidDel="008764A1">
                <w:rPr>
                  <w:lang w:val="en-CA"/>
                </w:rPr>
                <w:delText>]</w:delText>
              </w:r>
            </w:del>
          </w:p>
        </w:tc>
        <w:tc>
          <w:tcPr>
            <w:tcW w:w="2070" w:type="dxa"/>
            <w:tcBorders>
              <w:top w:val="single" w:sz="4" w:space="0" w:color="auto"/>
              <w:left w:val="single" w:sz="4" w:space="0" w:color="auto"/>
              <w:bottom w:val="single" w:sz="4" w:space="0" w:color="auto"/>
              <w:right w:val="single" w:sz="4" w:space="0" w:color="auto"/>
            </w:tcBorders>
          </w:tcPr>
          <w:p w14:paraId="529E0FEA" w14:textId="032A1D14" w:rsidR="0063769E" w:rsidRPr="00583807" w:rsidRDefault="0063769E" w:rsidP="00016933">
            <w:pPr>
              <w:pStyle w:val="TAC"/>
            </w:pPr>
            <w:r w:rsidRPr="00583807">
              <w:t xml:space="preserve">≤ </w:t>
            </w:r>
            <w:del w:id="300" w:author="Phil Coan" w:date="2022-09-23T14:51:00Z">
              <w:r w:rsidDel="00C86173">
                <w:delText>[</w:delText>
              </w:r>
            </w:del>
            <w:r w:rsidRPr="00583807">
              <w:rPr>
                <w:lang w:val="en-CA"/>
              </w:rPr>
              <w:t>1.0</w:t>
            </w:r>
            <w:del w:id="301" w:author="Phil Coan" w:date="2022-09-23T14:52:00Z">
              <w:r w:rsidDel="008764A1">
                <w:rPr>
                  <w:lang w:val="en-CA"/>
                </w:rPr>
                <w:delText>]</w:delText>
              </w:r>
            </w:del>
          </w:p>
        </w:tc>
      </w:tr>
      <w:tr w:rsidR="0063769E" w:rsidRPr="00C04A08" w14:paraId="575A45AE" w14:textId="77777777" w:rsidTr="00016933">
        <w:trPr>
          <w:jc w:val="center"/>
        </w:trPr>
        <w:tc>
          <w:tcPr>
            <w:tcW w:w="1345" w:type="dxa"/>
            <w:tcBorders>
              <w:top w:val="single" w:sz="4" w:space="0" w:color="auto"/>
              <w:left w:val="single" w:sz="4" w:space="0" w:color="auto"/>
              <w:bottom w:val="single" w:sz="4" w:space="0" w:color="auto"/>
              <w:right w:val="single" w:sz="4" w:space="0" w:color="auto"/>
            </w:tcBorders>
          </w:tcPr>
          <w:p w14:paraId="58BA7CC9" w14:textId="77777777" w:rsidR="0063769E" w:rsidRPr="00C04A08" w:rsidRDefault="0063769E" w:rsidP="00016933">
            <w:pPr>
              <w:pStyle w:val="TAC"/>
            </w:pPr>
            <w:r w:rsidRPr="00C04A08">
              <w:t>QPSK</w:t>
            </w:r>
          </w:p>
        </w:tc>
        <w:tc>
          <w:tcPr>
            <w:tcW w:w="900" w:type="dxa"/>
            <w:tcBorders>
              <w:top w:val="single" w:sz="4" w:space="0" w:color="auto"/>
              <w:left w:val="single" w:sz="4" w:space="0" w:color="auto"/>
              <w:bottom w:val="single" w:sz="4" w:space="0" w:color="auto"/>
              <w:right w:val="single" w:sz="4" w:space="0" w:color="auto"/>
            </w:tcBorders>
          </w:tcPr>
          <w:p w14:paraId="055220F6" w14:textId="01AA38AC" w:rsidR="0063769E" w:rsidRPr="00583807" w:rsidRDefault="0063769E" w:rsidP="00016933">
            <w:pPr>
              <w:pStyle w:val="TAC"/>
            </w:pPr>
            <w:r w:rsidRPr="00583807">
              <w:t xml:space="preserve">≤ </w:t>
            </w:r>
            <w:del w:id="302" w:author="Phil Coan" w:date="2022-09-23T14:51:00Z">
              <w:r w:rsidDel="00C86173">
                <w:delText>[</w:delText>
              </w:r>
            </w:del>
            <w:r w:rsidRPr="00583807">
              <w:rPr>
                <w:lang w:val="en-CA"/>
              </w:rPr>
              <w:t>2.0</w:t>
            </w:r>
            <w:del w:id="303" w:author="Phil Coan" w:date="2022-09-23T14:52:00Z">
              <w:r w:rsidDel="008764A1">
                <w:rPr>
                  <w:lang w:val="en-CA"/>
                </w:rPr>
                <w:delText>]</w:delText>
              </w:r>
            </w:del>
          </w:p>
        </w:tc>
        <w:tc>
          <w:tcPr>
            <w:tcW w:w="1710" w:type="dxa"/>
            <w:tcBorders>
              <w:top w:val="single" w:sz="4" w:space="0" w:color="auto"/>
              <w:left w:val="single" w:sz="4" w:space="0" w:color="auto"/>
              <w:bottom w:val="single" w:sz="4" w:space="0" w:color="auto"/>
              <w:right w:val="single" w:sz="4" w:space="0" w:color="auto"/>
            </w:tcBorders>
          </w:tcPr>
          <w:p w14:paraId="3AC72D19" w14:textId="7A4CDEFF" w:rsidR="0063769E" w:rsidRPr="00583807" w:rsidRDefault="0063769E" w:rsidP="00016933">
            <w:pPr>
              <w:pStyle w:val="TAC"/>
            </w:pPr>
            <w:r w:rsidRPr="00583807">
              <w:t xml:space="preserve">≤ </w:t>
            </w:r>
            <w:del w:id="304" w:author="Phil Coan" w:date="2022-09-23T14:51:00Z">
              <w:r w:rsidDel="00C86173">
                <w:delText>[</w:delText>
              </w:r>
            </w:del>
            <w:r w:rsidRPr="00583807">
              <w:rPr>
                <w:lang w:val="en-CA"/>
              </w:rPr>
              <w:t>2.0</w:t>
            </w:r>
            <w:del w:id="305" w:author="Phil Coan" w:date="2022-09-23T14:52:00Z">
              <w:r w:rsidDel="008764A1">
                <w:rPr>
                  <w:lang w:val="en-CA"/>
                </w:rPr>
                <w:delText>]</w:delText>
              </w:r>
            </w:del>
          </w:p>
        </w:tc>
        <w:tc>
          <w:tcPr>
            <w:tcW w:w="1890" w:type="dxa"/>
            <w:tcBorders>
              <w:top w:val="single" w:sz="4" w:space="0" w:color="auto"/>
              <w:left w:val="single" w:sz="4" w:space="0" w:color="auto"/>
              <w:bottom w:val="single" w:sz="4" w:space="0" w:color="auto"/>
              <w:right w:val="single" w:sz="4" w:space="0" w:color="auto"/>
            </w:tcBorders>
          </w:tcPr>
          <w:p w14:paraId="0619E69C" w14:textId="7213DC88" w:rsidR="0063769E" w:rsidRPr="00583807" w:rsidRDefault="0063769E" w:rsidP="00016933">
            <w:pPr>
              <w:pStyle w:val="TAC"/>
            </w:pPr>
            <w:r w:rsidRPr="00583807">
              <w:t xml:space="preserve">≤ </w:t>
            </w:r>
            <w:del w:id="306" w:author="Phil Coan" w:date="2022-09-23T14:51:00Z">
              <w:r w:rsidDel="00C86173">
                <w:delText>[</w:delText>
              </w:r>
            </w:del>
            <w:r w:rsidRPr="00583807">
              <w:rPr>
                <w:lang w:val="en-CA"/>
              </w:rPr>
              <w:t>2.0</w:t>
            </w:r>
            <w:del w:id="307" w:author="Phil Coan" w:date="2022-09-23T14:52:00Z">
              <w:r w:rsidDel="008764A1">
                <w:rPr>
                  <w:lang w:val="en-CA"/>
                </w:rPr>
                <w:delText>]</w:delText>
              </w:r>
            </w:del>
          </w:p>
        </w:tc>
        <w:tc>
          <w:tcPr>
            <w:tcW w:w="2070" w:type="dxa"/>
            <w:tcBorders>
              <w:top w:val="single" w:sz="4" w:space="0" w:color="auto"/>
              <w:left w:val="single" w:sz="4" w:space="0" w:color="auto"/>
              <w:bottom w:val="single" w:sz="4" w:space="0" w:color="auto"/>
              <w:right w:val="single" w:sz="4" w:space="0" w:color="auto"/>
            </w:tcBorders>
          </w:tcPr>
          <w:p w14:paraId="2AB0AFF0" w14:textId="7F003CD2" w:rsidR="0063769E" w:rsidRPr="00583807" w:rsidRDefault="0063769E" w:rsidP="00016933">
            <w:pPr>
              <w:pStyle w:val="TAC"/>
            </w:pPr>
            <w:r w:rsidRPr="00583807">
              <w:t xml:space="preserve">≤ </w:t>
            </w:r>
            <w:del w:id="308" w:author="Phil Coan" w:date="2022-09-23T14:51:00Z">
              <w:r w:rsidDel="00C86173">
                <w:delText>[</w:delText>
              </w:r>
            </w:del>
            <w:r w:rsidRPr="00583807">
              <w:rPr>
                <w:lang w:val="en-CA"/>
              </w:rPr>
              <w:t>2.0</w:t>
            </w:r>
            <w:del w:id="309" w:author="Phil Coan" w:date="2022-09-23T14:52:00Z">
              <w:r w:rsidDel="008764A1">
                <w:rPr>
                  <w:lang w:val="en-CA"/>
                </w:rPr>
                <w:delText>]</w:delText>
              </w:r>
            </w:del>
          </w:p>
        </w:tc>
      </w:tr>
      <w:tr w:rsidR="0063769E" w:rsidRPr="00C04A08" w14:paraId="6701E86A" w14:textId="77777777" w:rsidTr="00016933">
        <w:trPr>
          <w:jc w:val="center"/>
        </w:trPr>
        <w:tc>
          <w:tcPr>
            <w:tcW w:w="1345" w:type="dxa"/>
            <w:tcBorders>
              <w:top w:val="single" w:sz="4" w:space="0" w:color="auto"/>
              <w:left w:val="single" w:sz="4" w:space="0" w:color="auto"/>
              <w:bottom w:val="single" w:sz="4" w:space="0" w:color="auto"/>
              <w:right w:val="single" w:sz="4" w:space="0" w:color="auto"/>
            </w:tcBorders>
          </w:tcPr>
          <w:p w14:paraId="3D300698" w14:textId="77777777" w:rsidR="0063769E" w:rsidRPr="00C04A08" w:rsidRDefault="0063769E" w:rsidP="00016933">
            <w:pPr>
              <w:pStyle w:val="TAC"/>
            </w:pPr>
            <w:r w:rsidRPr="00C04A08">
              <w:t>16 QAM</w:t>
            </w:r>
          </w:p>
        </w:tc>
        <w:tc>
          <w:tcPr>
            <w:tcW w:w="900" w:type="dxa"/>
            <w:tcBorders>
              <w:top w:val="single" w:sz="4" w:space="0" w:color="auto"/>
              <w:left w:val="single" w:sz="4" w:space="0" w:color="auto"/>
              <w:bottom w:val="single" w:sz="4" w:space="0" w:color="auto"/>
              <w:right w:val="single" w:sz="4" w:space="0" w:color="auto"/>
            </w:tcBorders>
          </w:tcPr>
          <w:p w14:paraId="7679BBA6" w14:textId="472A4863" w:rsidR="0063769E" w:rsidRPr="00583807" w:rsidRDefault="0063769E" w:rsidP="00016933">
            <w:pPr>
              <w:pStyle w:val="TAC"/>
            </w:pPr>
            <w:r w:rsidRPr="00583807">
              <w:t xml:space="preserve">≤ </w:t>
            </w:r>
            <w:del w:id="310" w:author="Phil Coan" w:date="2022-09-23T14:51:00Z">
              <w:r w:rsidDel="00C86173">
                <w:delText>[</w:delText>
              </w:r>
            </w:del>
            <w:r w:rsidRPr="00583807">
              <w:rPr>
                <w:lang w:val="en-CA"/>
              </w:rPr>
              <w:t>4.0</w:t>
            </w:r>
            <w:del w:id="311" w:author="Phil Coan" w:date="2022-09-23T14:52:00Z">
              <w:r w:rsidDel="008764A1">
                <w:rPr>
                  <w:lang w:val="en-CA"/>
                </w:rPr>
                <w:delText>]</w:delText>
              </w:r>
            </w:del>
          </w:p>
        </w:tc>
        <w:tc>
          <w:tcPr>
            <w:tcW w:w="1710" w:type="dxa"/>
            <w:tcBorders>
              <w:top w:val="single" w:sz="4" w:space="0" w:color="auto"/>
              <w:left w:val="single" w:sz="4" w:space="0" w:color="auto"/>
              <w:bottom w:val="single" w:sz="4" w:space="0" w:color="auto"/>
              <w:right w:val="single" w:sz="4" w:space="0" w:color="auto"/>
            </w:tcBorders>
          </w:tcPr>
          <w:p w14:paraId="3720C59E" w14:textId="3C27E0CC" w:rsidR="0063769E" w:rsidRPr="00583807" w:rsidRDefault="0063769E" w:rsidP="00016933">
            <w:pPr>
              <w:pStyle w:val="TAC"/>
            </w:pPr>
            <w:r w:rsidRPr="00583807">
              <w:t xml:space="preserve">≤ </w:t>
            </w:r>
            <w:del w:id="312" w:author="Phil Coan" w:date="2022-09-23T14:51:00Z">
              <w:r w:rsidDel="00C86173">
                <w:delText>[</w:delText>
              </w:r>
            </w:del>
            <w:r w:rsidRPr="00583807">
              <w:rPr>
                <w:lang w:val="en-CA"/>
              </w:rPr>
              <w:t>4.0</w:t>
            </w:r>
            <w:del w:id="313" w:author="Phil Coan" w:date="2022-09-23T14:52:00Z">
              <w:r w:rsidDel="008764A1">
                <w:rPr>
                  <w:lang w:val="en-CA"/>
                </w:rPr>
                <w:delText>]</w:delText>
              </w:r>
            </w:del>
          </w:p>
        </w:tc>
        <w:tc>
          <w:tcPr>
            <w:tcW w:w="1890" w:type="dxa"/>
            <w:tcBorders>
              <w:top w:val="single" w:sz="4" w:space="0" w:color="auto"/>
              <w:left w:val="single" w:sz="4" w:space="0" w:color="auto"/>
              <w:bottom w:val="single" w:sz="4" w:space="0" w:color="auto"/>
              <w:right w:val="single" w:sz="4" w:space="0" w:color="auto"/>
            </w:tcBorders>
          </w:tcPr>
          <w:p w14:paraId="7F4A110A" w14:textId="60E7BBFD" w:rsidR="0063769E" w:rsidRPr="00583807" w:rsidRDefault="0063769E" w:rsidP="00016933">
            <w:pPr>
              <w:pStyle w:val="TAC"/>
            </w:pPr>
            <w:r w:rsidRPr="00583807">
              <w:t xml:space="preserve">≤ </w:t>
            </w:r>
            <w:del w:id="314" w:author="Phil Coan" w:date="2022-09-23T14:51:00Z">
              <w:r w:rsidDel="00C86173">
                <w:delText>[</w:delText>
              </w:r>
            </w:del>
            <w:r w:rsidRPr="00583807">
              <w:rPr>
                <w:lang w:val="en-CA"/>
              </w:rPr>
              <w:t>4.0</w:t>
            </w:r>
            <w:del w:id="315" w:author="Phil Coan" w:date="2022-09-23T14:52:00Z">
              <w:r w:rsidDel="008764A1">
                <w:rPr>
                  <w:lang w:val="en-CA"/>
                </w:rPr>
                <w:delText>]</w:delText>
              </w:r>
            </w:del>
          </w:p>
        </w:tc>
        <w:tc>
          <w:tcPr>
            <w:tcW w:w="2070" w:type="dxa"/>
            <w:tcBorders>
              <w:top w:val="single" w:sz="4" w:space="0" w:color="auto"/>
              <w:left w:val="single" w:sz="4" w:space="0" w:color="auto"/>
              <w:bottom w:val="single" w:sz="4" w:space="0" w:color="auto"/>
              <w:right w:val="single" w:sz="4" w:space="0" w:color="auto"/>
            </w:tcBorders>
          </w:tcPr>
          <w:p w14:paraId="577CBA3F" w14:textId="3523B67F" w:rsidR="0063769E" w:rsidRPr="00583807" w:rsidRDefault="0063769E" w:rsidP="00016933">
            <w:pPr>
              <w:pStyle w:val="TAC"/>
            </w:pPr>
            <w:r w:rsidRPr="00583807">
              <w:t xml:space="preserve">≤ </w:t>
            </w:r>
            <w:del w:id="316" w:author="Phil Coan" w:date="2022-09-23T14:51:00Z">
              <w:r w:rsidDel="00C86173">
                <w:delText>[</w:delText>
              </w:r>
            </w:del>
            <w:r w:rsidRPr="00583807">
              <w:rPr>
                <w:lang w:val="en-CA"/>
              </w:rPr>
              <w:t>4.0</w:t>
            </w:r>
            <w:del w:id="317" w:author="Phil Coan" w:date="2022-09-23T14:52:00Z">
              <w:r w:rsidDel="008764A1">
                <w:rPr>
                  <w:lang w:val="en-CA"/>
                </w:rPr>
                <w:delText>]</w:delText>
              </w:r>
            </w:del>
          </w:p>
        </w:tc>
      </w:tr>
      <w:tr w:rsidR="0063769E" w:rsidRPr="00C04A08" w14:paraId="23A2AE61" w14:textId="77777777" w:rsidTr="00016933">
        <w:trPr>
          <w:jc w:val="center"/>
        </w:trPr>
        <w:tc>
          <w:tcPr>
            <w:tcW w:w="1345" w:type="dxa"/>
            <w:tcBorders>
              <w:top w:val="single" w:sz="4" w:space="0" w:color="auto"/>
              <w:left w:val="single" w:sz="4" w:space="0" w:color="auto"/>
              <w:bottom w:val="single" w:sz="4" w:space="0" w:color="auto"/>
              <w:right w:val="single" w:sz="4" w:space="0" w:color="auto"/>
            </w:tcBorders>
          </w:tcPr>
          <w:p w14:paraId="4F3E0911" w14:textId="77777777" w:rsidR="0063769E" w:rsidRPr="00C04A08" w:rsidRDefault="0063769E" w:rsidP="00016933">
            <w:pPr>
              <w:pStyle w:val="TAC"/>
            </w:pPr>
            <w:r w:rsidRPr="00C04A08">
              <w:t>64 QAM</w:t>
            </w:r>
          </w:p>
        </w:tc>
        <w:tc>
          <w:tcPr>
            <w:tcW w:w="900" w:type="dxa"/>
            <w:tcBorders>
              <w:top w:val="single" w:sz="4" w:space="0" w:color="auto"/>
              <w:left w:val="single" w:sz="4" w:space="0" w:color="auto"/>
              <w:bottom w:val="single" w:sz="4" w:space="0" w:color="auto"/>
              <w:right w:val="single" w:sz="4" w:space="0" w:color="auto"/>
            </w:tcBorders>
          </w:tcPr>
          <w:p w14:paraId="19EEB3DC" w14:textId="361CFAF5" w:rsidR="0063769E" w:rsidRPr="00583807" w:rsidRDefault="0063769E" w:rsidP="00016933">
            <w:pPr>
              <w:pStyle w:val="TAC"/>
            </w:pPr>
            <w:r w:rsidRPr="00583807">
              <w:t xml:space="preserve">≤ </w:t>
            </w:r>
            <w:del w:id="318" w:author="Phil Coan" w:date="2022-09-23T14:51:00Z">
              <w:r w:rsidDel="00C86173">
                <w:delText>[</w:delText>
              </w:r>
            </w:del>
            <w:r w:rsidRPr="00583807">
              <w:rPr>
                <w:lang w:val="en-CA"/>
              </w:rPr>
              <w:t>10.0</w:t>
            </w:r>
            <w:del w:id="319" w:author="Phil Coan" w:date="2022-09-23T14:52:00Z">
              <w:r w:rsidDel="008764A1">
                <w:rPr>
                  <w:lang w:val="en-CA"/>
                </w:rPr>
                <w:delText>]</w:delText>
              </w:r>
            </w:del>
          </w:p>
        </w:tc>
        <w:tc>
          <w:tcPr>
            <w:tcW w:w="1710" w:type="dxa"/>
            <w:tcBorders>
              <w:top w:val="single" w:sz="4" w:space="0" w:color="auto"/>
              <w:left w:val="single" w:sz="4" w:space="0" w:color="auto"/>
              <w:bottom w:val="single" w:sz="4" w:space="0" w:color="auto"/>
              <w:right w:val="single" w:sz="4" w:space="0" w:color="auto"/>
            </w:tcBorders>
          </w:tcPr>
          <w:p w14:paraId="7576BADD" w14:textId="10D45429" w:rsidR="0063769E" w:rsidRPr="00583807" w:rsidRDefault="0063769E" w:rsidP="00016933">
            <w:pPr>
              <w:pStyle w:val="TAC"/>
            </w:pPr>
            <w:r w:rsidRPr="00583807">
              <w:t xml:space="preserve">≤ </w:t>
            </w:r>
            <w:del w:id="320" w:author="Phil Coan" w:date="2022-09-23T14:51:00Z">
              <w:r w:rsidDel="00C86173">
                <w:delText>[</w:delText>
              </w:r>
            </w:del>
            <w:r w:rsidRPr="00583807">
              <w:rPr>
                <w:lang w:val="en-CA"/>
              </w:rPr>
              <w:t>10.0</w:t>
            </w:r>
            <w:del w:id="321" w:author="Phil Coan" w:date="2022-09-23T14:52:00Z">
              <w:r w:rsidDel="008764A1">
                <w:rPr>
                  <w:lang w:val="en-CA"/>
                </w:rPr>
                <w:delText>]</w:delText>
              </w:r>
            </w:del>
          </w:p>
        </w:tc>
        <w:tc>
          <w:tcPr>
            <w:tcW w:w="1890" w:type="dxa"/>
            <w:tcBorders>
              <w:top w:val="single" w:sz="4" w:space="0" w:color="auto"/>
              <w:left w:val="single" w:sz="4" w:space="0" w:color="auto"/>
              <w:bottom w:val="single" w:sz="4" w:space="0" w:color="auto"/>
              <w:right w:val="single" w:sz="4" w:space="0" w:color="auto"/>
            </w:tcBorders>
          </w:tcPr>
          <w:p w14:paraId="66EB961C" w14:textId="3CAD637D" w:rsidR="0063769E" w:rsidRPr="00583807" w:rsidRDefault="0063769E" w:rsidP="00016933">
            <w:pPr>
              <w:pStyle w:val="TAC"/>
            </w:pPr>
            <w:r w:rsidRPr="00583807">
              <w:t xml:space="preserve">≤ </w:t>
            </w:r>
            <w:del w:id="322" w:author="Phil Coan" w:date="2022-09-23T14:51:00Z">
              <w:r w:rsidDel="00C86173">
                <w:delText>[</w:delText>
              </w:r>
            </w:del>
            <w:r w:rsidRPr="00583807">
              <w:rPr>
                <w:lang w:val="en-CA"/>
              </w:rPr>
              <w:t>10.0</w:t>
            </w:r>
            <w:del w:id="323" w:author="Phil Coan" w:date="2022-09-23T14:52:00Z">
              <w:r w:rsidDel="008764A1">
                <w:rPr>
                  <w:lang w:val="en-CA"/>
                </w:rPr>
                <w:delText>]</w:delText>
              </w:r>
            </w:del>
          </w:p>
        </w:tc>
        <w:tc>
          <w:tcPr>
            <w:tcW w:w="2070" w:type="dxa"/>
            <w:tcBorders>
              <w:top w:val="single" w:sz="4" w:space="0" w:color="auto"/>
              <w:left w:val="single" w:sz="4" w:space="0" w:color="auto"/>
              <w:bottom w:val="single" w:sz="4" w:space="0" w:color="auto"/>
              <w:right w:val="single" w:sz="4" w:space="0" w:color="auto"/>
            </w:tcBorders>
          </w:tcPr>
          <w:p w14:paraId="76EAAAAD" w14:textId="62CE8DE5" w:rsidR="0063769E" w:rsidRPr="00583807" w:rsidRDefault="0063769E" w:rsidP="00016933">
            <w:pPr>
              <w:pStyle w:val="TAC"/>
            </w:pPr>
            <w:r w:rsidRPr="00583807">
              <w:t xml:space="preserve">≤ </w:t>
            </w:r>
            <w:del w:id="324" w:author="Phil Coan" w:date="2022-09-23T14:51:00Z">
              <w:r w:rsidDel="00C86173">
                <w:delText>[</w:delText>
              </w:r>
            </w:del>
            <w:r w:rsidRPr="00583807">
              <w:rPr>
                <w:lang w:val="en-CA"/>
              </w:rPr>
              <w:t>10.0</w:t>
            </w:r>
            <w:del w:id="325" w:author="Phil Coan" w:date="2022-09-23T14:52:00Z">
              <w:r w:rsidDel="008764A1">
                <w:rPr>
                  <w:lang w:val="en-CA"/>
                </w:rPr>
                <w:delText>]</w:delText>
              </w:r>
            </w:del>
          </w:p>
        </w:tc>
      </w:tr>
    </w:tbl>
    <w:p w14:paraId="330878B6" w14:textId="77777777" w:rsidR="0063769E" w:rsidRPr="00C04A08" w:rsidRDefault="0063769E" w:rsidP="0063769E"/>
    <w:p w14:paraId="670B9DCE" w14:textId="77777777" w:rsidR="0063769E" w:rsidRPr="00C04A08" w:rsidRDefault="0063769E" w:rsidP="0063769E">
      <w:pPr>
        <w:rPr>
          <w:rFonts w:eastAsia="Malgun Gothic"/>
        </w:rPr>
      </w:pPr>
      <w:r w:rsidRPr="00C04A08">
        <w:rPr>
          <w:rFonts w:eastAsia="Malgun Gothic"/>
        </w:rPr>
        <w:t xml:space="preserve">In case of a contiguous RB, DFT-s-BPSK or DFT-s-QPSK UL allocation in a single CC of a CA configuration with contiguous CCs, and whose cumulative aggregated BW </w:t>
      </w:r>
      <w:r w:rsidRPr="00C04A08">
        <w:rPr>
          <w:rFonts w:ascii="Arial" w:eastAsia="Malgun Gothic" w:hAnsi="Arial"/>
          <w:sz w:val="18"/>
          <w:lang w:eastAsia="ko-KR"/>
        </w:rPr>
        <w:sym w:font="Symbol" w:char="F0A3"/>
      </w:r>
      <w:r w:rsidRPr="00C04A08">
        <w:rPr>
          <w:rFonts w:eastAsia="Malgun Gothic"/>
        </w:rPr>
        <w:t xml:space="preserve"> 400 MHz, MPR</w:t>
      </w:r>
      <w:r w:rsidRPr="00C04A08">
        <w:rPr>
          <w:rFonts w:eastAsia="Malgun Gothic"/>
          <w:vertAlign w:val="subscript"/>
        </w:rPr>
        <w:t>C_CA</w:t>
      </w:r>
      <w:r w:rsidRPr="00C04A08">
        <w:rPr>
          <w:rFonts w:eastAsia="Malgun Gothic"/>
        </w:rPr>
        <w:t xml:space="preserve"> shall be derived instead as MAX(MPR</w:t>
      </w:r>
      <w:r w:rsidRPr="00C04A08">
        <w:rPr>
          <w:rFonts w:eastAsia="Malgun Gothic"/>
          <w:vertAlign w:val="subscript"/>
        </w:rPr>
        <w:t>1</w:t>
      </w:r>
      <w:r w:rsidRPr="00C04A08">
        <w:rPr>
          <w:rFonts w:eastAsia="Malgun Gothic"/>
        </w:rPr>
        <w:t>, MPR</w:t>
      </w:r>
      <w:r w:rsidRPr="00C04A08">
        <w:rPr>
          <w:rFonts w:eastAsia="Malgun Gothic"/>
          <w:vertAlign w:val="subscript"/>
        </w:rPr>
        <w:t>2</w:t>
      </w:r>
      <w:r w:rsidRPr="00C04A08">
        <w:rPr>
          <w:rFonts w:eastAsia="Malgun Gothic"/>
        </w:rPr>
        <w:t xml:space="preserve">), where: </w:t>
      </w:r>
    </w:p>
    <w:p w14:paraId="43B1D0D0" w14:textId="77777777" w:rsidR="0063769E" w:rsidRPr="00C04A08" w:rsidRDefault="0063769E" w:rsidP="0063769E">
      <w:pPr>
        <w:pStyle w:val="B1"/>
      </w:pPr>
      <w:r>
        <w:tab/>
      </w:r>
      <w:r w:rsidRPr="00C04A08">
        <w:t>MPR</w:t>
      </w:r>
      <w:r w:rsidRPr="00C04A08">
        <w:rPr>
          <w:vertAlign w:val="subscript"/>
        </w:rPr>
        <w:t>1</w:t>
      </w:r>
      <w:r w:rsidRPr="00C04A08">
        <w:t xml:space="preserve"> shall be determined from Table 6.2.2.3-1 if CABW </w:t>
      </w:r>
      <w:r w:rsidRPr="00C04A08">
        <w:sym w:font="Symbol" w:char="F0A3"/>
      </w:r>
      <w:r w:rsidRPr="00C04A08">
        <w:t xml:space="preserve"> 200 MHz, from Table 6.2.2.3-2 if CABW &gt; 200 MHz. </w:t>
      </w:r>
    </w:p>
    <w:p w14:paraId="17A48166" w14:textId="77777777" w:rsidR="0063769E" w:rsidRPr="00A61623" w:rsidRDefault="0063769E" w:rsidP="0063769E">
      <w:pPr>
        <w:pStyle w:val="B1"/>
      </w:pPr>
      <w:r>
        <w:tab/>
      </w:r>
      <w:r w:rsidRPr="00A61623">
        <w:t>MPR</w:t>
      </w:r>
      <w:r w:rsidRPr="00A61623">
        <w:rPr>
          <w:vertAlign w:val="subscript"/>
        </w:rPr>
        <w:t>2</w:t>
      </w:r>
      <w:r w:rsidRPr="00A61623">
        <w:t xml:space="preserve"> shall be determined from Table 6.2.2.3-1 if </w:t>
      </w:r>
      <w:r>
        <w:t xml:space="preserve">UL </w:t>
      </w:r>
      <w:proofErr w:type="spellStart"/>
      <w:r w:rsidRPr="00A61623">
        <w:t>BW</w:t>
      </w:r>
      <w:r w:rsidRPr="00A61623">
        <w:rPr>
          <w:vertAlign w:val="subscript"/>
        </w:rPr>
        <w:t>channel_CA</w:t>
      </w:r>
      <w:proofErr w:type="spellEnd"/>
      <w:r w:rsidRPr="00A61623">
        <w:t xml:space="preserve"> </w:t>
      </w:r>
      <w:r w:rsidRPr="00A61623">
        <w:sym w:font="Symbol" w:char="F0A3"/>
      </w:r>
      <w:r w:rsidRPr="00A61623">
        <w:t xml:space="preserve"> 200 MHz, from Table 6.2.2.3-2 if </w:t>
      </w:r>
      <w:r>
        <w:t xml:space="preserve">UL </w:t>
      </w:r>
      <w:proofErr w:type="spellStart"/>
      <w:r w:rsidRPr="00A61623">
        <w:t>BW</w:t>
      </w:r>
      <w:r w:rsidRPr="00A61623">
        <w:rPr>
          <w:vertAlign w:val="subscript"/>
        </w:rPr>
        <w:t>channel_CA</w:t>
      </w:r>
      <w:proofErr w:type="spellEnd"/>
      <w:r w:rsidRPr="00A61623">
        <w:t xml:space="preserve"> &gt; 200 MHz. </w:t>
      </w:r>
    </w:p>
    <w:p w14:paraId="1D04E49F" w14:textId="77777777" w:rsidR="0063769E" w:rsidRPr="00C04A08" w:rsidRDefault="0063769E" w:rsidP="0063769E">
      <w:r w:rsidRPr="00C04A08">
        <w:t>and assume all UL CCs use the same SCS for the purpose of determination of inner and outer RB allocations in Table 6.2.2.3-1 and Table 6.2.2.3-2:</w:t>
      </w:r>
    </w:p>
    <w:p w14:paraId="5FC374F0" w14:textId="77777777" w:rsidR="0063769E" w:rsidRPr="00C04A08" w:rsidRDefault="0063769E" w:rsidP="0063769E">
      <w:pPr>
        <w:pStyle w:val="B1"/>
      </w:pPr>
      <w:r>
        <w:tab/>
      </w:r>
      <w:r w:rsidRPr="00C04A08">
        <w:t>N</w:t>
      </w:r>
      <w:r w:rsidRPr="00C04A08">
        <w:rPr>
          <w:vertAlign w:val="subscript"/>
        </w:rPr>
        <w:t>RB</w:t>
      </w:r>
      <w:r w:rsidRPr="00C04A08">
        <w:t xml:space="preserve"> shall be chosen as the sum of N</w:t>
      </w:r>
      <w:r w:rsidRPr="00C04A08">
        <w:rPr>
          <w:vertAlign w:val="subscript"/>
        </w:rPr>
        <w:t>RB</w:t>
      </w:r>
      <w:r w:rsidRPr="00C04A08">
        <w:t xml:space="preserve"> of all constituent UL CCs in the CA configuration. </w:t>
      </w:r>
    </w:p>
    <w:p w14:paraId="6869F879" w14:textId="77777777" w:rsidR="0063769E" w:rsidRPr="00C04A08" w:rsidRDefault="0063769E" w:rsidP="0063769E">
      <w:pPr>
        <w:pStyle w:val="B1"/>
      </w:pPr>
      <w:r>
        <w:tab/>
      </w:r>
      <w:r w:rsidRPr="00C04A08">
        <w:t>L</w:t>
      </w:r>
      <w:r w:rsidRPr="00C04A08">
        <w:rPr>
          <w:vertAlign w:val="subscript"/>
        </w:rPr>
        <w:t>CRB</w:t>
      </w:r>
      <w:r w:rsidRPr="00C04A08">
        <w:t xml:space="preserve"> shall be chosen as </w:t>
      </w:r>
      <w:proofErr w:type="spellStart"/>
      <w:r w:rsidRPr="00C04A08">
        <w:t>BW</w:t>
      </w:r>
      <w:r w:rsidRPr="00C04A08">
        <w:rPr>
          <w:vertAlign w:val="subscript"/>
        </w:rPr>
        <w:t>alloc,RB</w:t>
      </w:r>
      <w:proofErr w:type="spellEnd"/>
    </w:p>
    <w:p w14:paraId="446E1944" w14:textId="77777777" w:rsidR="0063769E" w:rsidRPr="00C04A08" w:rsidRDefault="0063769E" w:rsidP="0063769E">
      <w:pPr>
        <w:pStyle w:val="B1"/>
      </w:pPr>
      <w:r>
        <w:tab/>
      </w:r>
      <w:proofErr w:type="spellStart"/>
      <w:r w:rsidRPr="00C04A08">
        <w:t>RB</w:t>
      </w:r>
      <w:r w:rsidRPr="00C04A08">
        <w:rPr>
          <w:vertAlign w:val="subscript"/>
        </w:rPr>
        <w:t>start</w:t>
      </w:r>
      <w:proofErr w:type="spellEnd"/>
      <w:r w:rsidRPr="00C04A08">
        <w:t xml:space="preserve"> shall be derived as: </w:t>
      </w:r>
      <w:proofErr w:type="spellStart"/>
      <w:r w:rsidRPr="00C04A08">
        <w:t>RB</w:t>
      </w:r>
      <w:r w:rsidRPr="00C04A08">
        <w:rPr>
          <w:vertAlign w:val="subscript"/>
        </w:rPr>
        <w:t>start_allocatedCC</w:t>
      </w:r>
      <w:r w:rsidRPr="00C04A08">
        <w:t>+N</w:t>
      </w:r>
      <w:r w:rsidRPr="00C04A08">
        <w:rPr>
          <w:vertAlign w:val="subscript"/>
        </w:rPr>
        <w:t>RB_unallocatedCC_low</w:t>
      </w:r>
      <w:proofErr w:type="spellEnd"/>
    </w:p>
    <w:p w14:paraId="4ECC2157" w14:textId="77777777" w:rsidR="0063769E" w:rsidRPr="00C04A08" w:rsidRDefault="0063769E" w:rsidP="0063769E">
      <w:pPr>
        <w:pStyle w:val="B1"/>
      </w:pPr>
      <w:r>
        <w:tab/>
      </w:r>
      <w:proofErr w:type="spellStart"/>
      <w:r w:rsidRPr="00C04A08">
        <w:t>RB</w:t>
      </w:r>
      <w:r w:rsidRPr="00C04A08">
        <w:rPr>
          <w:vertAlign w:val="subscript"/>
        </w:rPr>
        <w:t>start_allocatedCC</w:t>
      </w:r>
      <w:proofErr w:type="spellEnd"/>
      <w:r w:rsidRPr="00C04A08">
        <w:t xml:space="preserve"> is the index of the first allocated RB in the CC with allocation</w:t>
      </w:r>
    </w:p>
    <w:p w14:paraId="0827E611" w14:textId="77777777" w:rsidR="0063769E" w:rsidRPr="00C04A08" w:rsidRDefault="0063769E" w:rsidP="0063769E">
      <w:pPr>
        <w:pStyle w:val="B1"/>
      </w:pPr>
      <w:r>
        <w:tab/>
      </w:r>
      <w:proofErr w:type="spellStart"/>
      <w:r w:rsidRPr="00C04A08">
        <w:t>N</w:t>
      </w:r>
      <w:r w:rsidRPr="00C04A08">
        <w:rPr>
          <w:vertAlign w:val="subscript"/>
        </w:rPr>
        <w:t>RB_unallocatedCC_low</w:t>
      </w:r>
      <w:proofErr w:type="spellEnd"/>
      <w:r w:rsidRPr="00C04A08">
        <w:t xml:space="preserve"> is the sum of N</w:t>
      </w:r>
      <w:r w:rsidRPr="00C04A08">
        <w:rPr>
          <w:vertAlign w:val="subscript"/>
        </w:rPr>
        <w:t>RB</w:t>
      </w:r>
      <w:r w:rsidRPr="00C04A08">
        <w:t xml:space="preserve"> in all UL CCs lower in frequency compared to the CC with allocation</w:t>
      </w:r>
    </w:p>
    <w:p w14:paraId="7DB1DD62" w14:textId="77777777" w:rsidR="0063769E" w:rsidRPr="00C04A08" w:rsidRDefault="0063769E" w:rsidP="0063769E">
      <w:r w:rsidRPr="00C04A08">
        <w:t>When different waveform types exist across CCs, the requirement is set by the waveform type used in the configuration with the highest contiguous MPR.</w:t>
      </w:r>
    </w:p>
    <w:p w14:paraId="2B86F62F" w14:textId="77777777" w:rsidR="0063769E" w:rsidRPr="00C04A08" w:rsidRDefault="0063769E" w:rsidP="0063769E">
      <w:r w:rsidRPr="00C04A08">
        <w:lastRenderedPageBreak/>
        <w:t xml:space="preserve">For </w:t>
      </w:r>
      <w:r w:rsidRPr="00C04A08">
        <w:rPr>
          <w:rFonts w:eastAsia="Malgun Gothic"/>
        </w:rPr>
        <w:t xml:space="preserve">intra-band contiguous UL CA with </w:t>
      </w:r>
      <w:r w:rsidRPr="00C04A08">
        <w:t>non-contiguous RB allocations, the following rule for MPR applies:</w:t>
      </w:r>
    </w:p>
    <w:p w14:paraId="739F2D08" w14:textId="77777777" w:rsidR="0063769E" w:rsidRPr="00C04A08" w:rsidRDefault="0063769E" w:rsidP="0063769E">
      <w:pPr>
        <w:pStyle w:val="EQ"/>
        <w:jc w:val="center"/>
      </w:pPr>
      <w:r w:rsidRPr="00C04A08">
        <w:t>MPR = max(MPR</w:t>
      </w:r>
      <w:r w:rsidRPr="00C04A08">
        <w:rPr>
          <w:vertAlign w:val="subscript"/>
        </w:rPr>
        <w:t>C_CA</w:t>
      </w:r>
      <w:r w:rsidRPr="00C04A08">
        <w:t xml:space="preserve">, -10*A +7.0) </w:t>
      </w:r>
    </w:p>
    <w:p w14:paraId="3C8F8271" w14:textId="77777777" w:rsidR="0063769E" w:rsidRPr="00C04A08" w:rsidRDefault="0063769E" w:rsidP="0063769E">
      <w:r w:rsidRPr="00C04A08">
        <w:t>Where:</w:t>
      </w:r>
    </w:p>
    <w:p w14:paraId="688C10AD" w14:textId="77777777" w:rsidR="0063769E" w:rsidRPr="00C04A08" w:rsidRDefault="0063769E" w:rsidP="0063769E">
      <w:pPr>
        <w:pStyle w:val="B1"/>
        <w:rPr>
          <w:vertAlign w:val="subscript"/>
        </w:rPr>
      </w:pPr>
      <w:r>
        <w:tab/>
      </w:r>
      <w:r w:rsidRPr="00C04A08">
        <w:t xml:space="preserve">A = </w:t>
      </w:r>
      <w:proofErr w:type="spellStart"/>
      <w:r w:rsidRPr="00C04A08">
        <w:t>N</w:t>
      </w:r>
      <w:r w:rsidRPr="00C04A08">
        <w:rPr>
          <w:vertAlign w:val="subscript"/>
        </w:rPr>
        <w:t>RB_alloc</w:t>
      </w:r>
      <w:proofErr w:type="spellEnd"/>
      <w:r w:rsidRPr="00C04A08">
        <w:t xml:space="preserve"> / </w:t>
      </w:r>
      <w:proofErr w:type="spellStart"/>
      <w:r w:rsidRPr="00C04A08">
        <w:t>N</w:t>
      </w:r>
      <w:r w:rsidRPr="00C04A08">
        <w:rPr>
          <w:vertAlign w:val="subscript"/>
        </w:rPr>
        <w:t>RB_agg_C</w:t>
      </w:r>
      <w:proofErr w:type="spellEnd"/>
      <w:r w:rsidRPr="00C04A08">
        <w:rPr>
          <w:vertAlign w:val="subscript"/>
        </w:rPr>
        <w:t>.</w:t>
      </w:r>
    </w:p>
    <w:p w14:paraId="60689EB4" w14:textId="77777777" w:rsidR="0063769E" w:rsidRPr="00C04A08" w:rsidRDefault="0063769E" w:rsidP="0063769E">
      <w:pPr>
        <w:pStyle w:val="B1"/>
      </w:pPr>
      <w:r>
        <w:tab/>
      </w:r>
      <w:proofErr w:type="spellStart"/>
      <w:r w:rsidRPr="00C04A08">
        <w:t>N</w:t>
      </w:r>
      <w:r w:rsidRPr="00C04A08">
        <w:rPr>
          <w:vertAlign w:val="subscript"/>
        </w:rPr>
        <w:t>RB_alloc</w:t>
      </w:r>
      <w:proofErr w:type="spellEnd"/>
      <w:r w:rsidRPr="00C04A08">
        <w:t xml:space="preserve"> is the total number of allocated UL RBs</w:t>
      </w:r>
    </w:p>
    <w:p w14:paraId="289D41C6" w14:textId="77777777" w:rsidR="0063769E" w:rsidRPr="00C04A08" w:rsidRDefault="0063769E" w:rsidP="0063769E">
      <w:pPr>
        <w:pStyle w:val="B1"/>
      </w:pPr>
      <w:r>
        <w:tab/>
      </w:r>
      <w:proofErr w:type="spellStart"/>
      <w:r w:rsidRPr="00C04A08">
        <w:t>N</w:t>
      </w:r>
      <w:r w:rsidRPr="00C04A08">
        <w:rPr>
          <w:vertAlign w:val="subscript"/>
        </w:rPr>
        <w:t>RB_agg_C</w:t>
      </w:r>
      <w:proofErr w:type="spellEnd"/>
      <w:r w:rsidRPr="00C04A08">
        <w:t xml:space="preserve"> is the number of the aggregated RBs within the fully allocated cumulative aggregated channel bandwidth</w:t>
      </w:r>
      <w:r>
        <w:t xml:space="preserve"> assuming lowest SCS among all configured CCs</w:t>
      </w:r>
    </w:p>
    <w:p w14:paraId="33F10F5D" w14:textId="7785ACEC" w:rsidR="0063769E" w:rsidRDefault="0063769E" w:rsidP="0063769E">
      <w:pPr>
        <w:pStyle w:val="Heading5"/>
      </w:pPr>
      <w:bookmarkStart w:id="326" w:name="_Toc52196396"/>
      <w:bookmarkStart w:id="327" w:name="_Toc52197376"/>
      <w:bookmarkStart w:id="328" w:name="_Toc53173099"/>
      <w:bookmarkStart w:id="329" w:name="_Toc53173468"/>
      <w:bookmarkStart w:id="330" w:name="_Toc61119463"/>
      <w:bookmarkStart w:id="331" w:name="_Toc61119845"/>
      <w:bookmarkStart w:id="332" w:name="_Toc67925895"/>
      <w:bookmarkStart w:id="333" w:name="_Toc75273533"/>
      <w:bookmarkStart w:id="334" w:name="_Toc76510433"/>
      <w:bookmarkStart w:id="335" w:name="_Toc83129587"/>
      <w:bookmarkStart w:id="336" w:name="_Toc90591120"/>
      <w:bookmarkStart w:id="337" w:name="_Toc98864147"/>
      <w:bookmarkStart w:id="338" w:name="_Toc99733396"/>
      <w:bookmarkStart w:id="339" w:name="_Toc106577292"/>
      <w:bookmarkStart w:id="340" w:name="_Toc114537043"/>
      <w:r w:rsidRPr="00C04A08">
        <w:t>6.2A.2.4.2</w:t>
      </w:r>
      <w:r w:rsidRPr="00C04A08">
        <w:tab/>
        <w:t>Maximum output power reduction for power class 3 intra-band non-contiguous CA</w:t>
      </w:r>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p>
    <w:p w14:paraId="32A4DA3A" w14:textId="77777777" w:rsidR="00BB470D" w:rsidRDefault="00BB470D" w:rsidP="00BB470D">
      <w:pPr>
        <w:rPr>
          <w:noProof/>
          <w:color w:val="FF0000"/>
        </w:rPr>
      </w:pPr>
      <w:r>
        <w:rPr>
          <w:noProof/>
          <w:color w:val="FF0000"/>
        </w:rPr>
        <w:t>end</w:t>
      </w:r>
      <w:r w:rsidRPr="00031DB1">
        <w:rPr>
          <w:noProof/>
          <w:color w:val="FF0000"/>
        </w:rPr>
        <w:t xml:space="preserve"> changes</w:t>
      </w:r>
      <w:r>
        <w:rPr>
          <w:noProof/>
          <w:color w:val="FF0000"/>
        </w:rPr>
        <w:t>-------------------------------------------------------------------------------------------------------------------------</w:t>
      </w:r>
    </w:p>
    <w:p w14:paraId="0379F4A2" w14:textId="77777777" w:rsidR="00BB470D" w:rsidRDefault="00BB470D" w:rsidP="00BB470D">
      <w:pPr>
        <w:rPr>
          <w:noProof/>
          <w:color w:val="FF0000"/>
        </w:rPr>
      </w:pPr>
    </w:p>
    <w:p w14:paraId="78AAA092" w14:textId="77777777" w:rsidR="00BB470D" w:rsidRDefault="00BB470D" w:rsidP="00BB470D">
      <w:pPr>
        <w:rPr>
          <w:noProof/>
          <w:color w:val="FF0000"/>
        </w:rPr>
      </w:pPr>
      <w:r>
        <w:rPr>
          <w:noProof/>
          <w:color w:val="FF0000"/>
        </w:rPr>
        <w:t>begin</w:t>
      </w:r>
      <w:r w:rsidRPr="00031DB1">
        <w:rPr>
          <w:noProof/>
          <w:color w:val="FF0000"/>
        </w:rPr>
        <w:t xml:space="preserve"> changes</w:t>
      </w:r>
      <w:r>
        <w:rPr>
          <w:noProof/>
          <w:color w:val="FF0000"/>
        </w:rPr>
        <w:t>-------------------------------------------------------------------------------------------------------------------------</w:t>
      </w:r>
    </w:p>
    <w:p w14:paraId="1DEF6D7D" w14:textId="77777777" w:rsidR="009C394B" w:rsidRPr="00C04A08" w:rsidRDefault="009C394B" w:rsidP="009C394B">
      <w:pPr>
        <w:pStyle w:val="Heading4"/>
      </w:pPr>
      <w:bookmarkStart w:id="341" w:name="_Toc61119541"/>
      <w:bookmarkStart w:id="342" w:name="_Toc61119923"/>
      <w:bookmarkStart w:id="343" w:name="_Toc67925981"/>
      <w:bookmarkStart w:id="344" w:name="_Toc75273619"/>
      <w:bookmarkStart w:id="345" w:name="_Toc76510519"/>
      <w:bookmarkStart w:id="346" w:name="_Toc83129676"/>
      <w:bookmarkStart w:id="347" w:name="_Toc90591208"/>
      <w:bookmarkStart w:id="348" w:name="_Toc98864238"/>
      <w:bookmarkStart w:id="349" w:name="_Toc99733487"/>
      <w:bookmarkStart w:id="350" w:name="_Toc106577387"/>
      <w:bookmarkStart w:id="351" w:name="_Toc114537138"/>
      <w:r w:rsidRPr="00C04A08">
        <w:t>6.4.2.1</w:t>
      </w:r>
      <w:r w:rsidRPr="00C04A08">
        <w:tab/>
        <w:t>Error vector magnitude</w:t>
      </w:r>
      <w:bookmarkEnd w:id="341"/>
      <w:bookmarkEnd w:id="342"/>
      <w:bookmarkEnd w:id="343"/>
      <w:bookmarkEnd w:id="344"/>
      <w:bookmarkEnd w:id="345"/>
      <w:bookmarkEnd w:id="346"/>
      <w:bookmarkEnd w:id="347"/>
      <w:bookmarkEnd w:id="348"/>
      <w:bookmarkEnd w:id="349"/>
      <w:bookmarkEnd w:id="350"/>
      <w:bookmarkEnd w:id="351"/>
    </w:p>
    <w:p w14:paraId="054825DC" w14:textId="77777777" w:rsidR="009C394B" w:rsidRPr="00C04A08" w:rsidRDefault="009C394B" w:rsidP="009C394B">
      <w:r w:rsidRPr="00C04A08">
        <w:t xml:space="preserve">The </w:t>
      </w:r>
      <w:r w:rsidRPr="00C04A08">
        <w:rPr>
          <w:rFonts w:cs="v5.0.0"/>
        </w:rPr>
        <w:t xml:space="preserve">Error Vector Magnitude </w:t>
      </w:r>
      <w:r w:rsidRPr="00C04A08">
        <w:t xml:space="preserve">is a measure of the difference between the </w:t>
      </w:r>
      <w:r w:rsidRPr="00C04A08">
        <w:rPr>
          <w:rFonts w:cs="v5.0.0"/>
        </w:rPr>
        <w:t xml:space="preserve">reference waveform and the measured waveform. This difference is called the error vector. Before calculating the EVM, the measured waveform is corrected by the sample timing offset and RF frequency offset. Then the </w:t>
      </w:r>
      <w:r w:rsidRPr="00C04A08">
        <w:t>carrier leakage shall</w:t>
      </w:r>
      <w:r w:rsidRPr="00C04A08">
        <w:rPr>
          <w:rFonts w:cs="v5.0.0"/>
        </w:rPr>
        <w:t xml:space="preserve"> be removed from the measured waveform before calculating the EVM</w:t>
      </w:r>
      <w:r w:rsidRPr="00C04A08">
        <w:t>.</w:t>
      </w:r>
    </w:p>
    <w:p w14:paraId="3BE12D68" w14:textId="77777777" w:rsidR="009C394B" w:rsidRPr="00C04A08" w:rsidRDefault="009C394B" w:rsidP="009C394B">
      <w:r w:rsidRPr="00C04A08">
        <w:t>The measured waveform is further equalised using the channel estimates subjected to the EVM equaliser spectrum flatness requirement specified in sub-clauses 6.4.2.4 and 6.4.2.5. For DFT-s-OFDM waveforms, the EVM result is defined after the front-end FFT and IDFT as the square root of the ratio of the mean error vector power to the mean reference power expressed as a %. For CP-OFDM waveforms, the EVM result is defined after the front-end FFT as the square root of the ratio of the mean error vector power to the mean reference power expressed as a %.</w:t>
      </w:r>
    </w:p>
    <w:p w14:paraId="4897C95F" w14:textId="77777777" w:rsidR="009C394B" w:rsidRPr="00C04A08" w:rsidRDefault="009C394B" w:rsidP="009C394B">
      <w:r w:rsidRPr="00C04A08">
        <w:t xml:space="preserve">The basic EVM measurement interval in the time domain is one preamble sequence for the PRACH and one slot for PUCCH and PUSCH in the time domain. The EVM measurement interval is reduced by any symbols that contains an allowable power transient in the measurement interval as </w:t>
      </w:r>
      <w:proofErr w:type="spellStart"/>
      <w:r w:rsidRPr="00C04A08">
        <w:t>as</w:t>
      </w:r>
      <w:proofErr w:type="spellEnd"/>
      <w:r w:rsidRPr="00C04A08">
        <w:t xml:space="preserve"> defined in clause 6.3.3.</w:t>
      </w:r>
    </w:p>
    <w:p w14:paraId="02150C25" w14:textId="77777777" w:rsidR="009C394B" w:rsidRPr="00C04A08" w:rsidRDefault="009C394B" w:rsidP="009C394B">
      <w:pPr>
        <w:rPr>
          <w:lang w:eastAsia="zh-CN"/>
        </w:rPr>
      </w:pPr>
      <w:r w:rsidRPr="00C04A08">
        <w:t xml:space="preserve">The RMS average of the basic EVM measurements over 10 subframes for the average EVM case, and over 60 subframes for the reference signal EVM case, for the different modulation schemes shall not exceed the values specified in Table 6.4.2.1-1 for the parameters defined in Table 6.4.2.1-2 or 6.4.2.1-3, depending on UE power class. </w:t>
      </w:r>
      <w:r w:rsidRPr="00C04A08">
        <w:rPr>
          <w:lang w:eastAsia="zh-CN"/>
        </w:rPr>
        <w:t xml:space="preserve">For EVM evaluation purposes, all 13 PRACH preamble formats and all 5 PUCCH formats are considered to have the same EVM requirement as QPSK modulated. </w:t>
      </w:r>
    </w:p>
    <w:p w14:paraId="7C7F979E" w14:textId="77777777" w:rsidR="009C394B" w:rsidRDefault="009C394B" w:rsidP="009C394B">
      <w:pPr>
        <w:rPr>
          <w:rStyle w:val="CommentReference"/>
          <w:rFonts w:eastAsia="Malgun Gothic"/>
        </w:rPr>
      </w:pPr>
      <w:r w:rsidRPr="00C04A08">
        <w:rPr>
          <w:lang w:eastAsia="zh-CN"/>
        </w:rPr>
        <w:t xml:space="preserve">The requirement is verified with the test metric of EVM (Link=TX beam peak direction, </w:t>
      </w:r>
      <w:proofErr w:type="spellStart"/>
      <w:r w:rsidRPr="00C04A08">
        <w:rPr>
          <w:lang w:eastAsia="zh-CN"/>
        </w:rPr>
        <w:t>Meas</w:t>
      </w:r>
      <w:proofErr w:type="spellEnd"/>
      <w:r w:rsidRPr="00C04A08">
        <w:rPr>
          <w:lang w:eastAsia="zh-CN"/>
        </w:rPr>
        <w:t>=Link angle).</w:t>
      </w:r>
      <w:r w:rsidDel="00B31EDC">
        <w:rPr>
          <w:rStyle w:val="CommentReference"/>
          <w:rFonts w:eastAsia="Malgun Gothic"/>
        </w:rPr>
        <w:t xml:space="preserve"> </w:t>
      </w:r>
    </w:p>
    <w:p w14:paraId="45E880BC" w14:textId="77777777" w:rsidR="009C394B" w:rsidRPr="00C04A08" w:rsidRDefault="009C394B" w:rsidP="009C394B">
      <w:pPr>
        <w:pStyle w:val="TH"/>
        <w:rPr>
          <w:lang w:eastAsia="zh-CN"/>
        </w:rPr>
      </w:pPr>
      <w:r w:rsidRPr="00C04A08">
        <w:t>Table 6.4.2.1-1: Minimum requirements for error vector magnitude</w:t>
      </w:r>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1080"/>
        <w:gridCol w:w="2520"/>
        <w:gridCol w:w="3088"/>
      </w:tblGrid>
      <w:tr w:rsidR="009C394B" w:rsidRPr="00C04A08" w14:paraId="14313034" w14:textId="77777777" w:rsidTr="00016933">
        <w:trPr>
          <w:jc w:val="center"/>
        </w:trPr>
        <w:tc>
          <w:tcPr>
            <w:tcW w:w="2515" w:type="dxa"/>
          </w:tcPr>
          <w:p w14:paraId="039F9247" w14:textId="77777777" w:rsidR="009C394B" w:rsidRPr="00C04A08" w:rsidRDefault="009C394B" w:rsidP="00016933">
            <w:pPr>
              <w:pStyle w:val="TAH"/>
              <w:rPr>
                <w:rFonts w:cs="v5.0.0"/>
              </w:rPr>
            </w:pPr>
            <w:r w:rsidRPr="00C04A08">
              <w:rPr>
                <w:rFonts w:cs="v5.0.0"/>
              </w:rPr>
              <w:br w:type="page"/>
              <w:t>Parameter</w:t>
            </w:r>
          </w:p>
        </w:tc>
        <w:tc>
          <w:tcPr>
            <w:tcW w:w="1080" w:type="dxa"/>
          </w:tcPr>
          <w:p w14:paraId="1BBB6970" w14:textId="77777777" w:rsidR="009C394B" w:rsidRPr="00C04A08" w:rsidRDefault="009C394B" w:rsidP="00016933">
            <w:pPr>
              <w:pStyle w:val="TAH"/>
              <w:rPr>
                <w:rFonts w:cs="v5.0.0"/>
              </w:rPr>
            </w:pPr>
            <w:r w:rsidRPr="00C04A08">
              <w:rPr>
                <w:rFonts w:cs="v5.0.0"/>
              </w:rPr>
              <w:t>Unit</w:t>
            </w:r>
          </w:p>
        </w:tc>
        <w:tc>
          <w:tcPr>
            <w:tcW w:w="2520" w:type="dxa"/>
          </w:tcPr>
          <w:p w14:paraId="7FC8B7A3" w14:textId="77777777" w:rsidR="009C394B" w:rsidRPr="00C04A08" w:rsidRDefault="009C394B" w:rsidP="00016933">
            <w:pPr>
              <w:pStyle w:val="TAH"/>
              <w:rPr>
                <w:rFonts w:cs="v5.0.0"/>
              </w:rPr>
            </w:pPr>
            <w:r w:rsidRPr="00C04A08">
              <w:rPr>
                <w:rFonts w:cs="v5.0.0"/>
              </w:rPr>
              <w:t>Average EVM level</w:t>
            </w:r>
          </w:p>
        </w:tc>
        <w:tc>
          <w:tcPr>
            <w:tcW w:w="3088" w:type="dxa"/>
          </w:tcPr>
          <w:p w14:paraId="5239F322" w14:textId="77777777" w:rsidR="009C394B" w:rsidRPr="00C04A08" w:rsidRDefault="009C394B" w:rsidP="00016933">
            <w:pPr>
              <w:pStyle w:val="TAH"/>
              <w:rPr>
                <w:rFonts w:cs="v5.0.0"/>
              </w:rPr>
            </w:pPr>
            <w:r w:rsidRPr="00C04A08">
              <w:rPr>
                <w:rFonts w:cs="v5.0.0"/>
              </w:rPr>
              <w:t>Reference signal EVM level</w:t>
            </w:r>
          </w:p>
        </w:tc>
      </w:tr>
      <w:tr w:rsidR="009C394B" w:rsidRPr="00C04A08" w14:paraId="154C8699" w14:textId="77777777" w:rsidTr="00016933">
        <w:trPr>
          <w:jc w:val="center"/>
        </w:trPr>
        <w:tc>
          <w:tcPr>
            <w:tcW w:w="2515" w:type="dxa"/>
          </w:tcPr>
          <w:p w14:paraId="3E12EDFE" w14:textId="77777777" w:rsidR="009C394B" w:rsidRPr="00C04A08" w:rsidRDefault="009C394B" w:rsidP="00016933">
            <w:pPr>
              <w:pStyle w:val="TAC"/>
            </w:pPr>
            <w:r w:rsidRPr="00C04A08">
              <w:t xml:space="preserve">Pi/2 BPSK </w:t>
            </w:r>
          </w:p>
        </w:tc>
        <w:tc>
          <w:tcPr>
            <w:tcW w:w="1080" w:type="dxa"/>
          </w:tcPr>
          <w:p w14:paraId="7740FE77" w14:textId="77777777" w:rsidR="009C394B" w:rsidRPr="00C04A08" w:rsidRDefault="009C394B" w:rsidP="00016933">
            <w:pPr>
              <w:pStyle w:val="TAC"/>
            </w:pPr>
            <w:r w:rsidRPr="00C04A08">
              <w:t>%</w:t>
            </w:r>
          </w:p>
        </w:tc>
        <w:tc>
          <w:tcPr>
            <w:tcW w:w="2520" w:type="dxa"/>
          </w:tcPr>
          <w:p w14:paraId="136F093A" w14:textId="77777777" w:rsidR="009C394B" w:rsidRPr="00C04A08" w:rsidRDefault="009C394B" w:rsidP="00016933">
            <w:pPr>
              <w:pStyle w:val="TAC"/>
            </w:pPr>
            <w:r w:rsidRPr="00C04A08">
              <w:rPr>
                <w:rFonts w:eastAsia="MS Mincho"/>
              </w:rPr>
              <w:t>30.0</w:t>
            </w:r>
          </w:p>
        </w:tc>
        <w:tc>
          <w:tcPr>
            <w:tcW w:w="3088" w:type="dxa"/>
          </w:tcPr>
          <w:p w14:paraId="25C1C26D" w14:textId="77777777" w:rsidR="009C394B" w:rsidRPr="00C04A08" w:rsidRDefault="009C394B" w:rsidP="00016933">
            <w:pPr>
              <w:pStyle w:val="TAC"/>
            </w:pPr>
            <w:r w:rsidRPr="00C04A08">
              <w:rPr>
                <w:rFonts w:eastAsia="MS Mincho"/>
              </w:rPr>
              <w:t>30.0</w:t>
            </w:r>
          </w:p>
        </w:tc>
      </w:tr>
      <w:tr w:rsidR="009C394B" w:rsidRPr="00C04A08" w14:paraId="7A266A11" w14:textId="77777777" w:rsidTr="00016933">
        <w:trPr>
          <w:jc w:val="center"/>
        </w:trPr>
        <w:tc>
          <w:tcPr>
            <w:tcW w:w="2515" w:type="dxa"/>
          </w:tcPr>
          <w:p w14:paraId="33D45B7F" w14:textId="77777777" w:rsidR="009C394B" w:rsidRPr="00C04A08" w:rsidRDefault="009C394B" w:rsidP="00016933">
            <w:pPr>
              <w:pStyle w:val="TAC"/>
            </w:pPr>
            <w:r w:rsidRPr="00C04A08">
              <w:t xml:space="preserve">QPSK </w:t>
            </w:r>
          </w:p>
        </w:tc>
        <w:tc>
          <w:tcPr>
            <w:tcW w:w="1080" w:type="dxa"/>
          </w:tcPr>
          <w:p w14:paraId="74C6EEA6" w14:textId="77777777" w:rsidR="009C394B" w:rsidRPr="00C04A08" w:rsidRDefault="009C394B" w:rsidP="00016933">
            <w:pPr>
              <w:pStyle w:val="TAC"/>
            </w:pPr>
            <w:r w:rsidRPr="00C04A08">
              <w:t>%</w:t>
            </w:r>
          </w:p>
        </w:tc>
        <w:tc>
          <w:tcPr>
            <w:tcW w:w="2520" w:type="dxa"/>
          </w:tcPr>
          <w:p w14:paraId="0EBE5C81" w14:textId="77777777" w:rsidR="009C394B" w:rsidRPr="00C04A08" w:rsidRDefault="009C394B" w:rsidP="00016933">
            <w:pPr>
              <w:pStyle w:val="TAC"/>
            </w:pPr>
            <w:r w:rsidRPr="00C04A08">
              <w:rPr>
                <w:rFonts w:eastAsia="MS Mincho"/>
              </w:rPr>
              <w:t>17.5</w:t>
            </w:r>
          </w:p>
        </w:tc>
        <w:tc>
          <w:tcPr>
            <w:tcW w:w="3088" w:type="dxa"/>
          </w:tcPr>
          <w:p w14:paraId="37EF80A1" w14:textId="77777777" w:rsidR="009C394B" w:rsidRPr="00C04A08" w:rsidRDefault="009C394B" w:rsidP="00016933">
            <w:pPr>
              <w:pStyle w:val="TAC"/>
            </w:pPr>
            <w:r w:rsidRPr="00C04A08">
              <w:rPr>
                <w:rFonts w:eastAsia="MS Mincho"/>
              </w:rPr>
              <w:t>17.5</w:t>
            </w:r>
          </w:p>
        </w:tc>
      </w:tr>
      <w:tr w:rsidR="009C394B" w:rsidRPr="00C04A08" w14:paraId="52867E46" w14:textId="77777777" w:rsidTr="00016933">
        <w:trPr>
          <w:jc w:val="center"/>
        </w:trPr>
        <w:tc>
          <w:tcPr>
            <w:tcW w:w="2515" w:type="dxa"/>
          </w:tcPr>
          <w:p w14:paraId="2EBFF641" w14:textId="77777777" w:rsidR="009C394B" w:rsidRPr="00C04A08" w:rsidRDefault="009C394B" w:rsidP="00016933">
            <w:pPr>
              <w:pStyle w:val="TAC"/>
            </w:pPr>
            <w:r w:rsidRPr="00C04A08">
              <w:t>16</w:t>
            </w:r>
            <w:r w:rsidRPr="00C04A08">
              <w:rPr>
                <w:rFonts w:eastAsia="Malgun Gothic" w:hint="eastAsia"/>
                <w:lang w:eastAsia="ko-KR"/>
              </w:rPr>
              <w:t xml:space="preserve"> </w:t>
            </w:r>
            <w:r w:rsidRPr="00C04A08">
              <w:t xml:space="preserve">QAM </w:t>
            </w:r>
          </w:p>
        </w:tc>
        <w:tc>
          <w:tcPr>
            <w:tcW w:w="1080" w:type="dxa"/>
          </w:tcPr>
          <w:p w14:paraId="1556DAA2" w14:textId="77777777" w:rsidR="009C394B" w:rsidRPr="00C04A08" w:rsidRDefault="009C394B" w:rsidP="00016933">
            <w:pPr>
              <w:pStyle w:val="TAC"/>
            </w:pPr>
            <w:r w:rsidRPr="00C04A08">
              <w:t>%</w:t>
            </w:r>
          </w:p>
        </w:tc>
        <w:tc>
          <w:tcPr>
            <w:tcW w:w="2520" w:type="dxa"/>
          </w:tcPr>
          <w:p w14:paraId="400E231D" w14:textId="77777777" w:rsidR="009C394B" w:rsidRPr="00C04A08" w:rsidRDefault="009C394B" w:rsidP="00016933">
            <w:pPr>
              <w:pStyle w:val="TAC"/>
            </w:pPr>
            <w:r w:rsidRPr="00C04A08">
              <w:rPr>
                <w:rFonts w:eastAsia="MS Mincho"/>
              </w:rPr>
              <w:t>12.5</w:t>
            </w:r>
          </w:p>
        </w:tc>
        <w:tc>
          <w:tcPr>
            <w:tcW w:w="3088" w:type="dxa"/>
          </w:tcPr>
          <w:p w14:paraId="7965D417" w14:textId="77777777" w:rsidR="009C394B" w:rsidRPr="00C04A08" w:rsidRDefault="009C394B" w:rsidP="00016933">
            <w:pPr>
              <w:pStyle w:val="TAC"/>
            </w:pPr>
            <w:r w:rsidRPr="00C04A08">
              <w:rPr>
                <w:rFonts w:eastAsia="MS Mincho"/>
              </w:rPr>
              <w:t>12.5</w:t>
            </w:r>
          </w:p>
        </w:tc>
      </w:tr>
      <w:tr w:rsidR="009C394B" w:rsidRPr="00C04A08" w14:paraId="1581557F" w14:textId="77777777" w:rsidTr="00016933">
        <w:trPr>
          <w:jc w:val="center"/>
        </w:trPr>
        <w:tc>
          <w:tcPr>
            <w:tcW w:w="2515" w:type="dxa"/>
          </w:tcPr>
          <w:p w14:paraId="0CA73074" w14:textId="77777777" w:rsidR="009C394B" w:rsidRPr="00C04A08" w:rsidRDefault="009C394B" w:rsidP="00016933">
            <w:pPr>
              <w:pStyle w:val="TAC"/>
            </w:pPr>
            <w:r w:rsidRPr="00C04A08">
              <w:rPr>
                <w:rFonts w:hint="eastAsia"/>
                <w:lang w:eastAsia="zh-CN"/>
              </w:rPr>
              <w:t>64</w:t>
            </w:r>
            <w:r w:rsidRPr="00C04A08">
              <w:rPr>
                <w:rFonts w:eastAsia="Malgun Gothic" w:hint="eastAsia"/>
                <w:lang w:eastAsia="ko-KR"/>
              </w:rPr>
              <w:t xml:space="preserve"> </w:t>
            </w:r>
            <w:r w:rsidRPr="00C04A08">
              <w:t xml:space="preserve">QAM </w:t>
            </w:r>
          </w:p>
        </w:tc>
        <w:tc>
          <w:tcPr>
            <w:tcW w:w="1080" w:type="dxa"/>
          </w:tcPr>
          <w:p w14:paraId="04FA90A2" w14:textId="77777777" w:rsidR="009C394B" w:rsidRPr="00C04A08" w:rsidRDefault="009C394B" w:rsidP="00016933">
            <w:pPr>
              <w:pStyle w:val="TAC"/>
            </w:pPr>
            <w:r w:rsidRPr="00C04A08">
              <w:t>%</w:t>
            </w:r>
          </w:p>
        </w:tc>
        <w:tc>
          <w:tcPr>
            <w:tcW w:w="2520" w:type="dxa"/>
          </w:tcPr>
          <w:p w14:paraId="1B8B5D10" w14:textId="77777777" w:rsidR="009C394B" w:rsidRPr="00C04A08" w:rsidRDefault="009C394B" w:rsidP="00016933">
            <w:pPr>
              <w:pStyle w:val="TAC"/>
            </w:pPr>
            <w:r w:rsidRPr="00C04A08">
              <w:rPr>
                <w:rFonts w:eastAsia="MS Mincho"/>
              </w:rPr>
              <w:t>8.0</w:t>
            </w:r>
          </w:p>
        </w:tc>
        <w:tc>
          <w:tcPr>
            <w:tcW w:w="3088" w:type="dxa"/>
          </w:tcPr>
          <w:p w14:paraId="4C7DE9DB" w14:textId="77777777" w:rsidR="009C394B" w:rsidRPr="00C04A08" w:rsidRDefault="009C394B" w:rsidP="00016933">
            <w:pPr>
              <w:pStyle w:val="TAC"/>
            </w:pPr>
            <w:r w:rsidRPr="00C04A08">
              <w:rPr>
                <w:rFonts w:eastAsia="MS Mincho"/>
              </w:rPr>
              <w:t>8.0</w:t>
            </w:r>
          </w:p>
        </w:tc>
      </w:tr>
    </w:tbl>
    <w:p w14:paraId="1DB9A1EF" w14:textId="77777777" w:rsidR="009C394B" w:rsidRPr="00C04A08" w:rsidRDefault="009C394B" w:rsidP="009C394B">
      <w:pPr>
        <w:rPr>
          <w:lang w:eastAsia="zh-CN"/>
        </w:rPr>
      </w:pPr>
    </w:p>
    <w:p w14:paraId="75861B86" w14:textId="77777777" w:rsidR="009C394B" w:rsidRPr="00C04A08" w:rsidRDefault="009C394B" w:rsidP="009C394B">
      <w:pPr>
        <w:pStyle w:val="TH"/>
        <w:rPr>
          <w:lang w:eastAsia="zh-CN"/>
        </w:rPr>
      </w:pPr>
      <w:bookmarkStart w:id="352" w:name="_Toc21340861"/>
      <w:bookmarkStart w:id="353" w:name="_Toc29805308"/>
      <w:bookmarkStart w:id="354" w:name="_Toc36456517"/>
      <w:bookmarkStart w:id="355" w:name="_Toc36469615"/>
      <w:bookmarkStart w:id="356" w:name="_Toc37254024"/>
      <w:bookmarkStart w:id="357" w:name="_Toc37322881"/>
      <w:bookmarkStart w:id="358" w:name="_Toc37324287"/>
      <w:bookmarkStart w:id="359" w:name="_Toc45889810"/>
      <w:bookmarkStart w:id="360" w:name="_Toc52196470"/>
      <w:bookmarkStart w:id="361" w:name="_Toc52197450"/>
      <w:bookmarkStart w:id="362" w:name="_Toc53173173"/>
      <w:bookmarkStart w:id="363" w:name="_Toc53173542"/>
      <w:bookmarkStart w:id="364" w:name="_Toc61119542"/>
      <w:bookmarkStart w:id="365" w:name="_Toc61119924"/>
      <w:bookmarkStart w:id="366" w:name="_Toc67925982"/>
      <w:bookmarkStart w:id="367" w:name="_Toc75273620"/>
      <w:bookmarkStart w:id="368" w:name="_Toc76510520"/>
      <w:bookmarkStart w:id="369" w:name="_Toc83129677"/>
      <w:bookmarkStart w:id="370" w:name="_Toc90591209"/>
      <w:bookmarkStart w:id="371" w:name="_Toc98864239"/>
      <w:bookmarkStart w:id="372" w:name="_Toc99733488"/>
      <w:bookmarkStart w:id="373" w:name="_Toc106577388"/>
      <w:r w:rsidRPr="00C04A08">
        <w:rPr>
          <w:lang w:eastAsia="zh-CN"/>
        </w:rPr>
        <w:t>Table 6.4.2.1-2: Parameters for Error Vector Magnitude for power class 1</w:t>
      </w:r>
      <w:r>
        <w:rPr>
          <w:lang w:eastAsia="zh-CN"/>
        </w:rPr>
        <w:t xml:space="preserve"> in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9C394B" w:rsidRPr="00C04A08" w14:paraId="1547CCB6" w14:textId="77777777" w:rsidTr="00016933">
        <w:trPr>
          <w:jc w:val="center"/>
        </w:trPr>
        <w:tc>
          <w:tcPr>
            <w:tcW w:w="3166" w:type="dxa"/>
          </w:tcPr>
          <w:p w14:paraId="34DACB62" w14:textId="77777777" w:rsidR="009C394B" w:rsidRPr="00C04A08" w:rsidRDefault="009C394B" w:rsidP="00016933">
            <w:pPr>
              <w:pStyle w:val="TAH"/>
              <w:rPr>
                <w:lang w:eastAsia="zh-CN"/>
              </w:rPr>
            </w:pPr>
            <w:r w:rsidRPr="00C04A08">
              <w:rPr>
                <w:lang w:eastAsia="zh-CN"/>
              </w:rPr>
              <w:br w:type="page"/>
              <w:t>Parameter</w:t>
            </w:r>
          </w:p>
        </w:tc>
        <w:tc>
          <w:tcPr>
            <w:tcW w:w="1135" w:type="dxa"/>
          </w:tcPr>
          <w:p w14:paraId="48B93110" w14:textId="77777777" w:rsidR="009C394B" w:rsidRPr="00C04A08" w:rsidRDefault="009C394B" w:rsidP="00016933">
            <w:pPr>
              <w:pStyle w:val="TAH"/>
              <w:rPr>
                <w:lang w:eastAsia="zh-CN"/>
              </w:rPr>
            </w:pPr>
            <w:r w:rsidRPr="00C04A08">
              <w:rPr>
                <w:lang w:eastAsia="zh-CN"/>
              </w:rPr>
              <w:t>Unit</w:t>
            </w:r>
          </w:p>
        </w:tc>
        <w:tc>
          <w:tcPr>
            <w:tcW w:w="2630" w:type="dxa"/>
          </w:tcPr>
          <w:p w14:paraId="039C1114" w14:textId="77777777" w:rsidR="009C394B" w:rsidRPr="00C04A08" w:rsidRDefault="009C394B" w:rsidP="00016933">
            <w:pPr>
              <w:pStyle w:val="TAH"/>
              <w:rPr>
                <w:lang w:eastAsia="zh-CN"/>
              </w:rPr>
            </w:pPr>
            <w:r w:rsidRPr="00C04A08">
              <w:rPr>
                <w:lang w:eastAsia="zh-CN"/>
              </w:rPr>
              <w:t>Level</w:t>
            </w:r>
          </w:p>
        </w:tc>
      </w:tr>
      <w:tr w:rsidR="009C394B" w:rsidRPr="00C04A08" w14:paraId="7E349AF5" w14:textId="77777777" w:rsidTr="00016933">
        <w:trPr>
          <w:jc w:val="center"/>
        </w:trPr>
        <w:tc>
          <w:tcPr>
            <w:tcW w:w="3166" w:type="dxa"/>
          </w:tcPr>
          <w:p w14:paraId="7E852E8A" w14:textId="77777777" w:rsidR="009C394B" w:rsidRPr="00C04A08" w:rsidRDefault="009C394B" w:rsidP="00016933">
            <w:pPr>
              <w:pStyle w:val="TAC"/>
              <w:rPr>
                <w:lang w:eastAsia="zh-CN"/>
              </w:rPr>
            </w:pPr>
            <w:r w:rsidRPr="00C04A08">
              <w:rPr>
                <w:lang w:eastAsia="zh-CN"/>
              </w:rPr>
              <w:t>UE EIRP</w:t>
            </w:r>
          </w:p>
        </w:tc>
        <w:tc>
          <w:tcPr>
            <w:tcW w:w="1135" w:type="dxa"/>
          </w:tcPr>
          <w:p w14:paraId="56576ED3" w14:textId="77777777" w:rsidR="009C394B" w:rsidRPr="00C04A08" w:rsidRDefault="009C394B" w:rsidP="00016933">
            <w:pPr>
              <w:pStyle w:val="TAC"/>
              <w:rPr>
                <w:lang w:eastAsia="zh-CN"/>
              </w:rPr>
            </w:pPr>
            <w:r w:rsidRPr="00C04A08">
              <w:rPr>
                <w:lang w:eastAsia="zh-CN"/>
              </w:rPr>
              <w:t>dBm</w:t>
            </w:r>
          </w:p>
        </w:tc>
        <w:tc>
          <w:tcPr>
            <w:tcW w:w="2630" w:type="dxa"/>
          </w:tcPr>
          <w:p w14:paraId="734376E1" w14:textId="77777777" w:rsidR="009C394B" w:rsidRPr="00C04A08" w:rsidRDefault="009C394B" w:rsidP="00016933">
            <w:pPr>
              <w:pStyle w:val="TAC"/>
              <w:rPr>
                <w:lang w:eastAsia="zh-CN"/>
              </w:rPr>
            </w:pPr>
            <w:r w:rsidRPr="00C04A08">
              <w:rPr>
                <w:lang w:eastAsia="zh-CN"/>
              </w:rPr>
              <w:sym w:font="Symbol" w:char="F0B3"/>
            </w:r>
            <w:r w:rsidRPr="00C04A08">
              <w:rPr>
                <w:lang w:eastAsia="zh-CN"/>
              </w:rPr>
              <w:t xml:space="preserve"> </w:t>
            </w:r>
            <w:r w:rsidRPr="00C04A08">
              <w:rPr>
                <w:rFonts w:hint="eastAsia"/>
                <w:lang w:eastAsia="zh-CN"/>
              </w:rPr>
              <w:t>4</w:t>
            </w:r>
          </w:p>
        </w:tc>
      </w:tr>
      <w:tr w:rsidR="009C394B" w:rsidRPr="00C04A08" w14:paraId="512E1778" w14:textId="77777777" w:rsidTr="00016933">
        <w:trPr>
          <w:jc w:val="center"/>
        </w:trPr>
        <w:tc>
          <w:tcPr>
            <w:tcW w:w="3166" w:type="dxa"/>
          </w:tcPr>
          <w:p w14:paraId="4329A7B5" w14:textId="77777777" w:rsidR="009C394B" w:rsidRPr="00C04A08" w:rsidRDefault="009C394B" w:rsidP="00016933">
            <w:pPr>
              <w:pStyle w:val="TAC"/>
              <w:rPr>
                <w:lang w:eastAsia="zh-CN"/>
              </w:rPr>
            </w:pPr>
            <w:r w:rsidRPr="00C04A08">
              <w:rPr>
                <w:lang w:eastAsia="zh-CN"/>
              </w:rPr>
              <w:t xml:space="preserve">UE EIRP for UL </w:t>
            </w:r>
            <w:r w:rsidRPr="00C04A08">
              <w:rPr>
                <w:rFonts w:hint="eastAsia"/>
                <w:lang w:eastAsia="zh-CN"/>
              </w:rPr>
              <w:t>16</w:t>
            </w:r>
            <w:r w:rsidRPr="00C04A08">
              <w:rPr>
                <w:lang w:eastAsia="zh-CN"/>
              </w:rPr>
              <w:t xml:space="preserve"> QAM</w:t>
            </w:r>
          </w:p>
        </w:tc>
        <w:tc>
          <w:tcPr>
            <w:tcW w:w="1135" w:type="dxa"/>
          </w:tcPr>
          <w:p w14:paraId="3013AA97" w14:textId="77777777" w:rsidR="009C394B" w:rsidRPr="00C04A08" w:rsidRDefault="009C394B" w:rsidP="00016933">
            <w:pPr>
              <w:pStyle w:val="TAC"/>
              <w:rPr>
                <w:lang w:eastAsia="zh-CN"/>
              </w:rPr>
            </w:pPr>
            <w:r w:rsidRPr="00C04A08">
              <w:rPr>
                <w:lang w:eastAsia="zh-CN"/>
              </w:rPr>
              <w:t>dBm</w:t>
            </w:r>
          </w:p>
        </w:tc>
        <w:tc>
          <w:tcPr>
            <w:tcW w:w="2630" w:type="dxa"/>
          </w:tcPr>
          <w:p w14:paraId="7D84228B" w14:textId="77777777" w:rsidR="009C394B" w:rsidRPr="00C04A08" w:rsidRDefault="009C394B" w:rsidP="00016933">
            <w:pPr>
              <w:pStyle w:val="TAC"/>
              <w:rPr>
                <w:lang w:eastAsia="zh-CN"/>
              </w:rPr>
            </w:pPr>
            <w:r w:rsidRPr="00C04A08">
              <w:rPr>
                <w:lang w:eastAsia="zh-CN"/>
              </w:rPr>
              <w:sym w:font="Symbol" w:char="F0B3"/>
            </w:r>
            <w:r w:rsidRPr="00C04A08">
              <w:rPr>
                <w:lang w:eastAsia="zh-CN"/>
              </w:rPr>
              <w:t xml:space="preserve"> </w:t>
            </w:r>
            <w:r w:rsidRPr="00C04A08">
              <w:rPr>
                <w:rFonts w:hint="eastAsia"/>
                <w:lang w:eastAsia="zh-CN"/>
              </w:rPr>
              <w:t>7</w:t>
            </w:r>
          </w:p>
        </w:tc>
      </w:tr>
      <w:tr w:rsidR="009C394B" w:rsidRPr="00C04A08" w14:paraId="7039F7B9" w14:textId="77777777" w:rsidTr="00016933">
        <w:trPr>
          <w:jc w:val="center"/>
        </w:trPr>
        <w:tc>
          <w:tcPr>
            <w:tcW w:w="3166" w:type="dxa"/>
          </w:tcPr>
          <w:p w14:paraId="704742DD" w14:textId="77777777" w:rsidR="009C394B" w:rsidRPr="00C04A08" w:rsidRDefault="009C394B" w:rsidP="00016933">
            <w:pPr>
              <w:pStyle w:val="TAC"/>
              <w:rPr>
                <w:lang w:eastAsia="zh-CN"/>
              </w:rPr>
            </w:pPr>
            <w:r w:rsidRPr="00C04A08">
              <w:rPr>
                <w:lang w:eastAsia="zh-CN"/>
              </w:rPr>
              <w:t xml:space="preserve">UE EIRP for UL </w:t>
            </w:r>
            <w:r w:rsidRPr="00C04A08">
              <w:rPr>
                <w:rFonts w:hint="eastAsia"/>
                <w:lang w:eastAsia="zh-CN"/>
              </w:rPr>
              <w:t>64</w:t>
            </w:r>
            <w:r w:rsidRPr="00C04A08">
              <w:rPr>
                <w:lang w:eastAsia="zh-CN"/>
              </w:rPr>
              <w:t xml:space="preserve"> QAM</w:t>
            </w:r>
          </w:p>
        </w:tc>
        <w:tc>
          <w:tcPr>
            <w:tcW w:w="1135" w:type="dxa"/>
          </w:tcPr>
          <w:p w14:paraId="78DD042E" w14:textId="77777777" w:rsidR="009C394B" w:rsidRPr="00C04A08" w:rsidRDefault="009C394B" w:rsidP="00016933">
            <w:pPr>
              <w:pStyle w:val="TAC"/>
              <w:rPr>
                <w:lang w:eastAsia="zh-CN"/>
              </w:rPr>
            </w:pPr>
            <w:r w:rsidRPr="00C04A08">
              <w:rPr>
                <w:lang w:eastAsia="zh-CN"/>
              </w:rPr>
              <w:t>dBm</w:t>
            </w:r>
          </w:p>
        </w:tc>
        <w:tc>
          <w:tcPr>
            <w:tcW w:w="2630" w:type="dxa"/>
          </w:tcPr>
          <w:p w14:paraId="51F64821" w14:textId="77777777" w:rsidR="009C394B" w:rsidRPr="00C04A08" w:rsidRDefault="009C394B" w:rsidP="00016933">
            <w:pPr>
              <w:pStyle w:val="TAC"/>
              <w:rPr>
                <w:lang w:eastAsia="zh-CN"/>
              </w:rPr>
            </w:pPr>
            <w:r w:rsidRPr="00C04A08">
              <w:rPr>
                <w:lang w:eastAsia="zh-CN"/>
              </w:rPr>
              <w:sym w:font="Symbol" w:char="F0B3"/>
            </w:r>
            <w:r w:rsidRPr="00C04A08">
              <w:rPr>
                <w:lang w:eastAsia="zh-CN"/>
              </w:rPr>
              <w:t xml:space="preserve"> </w:t>
            </w:r>
            <w:r w:rsidRPr="00C04A08">
              <w:rPr>
                <w:rFonts w:hint="eastAsia"/>
                <w:lang w:eastAsia="zh-CN"/>
              </w:rPr>
              <w:t>11</w:t>
            </w:r>
          </w:p>
        </w:tc>
      </w:tr>
      <w:tr w:rsidR="009C394B" w:rsidRPr="00C04A08" w14:paraId="0A7A1D9F" w14:textId="77777777" w:rsidTr="00016933">
        <w:trPr>
          <w:jc w:val="center"/>
        </w:trPr>
        <w:tc>
          <w:tcPr>
            <w:tcW w:w="3166" w:type="dxa"/>
          </w:tcPr>
          <w:p w14:paraId="7AE156F6" w14:textId="77777777" w:rsidR="009C394B" w:rsidRPr="00C04A08" w:rsidRDefault="009C394B" w:rsidP="00016933">
            <w:pPr>
              <w:pStyle w:val="TAC"/>
              <w:rPr>
                <w:lang w:eastAsia="zh-CN"/>
              </w:rPr>
            </w:pPr>
            <w:r w:rsidRPr="00C04A08">
              <w:rPr>
                <w:lang w:eastAsia="zh-CN"/>
              </w:rPr>
              <w:t>Operating conditions</w:t>
            </w:r>
          </w:p>
        </w:tc>
        <w:tc>
          <w:tcPr>
            <w:tcW w:w="1135" w:type="dxa"/>
          </w:tcPr>
          <w:p w14:paraId="31D204CB" w14:textId="77777777" w:rsidR="009C394B" w:rsidRPr="00C04A08" w:rsidRDefault="009C394B" w:rsidP="00016933">
            <w:pPr>
              <w:pStyle w:val="TAC"/>
              <w:rPr>
                <w:lang w:eastAsia="zh-CN"/>
              </w:rPr>
            </w:pPr>
          </w:p>
        </w:tc>
        <w:tc>
          <w:tcPr>
            <w:tcW w:w="2630" w:type="dxa"/>
          </w:tcPr>
          <w:p w14:paraId="610EA919" w14:textId="77777777" w:rsidR="009C394B" w:rsidRPr="00C04A08" w:rsidRDefault="009C394B" w:rsidP="00016933">
            <w:pPr>
              <w:pStyle w:val="TAC"/>
              <w:rPr>
                <w:lang w:eastAsia="zh-CN"/>
              </w:rPr>
            </w:pPr>
            <w:r w:rsidRPr="00C04A08">
              <w:rPr>
                <w:lang w:eastAsia="zh-CN"/>
              </w:rPr>
              <w:t>Normal conditions</w:t>
            </w:r>
          </w:p>
        </w:tc>
      </w:tr>
    </w:tbl>
    <w:p w14:paraId="09CF01B4" w14:textId="77777777" w:rsidR="009C394B" w:rsidRDefault="009C394B" w:rsidP="009C394B">
      <w:pPr>
        <w:rPr>
          <w:lang w:eastAsia="zh-CN"/>
        </w:rPr>
      </w:pPr>
    </w:p>
    <w:p w14:paraId="65811EEB" w14:textId="77777777" w:rsidR="009C394B" w:rsidRPr="00F838B8" w:rsidRDefault="009C394B" w:rsidP="009C394B">
      <w:pPr>
        <w:pStyle w:val="TH"/>
        <w:rPr>
          <w:lang w:eastAsia="zh-CN"/>
        </w:rPr>
      </w:pPr>
      <w:r w:rsidRPr="00F838B8">
        <w:rPr>
          <w:lang w:eastAsia="zh-CN"/>
        </w:rPr>
        <w:lastRenderedPageBreak/>
        <w:t>Table 6.4.2.1-</w:t>
      </w:r>
      <w:r>
        <w:rPr>
          <w:lang w:eastAsia="zh-CN"/>
        </w:rPr>
        <w:t>2</w:t>
      </w:r>
      <w:r w:rsidRPr="00F838B8">
        <w:rPr>
          <w:lang w:eastAsia="zh-CN"/>
        </w:rPr>
        <w:t>a: Parameters for Error Vector Magnitude for power class 1 in FR2-2</w:t>
      </w:r>
    </w:p>
    <w:tbl>
      <w:tblPr>
        <w:tblW w:w="9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1094"/>
        <w:gridCol w:w="1094"/>
        <w:gridCol w:w="1094"/>
        <w:gridCol w:w="1156"/>
        <w:gridCol w:w="1080"/>
      </w:tblGrid>
      <w:tr w:rsidR="009C394B" w:rsidRPr="00C04A08" w14:paraId="2AF215A1" w14:textId="77777777" w:rsidTr="00016933">
        <w:trPr>
          <w:jc w:val="center"/>
        </w:trPr>
        <w:tc>
          <w:tcPr>
            <w:tcW w:w="3166" w:type="dxa"/>
          </w:tcPr>
          <w:p w14:paraId="258C16FB" w14:textId="77777777" w:rsidR="009C394B" w:rsidRPr="00C04A08" w:rsidRDefault="009C394B" w:rsidP="00016933">
            <w:pPr>
              <w:pStyle w:val="TAH"/>
              <w:rPr>
                <w:rFonts w:cs="v5.0.0"/>
              </w:rPr>
            </w:pPr>
          </w:p>
        </w:tc>
        <w:tc>
          <w:tcPr>
            <w:tcW w:w="1135" w:type="dxa"/>
          </w:tcPr>
          <w:p w14:paraId="0A5A6D75" w14:textId="77777777" w:rsidR="009C394B" w:rsidRPr="00C04A08" w:rsidRDefault="009C394B" w:rsidP="00016933">
            <w:pPr>
              <w:pStyle w:val="TAH"/>
              <w:rPr>
                <w:rFonts w:cs="v5.0.0"/>
              </w:rPr>
            </w:pPr>
          </w:p>
        </w:tc>
        <w:tc>
          <w:tcPr>
            <w:tcW w:w="5518" w:type="dxa"/>
            <w:gridSpan w:val="5"/>
          </w:tcPr>
          <w:p w14:paraId="4A25E5EA" w14:textId="77777777" w:rsidR="009C394B" w:rsidRDefault="009C394B" w:rsidP="00016933">
            <w:pPr>
              <w:pStyle w:val="TAH"/>
              <w:rPr>
                <w:rFonts w:cs="v5.0.0"/>
              </w:rPr>
            </w:pPr>
            <w:r>
              <w:rPr>
                <w:rFonts w:cs="v5.0.0"/>
              </w:rPr>
              <w:t>Level</w:t>
            </w:r>
          </w:p>
        </w:tc>
      </w:tr>
      <w:tr w:rsidR="009C394B" w:rsidRPr="00C04A08" w14:paraId="47259E6B" w14:textId="77777777" w:rsidTr="00016933">
        <w:trPr>
          <w:jc w:val="center"/>
        </w:trPr>
        <w:tc>
          <w:tcPr>
            <w:tcW w:w="3166" w:type="dxa"/>
          </w:tcPr>
          <w:p w14:paraId="2434903D" w14:textId="77777777" w:rsidR="009C394B" w:rsidRPr="00C04A08" w:rsidRDefault="009C394B" w:rsidP="00016933">
            <w:pPr>
              <w:pStyle w:val="TAH"/>
              <w:rPr>
                <w:rFonts w:cs="v5.0.0"/>
              </w:rPr>
            </w:pPr>
            <w:r w:rsidRPr="00C04A08">
              <w:rPr>
                <w:rFonts w:cs="v5.0.0"/>
              </w:rPr>
              <w:br w:type="page"/>
              <w:t>Parameter</w:t>
            </w:r>
          </w:p>
        </w:tc>
        <w:tc>
          <w:tcPr>
            <w:tcW w:w="1135" w:type="dxa"/>
          </w:tcPr>
          <w:p w14:paraId="0F8E4A55" w14:textId="77777777" w:rsidR="009C394B" w:rsidRPr="00C04A08" w:rsidRDefault="009C394B" w:rsidP="00016933">
            <w:pPr>
              <w:pStyle w:val="TAH"/>
              <w:rPr>
                <w:rFonts w:cs="v5.0.0"/>
              </w:rPr>
            </w:pPr>
            <w:r w:rsidRPr="00C04A08">
              <w:rPr>
                <w:rFonts w:cs="v5.0.0"/>
              </w:rPr>
              <w:t>Unit</w:t>
            </w:r>
          </w:p>
        </w:tc>
        <w:tc>
          <w:tcPr>
            <w:tcW w:w="1094" w:type="dxa"/>
          </w:tcPr>
          <w:p w14:paraId="60C64E02" w14:textId="77777777" w:rsidR="009C394B" w:rsidRDefault="009C394B" w:rsidP="00016933">
            <w:pPr>
              <w:pStyle w:val="TAH"/>
              <w:rPr>
                <w:rFonts w:cs="v5.0.0"/>
              </w:rPr>
            </w:pPr>
            <w:r>
              <w:rPr>
                <w:rFonts w:cs="v5.0.0"/>
              </w:rPr>
              <w:t>100 MHz</w:t>
            </w:r>
          </w:p>
        </w:tc>
        <w:tc>
          <w:tcPr>
            <w:tcW w:w="1094" w:type="dxa"/>
          </w:tcPr>
          <w:p w14:paraId="32AB863C" w14:textId="77777777" w:rsidR="009C394B" w:rsidRDefault="009C394B" w:rsidP="00016933">
            <w:pPr>
              <w:pStyle w:val="TAH"/>
              <w:rPr>
                <w:rFonts w:cs="v5.0.0"/>
              </w:rPr>
            </w:pPr>
            <w:r>
              <w:rPr>
                <w:rFonts w:cs="v5.0.0"/>
              </w:rPr>
              <w:t>400 MHz</w:t>
            </w:r>
          </w:p>
        </w:tc>
        <w:tc>
          <w:tcPr>
            <w:tcW w:w="1094" w:type="dxa"/>
          </w:tcPr>
          <w:p w14:paraId="794967A9" w14:textId="77777777" w:rsidR="009C394B" w:rsidRPr="00C04A08" w:rsidRDefault="009C394B" w:rsidP="00016933">
            <w:pPr>
              <w:pStyle w:val="TAH"/>
              <w:rPr>
                <w:rFonts w:cs="v5.0.0"/>
              </w:rPr>
            </w:pPr>
            <w:r>
              <w:rPr>
                <w:rFonts w:cs="v5.0.0"/>
              </w:rPr>
              <w:t>800 MHz</w:t>
            </w:r>
          </w:p>
        </w:tc>
        <w:tc>
          <w:tcPr>
            <w:tcW w:w="1156" w:type="dxa"/>
          </w:tcPr>
          <w:p w14:paraId="101AC39F" w14:textId="77777777" w:rsidR="009C394B" w:rsidRPr="00C04A08" w:rsidRDefault="009C394B" w:rsidP="00016933">
            <w:pPr>
              <w:pStyle w:val="TAH"/>
              <w:rPr>
                <w:rFonts w:cs="v5.0.0"/>
              </w:rPr>
            </w:pPr>
            <w:r>
              <w:rPr>
                <w:rFonts w:cs="v5.0.0"/>
              </w:rPr>
              <w:t>1600 MHz</w:t>
            </w:r>
          </w:p>
        </w:tc>
        <w:tc>
          <w:tcPr>
            <w:tcW w:w="1080" w:type="dxa"/>
          </w:tcPr>
          <w:p w14:paraId="6DCF5CBD" w14:textId="77777777" w:rsidR="009C394B" w:rsidRPr="00C04A08" w:rsidRDefault="009C394B" w:rsidP="00016933">
            <w:pPr>
              <w:pStyle w:val="TAH"/>
              <w:rPr>
                <w:rFonts w:cs="v5.0.0"/>
              </w:rPr>
            </w:pPr>
            <w:r>
              <w:rPr>
                <w:rFonts w:cs="v5.0.0"/>
              </w:rPr>
              <w:t>2000 MHz</w:t>
            </w:r>
          </w:p>
        </w:tc>
      </w:tr>
      <w:tr w:rsidR="009C394B" w:rsidRPr="00C04A08" w14:paraId="04A5F0E1" w14:textId="77777777" w:rsidTr="00016933">
        <w:trPr>
          <w:jc w:val="center"/>
        </w:trPr>
        <w:tc>
          <w:tcPr>
            <w:tcW w:w="3166" w:type="dxa"/>
          </w:tcPr>
          <w:p w14:paraId="093B4E1C" w14:textId="77777777" w:rsidR="009C394B" w:rsidRPr="00C04A08" w:rsidRDefault="009C394B" w:rsidP="00016933">
            <w:pPr>
              <w:pStyle w:val="TAL"/>
              <w:rPr>
                <w:rFonts w:cs="v5.0.0"/>
              </w:rPr>
            </w:pPr>
            <w:r w:rsidRPr="00C04A08">
              <w:rPr>
                <w:rFonts w:cs="v5.0.0"/>
              </w:rPr>
              <w:t>UE EIRP</w:t>
            </w:r>
          </w:p>
        </w:tc>
        <w:tc>
          <w:tcPr>
            <w:tcW w:w="1135" w:type="dxa"/>
          </w:tcPr>
          <w:p w14:paraId="4330367A" w14:textId="77777777" w:rsidR="009C394B" w:rsidRPr="00C04A08" w:rsidRDefault="009C394B" w:rsidP="00016933">
            <w:pPr>
              <w:pStyle w:val="TAC"/>
              <w:rPr>
                <w:rFonts w:cs="v5.0.0"/>
              </w:rPr>
            </w:pPr>
            <w:r w:rsidRPr="00C04A08">
              <w:rPr>
                <w:rFonts w:cs="v5.0.0"/>
              </w:rPr>
              <w:t>dBm</w:t>
            </w:r>
          </w:p>
        </w:tc>
        <w:tc>
          <w:tcPr>
            <w:tcW w:w="1094" w:type="dxa"/>
          </w:tcPr>
          <w:p w14:paraId="2BA6C9E7" w14:textId="77777777" w:rsidR="009C394B" w:rsidRPr="00C04A08" w:rsidRDefault="009C394B" w:rsidP="00016933">
            <w:pPr>
              <w:pStyle w:val="TAC"/>
              <w:rPr>
                <w:rFonts w:cs="v5.0.0"/>
              </w:rPr>
            </w:pPr>
            <w:r w:rsidRPr="00C04A08">
              <w:rPr>
                <w:rFonts w:cs="v5.0.0"/>
              </w:rPr>
              <w:sym w:font="Symbol" w:char="F0B3"/>
            </w:r>
            <w:r w:rsidRPr="00C04A08">
              <w:rPr>
                <w:rFonts w:cs="v5.0.0"/>
              </w:rPr>
              <w:t xml:space="preserve"> </w:t>
            </w:r>
            <w:r>
              <w:rPr>
                <w:rFonts w:cs="v5.0.0"/>
              </w:rPr>
              <w:t>4</w:t>
            </w:r>
          </w:p>
        </w:tc>
        <w:tc>
          <w:tcPr>
            <w:tcW w:w="1094" w:type="dxa"/>
          </w:tcPr>
          <w:p w14:paraId="389C65C1" w14:textId="04C82B69" w:rsidR="009C394B" w:rsidRPr="00C04A08" w:rsidRDefault="009C394B" w:rsidP="00016933">
            <w:pPr>
              <w:pStyle w:val="TAC"/>
              <w:rPr>
                <w:rFonts w:cs="v5.0.0"/>
              </w:rPr>
            </w:pPr>
            <w:r w:rsidRPr="00C04A08">
              <w:rPr>
                <w:rFonts w:cs="v5.0.0"/>
              </w:rPr>
              <w:sym w:font="Symbol" w:char="F0B3"/>
            </w:r>
            <w:r w:rsidRPr="00C04A08">
              <w:rPr>
                <w:rFonts w:cs="v5.0.0"/>
              </w:rPr>
              <w:t xml:space="preserve"> </w:t>
            </w:r>
            <w:del w:id="374" w:author="Phil Coan" w:date="2022-09-23T14:58:00Z">
              <w:r w:rsidDel="000064E8">
                <w:rPr>
                  <w:rFonts w:cs="v5.0.0"/>
                </w:rPr>
                <w:delText>[</w:delText>
              </w:r>
            </w:del>
            <w:r>
              <w:rPr>
                <w:rFonts w:cs="v5.0.0"/>
              </w:rPr>
              <w:t>2</w:t>
            </w:r>
            <w:del w:id="375" w:author="Phil Coan" w:date="2022-09-23T14:59:00Z">
              <w:r w:rsidDel="000064E8">
                <w:rPr>
                  <w:rFonts w:cs="v5.0.0"/>
                </w:rPr>
                <w:delText>]</w:delText>
              </w:r>
            </w:del>
          </w:p>
        </w:tc>
        <w:tc>
          <w:tcPr>
            <w:tcW w:w="1094" w:type="dxa"/>
          </w:tcPr>
          <w:p w14:paraId="62F877DA" w14:textId="0E360243" w:rsidR="009C394B" w:rsidRPr="00C04A08" w:rsidRDefault="009C394B" w:rsidP="00016933">
            <w:pPr>
              <w:pStyle w:val="TAC"/>
              <w:rPr>
                <w:rFonts w:cs="v5.0.0"/>
              </w:rPr>
            </w:pPr>
            <w:r w:rsidRPr="00C04A08">
              <w:rPr>
                <w:rFonts w:cs="v5.0.0"/>
              </w:rPr>
              <w:sym w:font="Symbol" w:char="F0B3"/>
            </w:r>
            <w:r w:rsidRPr="00C04A08">
              <w:rPr>
                <w:rFonts w:cs="v5.0.0"/>
              </w:rPr>
              <w:t xml:space="preserve"> </w:t>
            </w:r>
            <w:del w:id="376" w:author="Phil Coan" w:date="2022-09-23T14:58:00Z">
              <w:r w:rsidDel="000064E8">
                <w:rPr>
                  <w:rFonts w:cs="v5.0.0"/>
                </w:rPr>
                <w:delText>[</w:delText>
              </w:r>
            </w:del>
            <w:r>
              <w:rPr>
                <w:rFonts w:cs="v5.0.0"/>
              </w:rPr>
              <w:t>5</w:t>
            </w:r>
            <w:del w:id="377" w:author="Phil Coan" w:date="2022-09-23T14:59:00Z">
              <w:r w:rsidDel="000064E8">
                <w:rPr>
                  <w:rFonts w:cs="v5.0.0"/>
                </w:rPr>
                <w:delText>]</w:delText>
              </w:r>
            </w:del>
          </w:p>
        </w:tc>
        <w:tc>
          <w:tcPr>
            <w:tcW w:w="1156" w:type="dxa"/>
          </w:tcPr>
          <w:p w14:paraId="711ABEC2" w14:textId="490170C6" w:rsidR="009C394B" w:rsidRPr="00C04A08" w:rsidRDefault="009C394B" w:rsidP="00016933">
            <w:pPr>
              <w:pStyle w:val="TAC"/>
              <w:rPr>
                <w:rFonts w:cs="v5.0.0"/>
              </w:rPr>
            </w:pPr>
            <w:r w:rsidRPr="00C04A08">
              <w:rPr>
                <w:rFonts w:cs="v5.0.0"/>
              </w:rPr>
              <w:sym w:font="Symbol" w:char="F0B3"/>
            </w:r>
            <w:r w:rsidRPr="00C04A08">
              <w:rPr>
                <w:rFonts w:cs="v5.0.0"/>
              </w:rPr>
              <w:t xml:space="preserve"> </w:t>
            </w:r>
            <w:del w:id="378" w:author="Phil Coan" w:date="2022-09-23T14:58:00Z">
              <w:r w:rsidDel="000064E8">
                <w:rPr>
                  <w:rFonts w:cs="v5.0.0"/>
                </w:rPr>
                <w:delText>[</w:delText>
              </w:r>
            </w:del>
            <w:r>
              <w:rPr>
                <w:rFonts w:cs="v5.0.0"/>
              </w:rPr>
              <w:t>8</w:t>
            </w:r>
            <w:del w:id="379" w:author="Phil Coan" w:date="2022-09-23T14:59:00Z">
              <w:r w:rsidDel="000064E8">
                <w:rPr>
                  <w:rFonts w:cs="v5.0.0"/>
                </w:rPr>
                <w:delText>]</w:delText>
              </w:r>
            </w:del>
          </w:p>
        </w:tc>
        <w:tc>
          <w:tcPr>
            <w:tcW w:w="1080" w:type="dxa"/>
          </w:tcPr>
          <w:p w14:paraId="2A150D24" w14:textId="57502AC1" w:rsidR="009C394B" w:rsidRPr="00C04A08" w:rsidRDefault="009C394B" w:rsidP="00016933">
            <w:pPr>
              <w:pStyle w:val="TAC"/>
              <w:rPr>
                <w:rFonts w:cs="v5.0.0"/>
              </w:rPr>
            </w:pPr>
            <w:r w:rsidRPr="00C04A08">
              <w:rPr>
                <w:rFonts w:cs="v5.0.0"/>
              </w:rPr>
              <w:sym w:font="Symbol" w:char="F0B3"/>
            </w:r>
            <w:r w:rsidRPr="00C04A08">
              <w:rPr>
                <w:rFonts w:cs="v5.0.0"/>
              </w:rPr>
              <w:t xml:space="preserve"> </w:t>
            </w:r>
            <w:del w:id="380" w:author="Phil Coan" w:date="2022-09-23T14:58:00Z">
              <w:r w:rsidDel="000064E8">
                <w:rPr>
                  <w:rFonts w:cs="v5.0.0"/>
                </w:rPr>
                <w:delText>[</w:delText>
              </w:r>
            </w:del>
            <w:r>
              <w:rPr>
                <w:rFonts w:cs="v5.0.0"/>
              </w:rPr>
              <w:t>9</w:t>
            </w:r>
            <w:del w:id="381" w:author="Phil Coan" w:date="2022-09-23T14:59:00Z">
              <w:r w:rsidDel="000064E8">
                <w:rPr>
                  <w:rFonts w:cs="v5.0.0"/>
                </w:rPr>
                <w:delText>]</w:delText>
              </w:r>
            </w:del>
          </w:p>
        </w:tc>
      </w:tr>
      <w:tr w:rsidR="009C394B" w:rsidRPr="00C04A08" w14:paraId="5F96D920" w14:textId="77777777" w:rsidTr="00016933">
        <w:trPr>
          <w:jc w:val="center"/>
        </w:trPr>
        <w:tc>
          <w:tcPr>
            <w:tcW w:w="3166" w:type="dxa"/>
          </w:tcPr>
          <w:p w14:paraId="6D169032" w14:textId="77777777" w:rsidR="009C394B" w:rsidRPr="00C04A08" w:rsidRDefault="009C394B" w:rsidP="00016933">
            <w:pPr>
              <w:pStyle w:val="TAL"/>
              <w:rPr>
                <w:rFonts w:cs="v5.0.0"/>
              </w:rPr>
            </w:pPr>
            <w:r w:rsidRPr="00C04A08">
              <w:rPr>
                <w:rFonts w:cs="Arial"/>
              </w:rPr>
              <w:t xml:space="preserve">UE EIRP for UL </w:t>
            </w:r>
            <w:r w:rsidRPr="00C04A08">
              <w:rPr>
                <w:rFonts w:cs="Arial" w:hint="eastAsia"/>
              </w:rPr>
              <w:t>16</w:t>
            </w:r>
            <w:r w:rsidRPr="00C04A08">
              <w:rPr>
                <w:rFonts w:cs="Arial"/>
              </w:rPr>
              <w:t xml:space="preserve"> QAM</w:t>
            </w:r>
          </w:p>
        </w:tc>
        <w:tc>
          <w:tcPr>
            <w:tcW w:w="1135" w:type="dxa"/>
          </w:tcPr>
          <w:p w14:paraId="15A6D1AB" w14:textId="77777777" w:rsidR="009C394B" w:rsidRPr="00C04A08" w:rsidRDefault="009C394B" w:rsidP="00016933">
            <w:pPr>
              <w:pStyle w:val="TAC"/>
              <w:rPr>
                <w:rFonts w:cs="v5.0.0"/>
              </w:rPr>
            </w:pPr>
            <w:r w:rsidRPr="00C04A08">
              <w:rPr>
                <w:rFonts w:cs="v5.0.0"/>
              </w:rPr>
              <w:t>dBm</w:t>
            </w:r>
          </w:p>
        </w:tc>
        <w:tc>
          <w:tcPr>
            <w:tcW w:w="1094" w:type="dxa"/>
          </w:tcPr>
          <w:p w14:paraId="3BC63835" w14:textId="77777777" w:rsidR="009C394B" w:rsidRPr="00C04A08" w:rsidRDefault="009C394B" w:rsidP="00016933">
            <w:pPr>
              <w:pStyle w:val="TAC"/>
              <w:rPr>
                <w:rFonts w:cs="v5.0.0"/>
              </w:rPr>
            </w:pPr>
            <w:r w:rsidRPr="00C04A08">
              <w:rPr>
                <w:rFonts w:cs="v5.0.0"/>
              </w:rPr>
              <w:sym w:font="Symbol" w:char="F0B3"/>
            </w:r>
            <w:r w:rsidRPr="00C04A08">
              <w:rPr>
                <w:rFonts w:cs="v5.0.0"/>
              </w:rPr>
              <w:t xml:space="preserve"> </w:t>
            </w:r>
            <w:r>
              <w:rPr>
                <w:rFonts w:cs="v5.0.0"/>
              </w:rPr>
              <w:t>7</w:t>
            </w:r>
          </w:p>
        </w:tc>
        <w:tc>
          <w:tcPr>
            <w:tcW w:w="1094" w:type="dxa"/>
          </w:tcPr>
          <w:p w14:paraId="3E670DBD" w14:textId="39850B40" w:rsidR="009C394B" w:rsidRPr="00C04A08" w:rsidRDefault="009C394B" w:rsidP="00016933">
            <w:pPr>
              <w:pStyle w:val="TAC"/>
              <w:rPr>
                <w:rFonts w:cs="v5.0.0"/>
              </w:rPr>
            </w:pPr>
            <w:r w:rsidRPr="00C04A08">
              <w:rPr>
                <w:rFonts w:cs="v5.0.0"/>
              </w:rPr>
              <w:sym w:font="Symbol" w:char="F0B3"/>
            </w:r>
            <w:r w:rsidRPr="00C04A08">
              <w:rPr>
                <w:rFonts w:cs="v5.0.0"/>
              </w:rPr>
              <w:t xml:space="preserve"> </w:t>
            </w:r>
            <w:del w:id="382" w:author="Phil Coan" w:date="2022-09-23T14:58:00Z">
              <w:r w:rsidDel="000064E8">
                <w:rPr>
                  <w:rFonts w:cs="v5.0.0"/>
                </w:rPr>
                <w:delText>[</w:delText>
              </w:r>
            </w:del>
            <w:r>
              <w:rPr>
                <w:rFonts w:cs="v5.0.0"/>
              </w:rPr>
              <w:t>5</w:t>
            </w:r>
            <w:del w:id="383" w:author="Phil Coan" w:date="2022-09-23T14:59:00Z">
              <w:r w:rsidDel="000064E8">
                <w:rPr>
                  <w:rFonts w:cs="v5.0.0"/>
                </w:rPr>
                <w:delText>]</w:delText>
              </w:r>
            </w:del>
          </w:p>
        </w:tc>
        <w:tc>
          <w:tcPr>
            <w:tcW w:w="1094" w:type="dxa"/>
          </w:tcPr>
          <w:p w14:paraId="1286E640" w14:textId="400D679F" w:rsidR="009C394B" w:rsidRPr="00C04A08" w:rsidRDefault="009C394B" w:rsidP="00016933">
            <w:pPr>
              <w:pStyle w:val="TAC"/>
              <w:rPr>
                <w:rFonts w:cs="v5.0.0"/>
              </w:rPr>
            </w:pPr>
            <w:r w:rsidRPr="00C04A08">
              <w:rPr>
                <w:rFonts w:cs="v5.0.0"/>
              </w:rPr>
              <w:sym w:font="Symbol" w:char="F0B3"/>
            </w:r>
            <w:r w:rsidRPr="00C04A08">
              <w:rPr>
                <w:rFonts w:cs="v5.0.0"/>
              </w:rPr>
              <w:t xml:space="preserve"> </w:t>
            </w:r>
            <w:del w:id="384" w:author="Phil Coan" w:date="2022-09-23T14:58:00Z">
              <w:r w:rsidDel="000064E8">
                <w:rPr>
                  <w:rFonts w:cs="v5.0.0"/>
                </w:rPr>
                <w:delText>[</w:delText>
              </w:r>
            </w:del>
            <w:r>
              <w:rPr>
                <w:rFonts w:cs="v5.0.0"/>
              </w:rPr>
              <w:t>8</w:t>
            </w:r>
            <w:del w:id="385" w:author="Phil Coan" w:date="2022-09-23T14:59:00Z">
              <w:r w:rsidDel="000064E8">
                <w:rPr>
                  <w:rFonts w:cs="v5.0.0"/>
                </w:rPr>
                <w:delText>]</w:delText>
              </w:r>
            </w:del>
          </w:p>
        </w:tc>
        <w:tc>
          <w:tcPr>
            <w:tcW w:w="1156" w:type="dxa"/>
          </w:tcPr>
          <w:p w14:paraId="5C3BEFE1" w14:textId="5D4D22A4" w:rsidR="009C394B" w:rsidRPr="003019BC" w:rsidRDefault="009C394B" w:rsidP="00016933">
            <w:pPr>
              <w:pStyle w:val="TAC"/>
              <w:rPr>
                <w:rFonts w:cs="v5.0.0"/>
              </w:rPr>
            </w:pPr>
            <w:r w:rsidRPr="00C04A08">
              <w:rPr>
                <w:rFonts w:cs="v5.0.0"/>
              </w:rPr>
              <w:sym w:font="Symbol" w:char="F0B3"/>
            </w:r>
            <w:r w:rsidRPr="00C04A08">
              <w:rPr>
                <w:rFonts w:cs="v5.0.0"/>
              </w:rPr>
              <w:t xml:space="preserve"> </w:t>
            </w:r>
            <w:del w:id="386" w:author="Phil Coan" w:date="2022-09-23T14:58:00Z">
              <w:r w:rsidDel="000064E8">
                <w:rPr>
                  <w:rFonts w:cs="v5.0.0"/>
                </w:rPr>
                <w:delText>[</w:delText>
              </w:r>
            </w:del>
            <w:r>
              <w:rPr>
                <w:rFonts w:cs="v5.0.0"/>
              </w:rPr>
              <w:t>11</w:t>
            </w:r>
            <w:del w:id="387" w:author="Phil Coan" w:date="2022-09-23T14:59:00Z">
              <w:r w:rsidDel="000064E8">
                <w:rPr>
                  <w:rFonts w:cs="v5.0.0"/>
                </w:rPr>
                <w:delText>]</w:delText>
              </w:r>
            </w:del>
          </w:p>
        </w:tc>
        <w:tc>
          <w:tcPr>
            <w:tcW w:w="1080" w:type="dxa"/>
          </w:tcPr>
          <w:p w14:paraId="026E6149" w14:textId="7336CC49" w:rsidR="009C394B" w:rsidRPr="003019BC" w:rsidRDefault="009C394B" w:rsidP="00016933">
            <w:pPr>
              <w:pStyle w:val="TAC"/>
              <w:rPr>
                <w:rFonts w:cs="v5.0.0"/>
              </w:rPr>
            </w:pPr>
            <w:r w:rsidRPr="00C04A08">
              <w:rPr>
                <w:rFonts w:cs="v5.0.0"/>
              </w:rPr>
              <w:sym w:font="Symbol" w:char="F0B3"/>
            </w:r>
            <w:r w:rsidRPr="00C04A08">
              <w:rPr>
                <w:rFonts w:cs="v5.0.0"/>
              </w:rPr>
              <w:t xml:space="preserve"> </w:t>
            </w:r>
            <w:del w:id="388" w:author="Phil Coan" w:date="2022-09-23T14:58:00Z">
              <w:r w:rsidDel="000064E8">
                <w:rPr>
                  <w:rFonts w:cs="v5.0.0"/>
                </w:rPr>
                <w:delText>[</w:delText>
              </w:r>
            </w:del>
            <w:r>
              <w:rPr>
                <w:rFonts w:cs="v5.0.0"/>
              </w:rPr>
              <w:t>12</w:t>
            </w:r>
            <w:del w:id="389" w:author="Phil Coan" w:date="2022-09-23T14:59:00Z">
              <w:r w:rsidDel="000064E8">
                <w:rPr>
                  <w:rFonts w:cs="v5.0.0"/>
                </w:rPr>
                <w:delText>]</w:delText>
              </w:r>
            </w:del>
          </w:p>
        </w:tc>
      </w:tr>
      <w:tr w:rsidR="009C394B" w:rsidRPr="00C04A08" w14:paraId="0F349B72" w14:textId="77777777" w:rsidTr="00016933">
        <w:trPr>
          <w:jc w:val="center"/>
        </w:trPr>
        <w:tc>
          <w:tcPr>
            <w:tcW w:w="3166" w:type="dxa"/>
          </w:tcPr>
          <w:p w14:paraId="391495E4" w14:textId="77777777" w:rsidR="009C394B" w:rsidRPr="00C04A08" w:rsidRDefault="009C394B" w:rsidP="00016933">
            <w:pPr>
              <w:pStyle w:val="TAL"/>
              <w:rPr>
                <w:rFonts w:cs="v5.0.0"/>
              </w:rPr>
            </w:pPr>
            <w:r w:rsidRPr="00C04A08">
              <w:rPr>
                <w:rFonts w:cs="Arial"/>
              </w:rPr>
              <w:t xml:space="preserve">UE EIRP for UL </w:t>
            </w:r>
            <w:r w:rsidRPr="00C04A08">
              <w:rPr>
                <w:rFonts w:cs="Arial" w:hint="eastAsia"/>
              </w:rPr>
              <w:t>64</w:t>
            </w:r>
            <w:r w:rsidRPr="00C04A08">
              <w:rPr>
                <w:rFonts w:cs="Arial"/>
              </w:rPr>
              <w:t xml:space="preserve"> QAM</w:t>
            </w:r>
          </w:p>
        </w:tc>
        <w:tc>
          <w:tcPr>
            <w:tcW w:w="1135" w:type="dxa"/>
          </w:tcPr>
          <w:p w14:paraId="65C72092" w14:textId="77777777" w:rsidR="009C394B" w:rsidRPr="00C04A08" w:rsidRDefault="009C394B" w:rsidP="00016933">
            <w:pPr>
              <w:pStyle w:val="TAC"/>
              <w:rPr>
                <w:rFonts w:cs="v5.0.0"/>
              </w:rPr>
            </w:pPr>
            <w:r w:rsidRPr="00C04A08">
              <w:rPr>
                <w:rFonts w:cs="v5.0.0"/>
              </w:rPr>
              <w:t>dBm</w:t>
            </w:r>
          </w:p>
        </w:tc>
        <w:tc>
          <w:tcPr>
            <w:tcW w:w="1094" w:type="dxa"/>
          </w:tcPr>
          <w:p w14:paraId="23396B97" w14:textId="77777777" w:rsidR="009C394B" w:rsidRPr="00C04A08" w:rsidRDefault="009C394B" w:rsidP="00016933">
            <w:pPr>
              <w:pStyle w:val="TAC"/>
              <w:rPr>
                <w:rFonts w:cs="v5.0.0"/>
              </w:rPr>
            </w:pPr>
            <w:r w:rsidRPr="00C04A08">
              <w:rPr>
                <w:rFonts w:cs="v5.0.0"/>
              </w:rPr>
              <w:sym w:font="Symbol" w:char="F0B3"/>
            </w:r>
            <w:r w:rsidRPr="00C04A08">
              <w:rPr>
                <w:rFonts w:cs="v5.0.0"/>
              </w:rPr>
              <w:t xml:space="preserve"> </w:t>
            </w:r>
            <w:r>
              <w:rPr>
                <w:rFonts w:cs="v5.0.0"/>
              </w:rPr>
              <w:t>11</w:t>
            </w:r>
          </w:p>
        </w:tc>
        <w:tc>
          <w:tcPr>
            <w:tcW w:w="1094" w:type="dxa"/>
          </w:tcPr>
          <w:p w14:paraId="6CE13E91" w14:textId="1847FD24" w:rsidR="009C394B" w:rsidRPr="00C04A08" w:rsidRDefault="009C394B" w:rsidP="00016933">
            <w:pPr>
              <w:pStyle w:val="TAC"/>
              <w:rPr>
                <w:rFonts w:cs="v5.0.0"/>
              </w:rPr>
            </w:pPr>
            <w:r w:rsidRPr="00C04A08">
              <w:rPr>
                <w:rFonts w:cs="v5.0.0"/>
              </w:rPr>
              <w:sym w:font="Symbol" w:char="F0B3"/>
            </w:r>
            <w:r w:rsidRPr="00C04A08">
              <w:rPr>
                <w:rFonts w:cs="v5.0.0"/>
              </w:rPr>
              <w:t xml:space="preserve"> </w:t>
            </w:r>
            <w:del w:id="390" w:author="Phil Coan" w:date="2022-09-23T14:58:00Z">
              <w:r w:rsidDel="000064E8">
                <w:rPr>
                  <w:rFonts w:cs="v5.0.0"/>
                </w:rPr>
                <w:delText>[</w:delText>
              </w:r>
            </w:del>
            <w:r>
              <w:rPr>
                <w:rFonts w:cs="v5.0.0"/>
              </w:rPr>
              <w:t>9</w:t>
            </w:r>
            <w:del w:id="391" w:author="Phil Coan" w:date="2022-09-23T14:59:00Z">
              <w:r w:rsidDel="000064E8">
                <w:rPr>
                  <w:rFonts w:cs="v5.0.0"/>
                </w:rPr>
                <w:delText>]</w:delText>
              </w:r>
            </w:del>
          </w:p>
        </w:tc>
        <w:tc>
          <w:tcPr>
            <w:tcW w:w="1094" w:type="dxa"/>
          </w:tcPr>
          <w:p w14:paraId="182A4228" w14:textId="1CC701DB" w:rsidR="009C394B" w:rsidRPr="00C04A08" w:rsidRDefault="009C394B" w:rsidP="00016933">
            <w:pPr>
              <w:pStyle w:val="TAC"/>
              <w:rPr>
                <w:rFonts w:cs="v5.0.0"/>
              </w:rPr>
            </w:pPr>
            <w:r w:rsidRPr="00C04A08">
              <w:rPr>
                <w:rFonts w:cs="v5.0.0"/>
              </w:rPr>
              <w:sym w:font="Symbol" w:char="F0B3"/>
            </w:r>
            <w:r w:rsidRPr="00C04A08">
              <w:rPr>
                <w:rFonts w:cs="v5.0.0"/>
              </w:rPr>
              <w:t xml:space="preserve"> </w:t>
            </w:r>
            <w:del w:id="392" w:author="Phil Coan" w:date="2022-09-23T14:58:00Z">
              <w:r w:rsidDel="000064E8">
                <w:rPr>
                  <w:rFonts w:cs="v5.0.0"/>
                </w:rPr>
                <w:delText>[</w:delText>
              </w:r>
            </w:del>
            <w:r>
              <w:rPr>
                <w:rFonts w:cs="v5.0.0"/>
              </w:rPr>
              <w:t>12</w:t>
            </w:r>
            <w:del w:id="393" w:author="Phil Coan" w:date="2022-09-23T14:59:00Z">
              <w:r w:rsidDel="000064E8">
                <w:rPr>
                  <w:rFonts w:cs="v5.0.0"/>
                </w:rPr>
                <w:delText>]</w:delText>
              </w:r>
            </w:del>
          </w:p>
        </w:tc>
        <w:tc>
          <w:tcPr>
            <w:tcW w:w="1156" w:type="dxa"/>
          </w:tcPr>
          <w:p w14:paraId="2838A737" w14:textId="199EF5BE" w:rsidR="009C394B" w:rsidRPr="003019BC" w:rsidRDefault="009C394B" w:rsidP="00016933">
            <w:pPr>
              <w:pStyle w:val="TAC"/>
              <w:rPr>
                <w:rFonts w:cs="v5.0.0"/>
              </w:rPr>
            </w:pPr>
            <w:r w:rsidRPr="00C04A08">
              <w:rPr>
                <w:rFonts w:cs="v5.0.0"/>
              </w:rPr>
              <w:sym w:font="Symbol" w:char="F0B3"/>
            </w:r>
            <w:r w:rsidRPr="00C04A08">
              <w:rPr>
                <w:rFonts w:cs="v5.0.0"/>
              </w:rPr>
              <w:t xml:space="preserve"> </w:t>
            </w:r>
            <w:del w:id="394" w:author="Phil Coan" w:date="2022-09-23T14:58:00Z">
              <w:r w:rsidDel="000064E8">
                <w:rPr>
                  <w:rFonts w:cs="v5.0.0"/>
                </w:rPr>
                <w:delText>[</w:delText>
              </w:r>
            </w:del>
            <w:r>
              <w:rPr>
                <w:rFonts w:cs="v5.0.0"/>
              </w:rPr>
              <w:t>15</w:t>
            </w:r>
            <w:del w:id="395" w:author="Phil Coan" w:date="2022-09-23T14:59:00Z">
              <w:r w:rsidDel="000064E8">
                <w:rPr>
                  <w:rFonts w:cs="v5.0.0"/>
                </w:rPr>
                <w:delText>]</w:delText>
              </w:r>
            </w:del>
          </w:p>
        </w:tc>
        <w:tc>
          <w:tcPr>
            <w:tcW w:w="1080" w:type="dxa"/>
          </w:tcPr>
          <w:p w14:paraId="2073A2AD" w14:textId="024642EF" w:rsidR="009C394B" w:rsidRPr="003019BC" w:rsidRDefault="009C394B" w:rsidP="00016933">
            <w:pPr>
              <w:pStyle w:val="TAC"/>
              <w:rPr>
                <w:rFonts w:cs="v5.0.0"/>
              </w:rPr>
            </w:pPr>
            <w:r w:rsidRPr="00C04A08">
              <w:rPr>
                <w:rFonts w:cs="v5.0.0"/>
              </w:rPr>
              <w:sym w:font="Symbol" w:char="F0B3"/>
            </w:r>
            <w:r w:rsidRPr="00C04A08">
              <w:rPr>
                <w:rFonts w:cs="v5.0.0"/>
              </w:rPr>
              <w:t xml:space="preserve"> </w:t>
            </w:r>
            <w:del w:id="396" w:author="Phil Coan" w:date="2022-09-23T14:58:00Z">
              <w:r w:rsidDel="000064E8">
                <w:rPr>
                  <w:rFonts w:cs="v5.0.0"/>
                </w:rPr>
                <w:delText>[</w:delText>
              </w:r>
            </w:del>
            <w:r>
              <w:rPr>
                <w:rFonts w:cs="v5.0.0"/>
              </w:rPr>
              <w:t>16</w:t>
            </w:r>
            <w:del w:id="397" w:author="Phil Coan" w:date="2022-09-23T14:59:00Z">
              <w:r w:rsidDel="000064E8">
                <w:rPr>
                  <w:rFonts w:cs="v5.0.0"/>
                </w:rPr>
                <w:delText>]</w:delText>
              </w:r>
            </w:del>
          </w:p>
        </w:tc>
      </w:tr>
      <w:tr w:rsidR="009C394B" w:rsidRPr="00C04A08" w14:paraId="09EFF0EC" w14:textId="77777777" w:rsidTr="00016933">
        <w:trPr>
          <w:jc w:val="center"/>
        </w:trPr>
        <w:tc>
          <w:tcPr>
            <w:tcW w:w="3166" w:type="dxa"/>
          </w:tcPr>
          <w:p w14:paraId="703C1AA9" w14:textId="77777777" w:rsidR="009C394B" w:rsidRPr="00C04A08" w:rsidRDefault="009C394B" w:rsidP="00016933">
            <w:pPr>
              <w:pStyle w:val="TAL"/>
              <w:rPr>
                <w:rFonts w:cs="v5.0.0"/>
              </w:rPr>
            </w:pPr>
            <w:r w:rsidRPr="00C04A08">
              <w:rPr>
                <w:rFonts w:cs="v5.0.0"/>
              </w:rPr>
              <w:t>Operating conditions</w:t>
            </w:r>
          </w:p>
        </w:tc>
        <w:tc>
          <w:tcPr>
            <w:tcW w:w="6653" w:type="dxa"/>
            <w:gridSpan w:val="6"/>
          </w:tcPr>
          <w:p w14:paraId="4CD7B2B7" w14:textId="77777777" w:rsidR="009C394B" w:rsidRPr="00C04A08" w:rsidRDefault="009C394B" w:rsidP="00016933">
            <w:pPr>
              <w:pStyle w:val="TAC"/>
              <w:rPr>
                <w:rFonts w:cs="v5.0.0"/>
              </w:rPr>
            </w:pPr>
            <w:r>
              <w:rPr>
                <w:rFonts w:cs="v5.0.0"/>
              </w:rPr>
              <w:t>Normal Conditions</w:t>
            </w:r>
          </w:p>
        </w:tc>
      </w:tr>
      <w:tr w:rsidR="009C394B" w:rsidRPr="00C04A08" w14:paraId="21061662" w14:textId="77777777" w:rsidTr="00016933">
        <w:trPr>
          <w:jc w:val="center"/>
        </w:trPr>
        <w:tc>
          <w:tcPr>
            <w:tcW w:w="9819" w:type="dxa"/>
            <w:gridSpan w:val="7"/>
          </w:tcPr>
          <w:p w14:paraId="54FA4A6D" w14:textId="77777777" w:rsidR="009C394B" w:rsidRPr="009C463D" w:rsidRDefault="009C394B" w:rsidP="00016933">
            <w:pPr>
              <w:pStyle w:val="TAN"/>
            </w:pPr>
            <w:r>
              <w:t>NOTE 1:</w:t>
            </w:r>
            <w:r>
              <w:tab/>
              <w:t>PTRS is configured for 16 QAM and 64 QAM</w:t>
            </w:r>
          </w:p>
        </w:tc>
      </w:tr>
    </w:tbl>
    <w:p w14:paraId="01957ED4" w14:textId="77777777" w:rsidR="009C394B" w:rsidRDefault="009C394B" w:rsidP="009C394B">
      <w:pPr>
        <w:rPr>
          <w:lang w:eastAsia="zh-CN"/>
        </w:rPr>
      </w:pPr>
    </w:p>
    <w:p w14:paraId="5F2F3A98" w14:textId="77777777" w:rsidR="009C394B" w:rsidRPr="00C04A08" w:rsidRDefault="009C394B" w:rsidP="009C394B">
      <w:pPr>
        <w:pStyle w:val="TH"/>
        <w:rPr>
          <w:lang w:eastAsia="zh-CN"/>
        </w:rPr>
      </w:pPr>
      <w:r>
        <w:rPr>
          <w:lang w:eastAsia="zh-CN"/>
        </w:rPr>
        <w:t>Table 6.4.2.1-3: Parameters for Error Vector Magnitude for power class 2, 3, 4 and 7 in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9C394B" w:rsidRPr="00C04A08" w14:paraId="46348FA6" w14:textId="77777777" w:rsidTr="00016933">
        <w:trPr>
          <w:jc w:val="center"/>
        </w:trPr>
        <w:tc>
          <w:tcPr>
            <w:tcW w:w="3166" w:type="dxa"/>
          </w:tcPr>
          <w:p w14:paraId="31E7C02C" w14:textId="77777777" w:rsidR="009C394B" w:rsidRPr="00C04A08" w:rsidRDefault="009C394B" w:rsidP="00016933">
            <w:pPr>
              <w:pStyle w:val="TAH"/>
              <w:rPr>
                <w:rFonts w:cs="v5.0.0"/>
              </w:rPr>
            </w:pPr>
            <w:r w:rsidRPr="00C04A08">
              <w:rPr>
                <w:rFonts w:cs="v5.0.0"/>
              </w:rPr>
              <w:br w:type="page"/>
              <w:t>Parameter</w:t>
            </w:r>
          </w:p>
        </w:tc>
        <w:tc>
          <w:tcPr>
            <w:tcW w:w="1135" w:type="dxa"/>
          </w:tcPr>
          <w:p w14:paraId="22C42CF5" w14:textId="77777777" w:rsidR="009C394B" w:rsidRPr="00C04A08" w:rsidRDefault="009C394B" w:rsidP="00016933">
            <w:pPr>
              <w:pStyle w:val="TAH"/>
              <w:rPr>
                <w:rFonts w:cs="v5.0.0"/>
              </w:rPr>
            </w:pPr>
            <w:r w:rsidRPr="00C04A08">
              <w:rPr>
                <w:rFonts w:cs="v5.0.0"/>
              </w:rPr>
              <w:t>Unit</w:t>
            </w:r>
          </w:p>
        </w:tc>
        <w:tc>
          <w:tcPr>
            <w:tcW w:w="2630" w:type="dxa"/>
          </w:tcPr>
          <w:p w14:paraId="5AFD65BB" w14:textId="77777777" w:rsidR="009C394B" w:rsidRPr="00C04A08" w:rsidRDefault="009C394B" w:rsidP="00016933">
            <w:pPr>
              <w:pStyle w:val="TAH"/>
              <w:rPr>
                <w:rFonts w:cs="v5.0.0"/>
              </w:rPr>
            </w:pPr>
            <w:r w:rsidRPr="00C04A08">
              <w:rPr>
                <w:rFonts w:cs="v5.0.0"/>
              </w:rPr>
              <w:t>Level</w:t>
            </w:r>
          </w:p>
        </w:tc>
      </w:tr>
      <w:tr w:rsidR="009C394B" w:rsidRPr="00C04A08" w14:paraId="3FD18BD0" w14:textId="77777777" w:rsidTr="00016933">
        <w:trPr>
          <w:jc w:val="center"/>
        </w:trPr>
        <w:tc>
          <w:tcPr>
            <w:tcW w:w="3166" w:type="dxa"/>
          </w:tcPr>
          <w:p w14:paraId="6977AF8A" w14:textId="77777777" w:rsidR="009C394B" w:rsidRPr="00C04A08" w:rsidRDefault="009C394B" w:rsidP="00016933">
            <w:pPr>
              <w:pStyle w:val="TAL"/>
              <w:rPr>
                <w:rFonts w:cs="v5.0.0"/>
              </w:rPr>
            </w:pPr>
            <w:r w:rsidRPr="00C04A08">
              <w:rPr>
                <w:rFonts w:cs="v5.0.0"/>
              </w:rPr>
              <w:t>UE EIRP</w:t>
            </w:r>
          </w:p>
        </w:tc>
        <w:tc>
          <w:tcPr>
            <w:tcW w:w="1135" w:type="dxa"/>
          </w:tcPr>
          <w:p w14:paraId="2F9631FA" w14:textId="77777777" w:rsidR="009C394B" w:rsidRPr="00C04A08" w:rsidRDefault="009C394B" w:rsidP="00016933">
            <w:pPr>
              <w:pStyle w:val="TAC"/>
              <w:rPr>
                <w:rFonts w:cs="v5.0.0"/>
              </w:rPr>
            </w:pPr>
            <w:r w:rsidRPr="00C04A08">
              <w:rPr>
                <w:rFonts w:cs="v5.0.0"/>
              </w:rPr>
              <w:t>dBm</w:t>
            </w:r>
          </w:p>
        </w:tc>
        <w:tc>
          <w:tcPr>
            <w:tcW w:w="2630" w:type="dxa"/>
          </w:tcPr>
          <w:p w14:paraId="30080C6D" w14:textId="77777777" w:rsidR="009C394B" w:rsidRPr="00C04A08" w:rsidRDefault="009C394B" w:rsidP="00016933">
            <w:pPr>
              <w:pStyle w:val="TAC"/>
              <w:rPr>
                <w:rFonts w:cs="v5.0.0"/>
              </w:rPr>
            </w:pPr>
            <w:r w:rsidRPr="00C04A08">
              <w:rPr>
                <w:rFonts w:cs="v5.0.0"/>
              </w:rPr>
              <w:sym w:font="Symbol" w:char="F0B3"/>
            </w:r>
            <w:r w:rsidRPr="00C04A08">
              <w:rPr>
                <w:rFonts w:cs="v5.0.0"/>
              </w:rPr>
              <w:t xml:space="preserve"> -13</w:t>
            </w:r>
          </w:p>
        </w:tc>
      </w:tr>
      <w:tr w:rsidR="009C394B" w:rsidRPr="00C04A08" w14:paraId="50A569FB" w14:textId="77777777" w:rsidTr="00016933">
        <w:trPr>
          <w:jc w:val="center"/>
        </w:trPr>
        <w:tc>
          <w:tcPr>
            <w:tcW w:w="3166" w:type="dxa"/>
          </w:tcPr>
          <w:p w14:paraId="64ED78B6" w14:textId="77777777" w:rsidR="009C394B" w:rsidRPr="00C04A08" w:rsidRDefault="009C394B" w:rsidP="00016933">
            <w:pPr>
              <w:pStyle w:val="TAL"/>
              <w:rPr>
                <w:rFonts w:cs="v5.0.0"/>
              </w:rPr>
            </w:pPr>
            <w:r w:rsidRPr="00C04A08">
              <w:rPr>
                <w:rFonts w:cs="Arial"/>
              </w:rPr>
              <w:t xml:space="preserve">UE EIRP for UL </w:t>
            </w:r>
            <w:r w:rsidRPr="00C04A08">
              <w:rPr>
                <w:rFonts w:cs="Arial" w:hint="eastAsia"/>
              </w:rPr>
              <w:t>16</w:t>
            </w:r>
            <w:r w:rsidRPr="00C04A08">
              <w:rPr>
                <w:rFonts w:cs="Arial"/>
              </w:rPr>
              <w:t xml:space="preserve"> QAM</w:t>
            </w:r>
          </w:p>
        </w:tc>
        <w:tc>
          <w:tcPr>
            <w:tcW w:w="1135" w:type="dxa"/>
          </w:tcPr>
          <w:p w14:paraId="053CC945" w14:textId="77777777" w:rsidR="009C394B" w:rsidRPr="00C04A08" w:rsidRDefault="009C394B" w:rsidP="00016933">
            <w:pPr>
              <w:pStyle w:val="TAC"/>
              <w:rPr>
                <w:rFonts w:cs="v5.0.0"/>
              </w:rPr>
            </w:pPr>
            <w:r w:rsidRPr="00C04A08">
              <w:rPr>
                <w:rFonts w:cs="v5.0.0"/>
              </w:rPr>
              <w:t>dBm</w:t>
            </w:r>
          </w:p>
        </w:tc>
        <w:tc>
          <w:tcPr>
            <w:tcW w:w="2630" w:type="dxa"/>
          </w:tcPr>
          <w:p w14:paraId="080205CE" w14:textId="77777777" w:rsidR="009C394B" w:rsidRPr="00C04A08" w:rsidRDefault="009C394B" w:rsidP="00016933">
            <w:pPr>
              <w:pStyle w:val="TAC"/>
              <w:rPr>
                <w:rFonts w:cs="v5.0.0"/>
              </w:rPr>
            </w:pPr>
            <w:r w:rsidRPr="00C04A08">
              <w:rPr>
                <w:rFonts w:cs="v5.0.0"/>
              </w:rPr>
              <w:sym w:font="Symbol" w:char="F0B3"/>
            </w:r>
            <w:r w:rsidRPr="00C04A08">
              <w:rPr>
                <w:rFonts w:cs="v5.0.0"/>
              </w:rPr>
              <w:t xml:space="preserve"> -10</w:t>
            </w:r>
          </w:p>
        </w:tc>
      </w:tr>
      <w:tr w:rsidR="009C394B" w:rsidRPr="00C04A08" w14:paraId="62403297" w14:textId="77777777" w:rsidTr="00016933">
        <w:trPr>
          <w:jc w:val="center"/>
        </w:trPr>
        <w:tc>
          <w:tcPr>
            <w:tcW w:w="3166" w:type="dxa"/>
          </w:tcPr>
          <w:p w14:paraId="74DF9A39" w14:textId="77777777" w:rsidR="009C394B" w:rsidRPr="00C04A08" w:rsidRDefault="009C394B" w:rsidP="00016933">
            <w:pPr>
              <w:pStyle w:val="TAL"/>
              <w:rPr>
                <w:rFonts w:cs="v5.0.0"/>
              </w:rPr>
            </w:pPr>
            <w:r w:rsidRPr="00C04A08">
              <w:rPr>
                <w:rFonts w:cs="Arial"/>
              </w:rPr>
              <w:t xml:space="preserve">UE EIRP for UL </w:t>
            </w:r>
            <w:r w:rsidRPr="00C04A08">
              <w:rPr>
                <w:rFonts w:cs="Arial" w:hint="eastAsia"/>
              </w:rPr>
              <w:t>64</w:t>
            </w:r>
            <w:r w:rsidRPr="00C04A08">
              <w:rPr>
                <w:rFonts w:cs="Arial"/>
              </w:rPr>
              <w:t xml:space="preserve"> QAM</w:t>
            </w:r>
          </w:p>
        </w:tc>
        <w:tc>
          <w:tcPr>
            <w:tcW w:w="1135" w:type="dxa"/>
          </w:tcPr>
          <w:p w14:paraId="412C66F5" w14:textId="77777777" w:rsidR="009C394B" w:rsidRPr="00C04A08" w:rsidRDefault="009C394B" w:rsidP="00016933">
            <w:pPr>
              <w:pStyle w:val="TAC"/>
              <w:rPr>
                <w:rFonts w:cs="v5.0.0"/>
              </w:rPr>
            </w:pPr>
            <w:r w:rsidRPr="00C04A08">
              <w:rPr>
                <w:rFonts w:cs="v5.0.0"/>
              </w:rPr>
              <w:t>dBm</w:t>
            </w:r>
          </w:p>
        </w:tc>
        <w:tc>
          <w:tcPr>
            <w:tcW w:w="2630" w:type="dxa"/>
          </w:tcPr>
          <w:p w14:paraId="5F768E5B" w14:textId="77777777" w:rsidR="009C394B" w:rsidRPr="00C04A08" w:rsidRDefault="009C394B" w:rsidP="00016933">
            <w:pPr>
              <w:pStyle w:val="TAC"/>
              <w:rPr>
                <w:rFonts w:cs="v5.0.0"/>
              </w:rPr>
            </w:pPr>
            <w:r w:rsidRPr="00C04A08">
              <w:rPr>
                <w:rFonts w:cs="v5.0.0"/>
              </w:rPr>
              <w:sym w:font="Symbol" w:char="F0B3"/>
            </w:r>
            <w:r w:rsidRPr="00C04A08">
              <w:rPr>
                <w:rFonts w:cs="v5.0.0"/>
              </w:rPr>
              <w:t xml:space="preserve"> -6</w:t>
            </w:r>
          </w:p>
        </w:tc>
      </w:tr>
      <w:tr w:rsidR="009C394B" w:rsidRPr="00C04A08" w14:paraId="71C2238E" w14:textId="77777777" w:rsidTr="00016933">
        <w:trPr>
          <w:jc w:val="center"/>
        </w:trPr>
        <w:tc>
          <w:tcPr>
            <w:tcW w:w="3166" w:type="dxa"/>
          </w:tcPr>
          <w:p w14:paraId="53E1BC85" w14:textId="77777777" w:rsidR="009C394B" w:rsidRPr="00C04A08" w:rsidRDefault="009C394B" w:rsidP="00016933">
            <w:pPr>
              <w:pStyle w:val="TAL"/>
              <w:rPr>
                <w:rFonts w:cs="v5.0.0"/>
              </w:rPr>
            </w:pPr>
            <w:r w:rsidRPr="00C04A08">
              <w:rPr>
                <w:rFonts w:cs="v5.0.0"/>
              </w:rPr>
              <w:t>Operating conditions</w:t>
            </w:r>
          </w:p>
        </w:tc>
        <w:tc>
          <w:tcPr>
            <w:tcW w:w="1135" w:type="dxa"/>
          </w:tcPr>
          <w:p w14:paraId="160A2937" w14:textId="77777777" w:rsidR="009C394B" w:rsidRPr="00C04A08" w:rsidRDefault="009C394B" w:rsidP="00016933">
            <w:pPr>
              <w:pStyle w:val="TAC"/>
              <w:rPr>
                <w:rFonts w:cs="v5.0.0"/>
              </w:rPr>
            </w:pPr>
          </w:p>
        </w:tc>
        <w:tc>
          <w:tcPr>
            <w:tcW w:w="2630" w:type="dxa"/>
          </w:tcPr>
          <w:p w14:paraId="1EDBCFDD" w14:textId="77777777" w:rsidR="009C394B" w:rsidRPr="00C04A08" w:rsidRDefault="009C394B" w:rsidP="00016933">
            <w:pPr>
              <w:pStyle w:val="TAC"/>
              <w:rPr>
                <w:rFonts w:cs="v5.0.0"/>
              </w:rPr>
            </w:pPr>
            <w:r w:rsidRPr="00C04A08">
              <w:rPr>
                <w:rFonts w:cs="v5.0.0"/>
              </w:rPr>
              <w:t>Normal conditions</w:t>
            </w:r>
          </w:p>
        </w:tc>
      </w:tr>
    </w:tbl>
    <w:p w14:paraId="3FDAE95C" w14:textId="77777777" w:rsidR="009C394B" w:rsidRDefault="009C394B" w:rsidP="009C394B">
      <w:pPr>
        <w:rPr>
          <w:lang w:eastAsia="zh-CN"/>
        </w:rPr>
      </w:pPr>
    </w:p>
    <w:p w14:paraId="4C37421E" w14:textId="77777777" w:rsidR="009C394B" w:rsidRDefault="009C394B" w:rsidP="009C394B">
      <w:pPr>
        <w:pStyle w:val="TH"/>
        <w:rPr>
          <w:lang w:eastAsia="zh-CN"/>
        </w:rPr>
      </w:pPr>
      <w:r w:rsidRPr="00C04A08">
        <w:rPr>
          <w:lang w:eastAsia="zh-CN"/>
        </w:rPr>
        <w:t>Table 6.4.2.1-3</w:t>
      </w:r>
      <w:r>
        <w:rPr>
          <w:lang w:eastAsia="zh-CN"/>
        </w:rPr>
        <w:t>a</w:t>
      </w:r>
      <w:r w:rsidRPr="00C04A08">
        <w:rPr>
          <w:lang w:eastAsia="zh-CN"/>
        </w:rPr>
        <w:t>: Parameters for Error Vector Magnitude for power class 3</w:t>
      </w:r>
      <w:r>
        <w:rPr>
          <w:lang w:eastAsia="zh-CN"/>
        </w:rPr>
        <w:t xml:space="preserve"> in FR2-2</w:t>
      </w:r>
    </w:p>
    <w:tbl>
      <w:tblPr>
        <w:tblW w:w="9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1094"/>
        <w:gridCol w:w="1094"/>
        <w:gridCol w:w="1094"/>
        <w:gridCol w:w="1156"/>
        <w:gridCol w:w="1080"/>
      </w:tblGrid>
      <w:tr w:rsidR="009C394B" w:rsidRPr="00C04A08" w14:paraId="69E72602" w14:textId="77777777" w:rsidTr="00016933">
        <w:trPr>
          <w:jc w:val="center"/>
        </w:trPr>
        <w:tc>
          <w:tcPr>
            <w:tcW w:w="3166" w:type="dxa"/>
          </w:tcPr>
          <w:p w14:paraId="7EF04E9D" w14:textId="77777777" w:rsidR="009C394B" w:rsidRPr="00C04A08" w:rsidRDefault="009C394B" w:rsidP="00016933">
            <w:pPr>
              <w:pStyle w:val="TAH"/>
              <w:rPr>
                <w:rFonts w:cs="v5.0.0"/>
              </w:rPr>
            </w:pPr>
          </w:p>
        </w:tc>
        <w:tc>
          <w:tcPr>
            <w:tcW w:w="1135" w:type="dxa"/>
          </w:tcPr>
          <w:p w14:paraId="6404D571" w14:textId="77777777" w:rsidR="009C394B" w:rsidRPr="00C04A08" w:rsidRDefault="009C394B" w:rsidP="00016933">
            <w:pPr>
              <w:pStyle w:val="TAH"/>
              <w:rPr>
                <w:rFonts w:cs="v5.0.0"/>
              </w:rPr>
            </w:pPr>
          </w:p>
        </w:tc>
        <w:tc>
          <w:tcPr>
            <w:tcW w:w="5518" w:type="dxa"/>
            <w:gridSpan w:val="5"/>
          </w:tcPr>
          <w:p w14:paraId="287D4C5C" w14:textId="77777777" w:rsidR="009C394B" w:rsidRDefault="009C394B" w:rsidP="00016933">
            <w:pPr>
              <w:pStyle w:val="TAH"/>
              <w:rPr>
                <w:rFonts w:cs="v5.0.0"/>
              </w:rPr>
            </w:pPr>
            <w:r>
              <w:rPr>
                <w:rFonts w:cs="v5.0.0"/>
              </w:rPr>
              <w:t>Level</w:t>
            </w:r>
          </w:p>
        </w:tc>
      </w:tr>
      <w:tr w:rsidR="009C394B" w:rsidRPr="00C04A08" w14:paraId="6D4E6FFF" w14:textId="77777777" w:rsidTr="00016933">
        <w:trPr>
          <w:jc w:val="center"/>
        </w:trPr>
        <w:tc>
          <w:tcPr>
            <w:tcW w:w="3166" w:type="dxa"/>
          </w:tcPr>
          <w:p w14:paraId="63AA0A98" w14:textId="77777777" w:rsidR="009C394B" w:rsidRPr="00C04A08" w:rsidRDefault="009C394B" w:rsidP="00016933">
            <w:pPr>
              <w:pStyle w:val="TAH"/>
              <w:rPr>
                <w:rFonts w:cs="v5.0.0"/>
              </w:rPr>
            </w:pPr>
            <w:r w:rsidRPr="00C04A08">
              <w:rPr>
                <w:rFonts w:cs="v5.0.0"/>
              </w:rPr>
              <w:br w:type="page"/>
              <w:t>Parameter</w:t>
            </w:r>
          </w:p>
        </w:tc>
        <w:tc>
          <w:tcPr>
            <w:tcW w:w="1135" w:type="dxa"/>
          </w:tcPr>
          <w:p w14:paraId="0D654A54" w14:textId="77777777" w:rsidR="009C394B" w:rsidRPr="00C04A08" w:rsidRDefault="009C394B" w:rsidP="00016933">
            <w:pPr>
              <w:pStyle w:val="TAH"/>
              <w:rPr>
                <w:rFonts w:cs="v5.0.0"/>
              </w:rPr>
            </w:pPr>
            <w:r w:rsidRPr="00C04A08">
              <w:rPr>
                <w:rFonts w:cs="v5.0.0"/>
              </w:rPr>
              <w:t>Unit</w:t>
            </w:r>
          </w:p>
        </w:tc>
        <w:tc>
          <w:tcPr>
            <w:tcW w:w="1094" w:type="dxa"/>
          </w:tcPr>
          <w:p w14:paraId="01E13B95" w14:textId="77777777" w:rsidR="009C394B" w:rsidRDefault="009C394B" w:rsidP="00016933">
            <w:pPr>
              <w:pStyle w:val="TAH"/>
              <w:rPr>
                <w:rFonts w:cs="v5.0.0"/>
              </w:rPr>
            </w:pPr>
            <w:r>
              <w:rPr>
                <w:rFonts w:cs="v5.0.0"/>
              </w:rPr>
              <w:t>100 MHz</w:t>
            </w:r>
          </w:p>
        </w:tc>
        <w:tc>
          <w:tcPr>
            <w:tcW w:w="1094" w:type="dxa"/>
          </w:tcPr>
          <w:p w14:paraId="38B7660C" w14:textId="77777777" w:rsidR="009C394B" w:rsidRDefault="009C394B" w:rsidP="00016933">
            <w:pPr>
              <w:pStyle w:val="TAH"/>
              <w:rPr>
                <w:rFonts w:cs="v5.0.0"/>
              </w:rPr>
            </w:pPr>
            <w:r>
              <w:rPr>
                <w:rFonts w:cs="v5.0.0"/>
              </w:rPr>
              <w:t>400 MHz</w:t>
            </w:r>
          </w:p>
        </w:tc>
        <w:tc>
          <w:tcPr>
            <w:tcW w:w="1094" w:type="dxa"/>
          </w:tcPr>
          <w:p w14:paraId="6ED2A690" w14:textId="77777777" w:rsidR="009C394B" w:rsidRPr="00C04A08" w:rsidRDefault="009C394B" w:rsidP="00016933">
            <w:pPr>
              <w:pStyle w:val="TAH"/>
              <w:rPr>
                <w:rFonts w:cs="v5.0.0"/>
              </w:rPr>
            </w:pPr>
            <w:r>
              <w:rPr>
                <w:rFonts w:cs="v5.0.0"/>
              </w:rPr>
              <w:t>800 MHz</w:t>
            </w:r>
          </w:p>
        </w:tc>
        <w:tc>
          <w:tcPr>
            <w:tcW w:w="1156" w:type="dxa"/>
          </w:tcPr>
          <w:p w14:paraId="224CC8BE" w14:textId="77777777" w:rsidR="009C394B" w:rsidRPr="00C04A08" w:rsidRDefault="009C394B" w:rsidP="00016933">
            <w:pPr>
              <w:pStyle w:val="TAH"/>
              <w:rPr>
                <w:rFonts w:cs="v5.0.0"/>
              </w:rPr>
            </w:pPr>
            <w:r>
              <w:rPr>
                <w:rFonts w:cs="v5.0.0"/>
              </w:rPr>
              <w:t>1600 MHz</w:t>
            </w:r>
          </w:p>
        </w:tc>
        <w:tc>
          <w:tcPr>
            <w:tcW w:w="1080" w:type="dxa"/>
          </w:tcPr>
          <w:p w14:paraId="76BDE02F" w14:textId="77777777" w:rsidR="009C394B" w:rsidRPr="00C04A08" w:rsidRDefault="009C394B" w:rsidP="00016933">
            <w:pPr>
              <w:pStyle w:val="TAH"/>
              <w:rPr>
                <w:rFonts w:cs="v5.0.0"/>
              </w:rPr>
            </w:pPr>
            <w:r>
              <w:rPr>
                <w:rFonts w:cs="v5.0.0"/>
              </w:rPr>
              <w:t>2000 MHz</w:t>
            </w:r>
          </w:p>
        </w:tc>
      </w:tr>
      <w:tr w:rsidR="009C394B" w:rsidRPr="00C04A08" w14:paraId="14060E40" w14:textId="77777777" w:rsidTr="00016933">
        <w:trPr>
          <w:jc w:val="center"/>
        </w:trPr>
        <w:tc>
          <w:tcPr>
            <w:tcW w:w="3166" w:type="dxa"/>
          </w:tcPr>
          <w:p w14:paraId="752B6C77" w14:textId="77777777" w:rsidR="009C394B" w:rsidRPr="00C04A08" w:rsidRDefault="009C394B" w:rsidP="00016933">
            <w:pPr>
              <w:pStyle w:val="TAL"/>
              <w:rPr>
                <w:rFonts w:cs="v5.0.0"/>
              </w:rPr>
            </w:pPr>
            <w:r w:rsidRPr="00C04A08">
              <w:rPr>
                <w:rFonts w:cs="v5.0.0"/>
              </w:rPr>
              <w:t>UE EIRP</w:t>
            </w:r>
          </w:p>
        </w:tc>
        <w:tc>
          <w:tcPr>
            <w:tcW w:w="1135" w:type="dxa"/>
          </w:tcPr>
          <w:p w14:paraId="1DED018D" w14:textId="77777777" w:rsidR="009C394B" w:rsidRPr="00C04A08" w:rsidRDefault="009C394B" w:rsidP="00016933">
            <w:pPr>
              <w:pStyle w:val="TAC"/>
              <w:rPr>
                <w:rFonts w:cs="v5.0.0"/>
              </w:rPr>
            </w:pPr>
            <w:r w:rsidRPr="00C04A08">
              <w:rPr>
                <w:rFonts w:cs="v5.0.0"/>
              </w:rPr>
              <w:t>dBm</w:t>
            </w:r>
          </w:p>
        </w:tc>
        <w:tc>
          <w:tcPr>
            <w:tcW w:w="1094" w:type="dxa"/>
          </w:tcPr>
          <w:p w14:paraId="28613C7D" w14:textId="77777777" w:rsidR="009C394B" w:rsidRPr="00C04A08" w:rsidRDefault="009C394B" w:rsidP="00016933">
            <w:pPr>
              <w:pStyle w:val="TAC"/>
              <w:rPr>
                <w:rFonts w:cs="v5.0.0"/>
              </w:rPr>
            </w:pPr>
            <w:r w:rsidRPr="00C04A08">
              <w:rPr>
                <w:rFonts w:cs="v5.0.0"/>
              </w:rPr>
              <w:sym w:font="Symbol" w:char="F0B3"/>
            </w:r>
            <w:r w:rsidRPr="00C04A08">
              <w:rPr>
                <w:rFonts w:cs="v5.0.0"/>
              </w:rPr>
              <w:t xml:space="preserve"> -1</w:t>
            </w:r>
            <w:r>
              <w:rPr>
                <w:rFonts w:cs="v5.0.0"/>
              </w:rPr>
              <w:t>3</w:t>
            </w:r>
          </w:p>
        </w:tc>
        <w:tc>
          <w:tcPr>
            <w:tcW w:w="1094" w:type="dxa"/>
          </w:tcPr>
          <w:p w14:paraId="355A5F14" w14:textId="5C82742F" w:rsidR="009C394B" w:rsidRPr="00C04A08" w:rsidRDefault="009C394B" w:rsidP="00016933">
            <w:pPr>
              <w:pStyle w:val="TAC"/>
              <w:rPr>
                <w:rFonts w:cs="v5.0.0"/>
              </w:rPr>
            </w:pPr>
            <w:del w:id="398" w:author="Phil Coan" w:date="2022-09-23T14:58:00Z">
              <w:r w:rsidDel="000064E8">
                <w:rPr>
                  <w:rFonts w:cs="v5.0.0"/>
                </w:rPr>
                <w:delText>[</w:delText>
              </w:r>
            </w:del>
            <w:r w:rsidRPr="00C04A08">
              <w:rPr>
                <w:rFonts w:cs="v5.0.0"/>
              </w:rPr>
              <w:sym w:font="Symbol" w:char="F0B3"/>
            </w:r>
            <w:r w:rsidRPr="00C04A08">
              <w:rPr>
                <w:rFonts w:cs="v5.0.0"/>
              </w:rPr>
              <w:t xml:space="preserve"> </w:t>
            </w:r>
            <w:r>
              <w:rPr>
                <w:rFonts w:cs="v5.0.0"/>
              </w:rPr>
              <w:t>-11</w:t>
            </w:r>
            <w:del w:id="399" w:author="Phil Coan" w:date="2022-09-23T14:59:00Z">
              <w:r w:rsidDel="000064E8">
                <w:rPr>
                  <w:rFonts w:cs="v5.0.0"/>
                </w:rPr>
                <w:delText>]</w:delText>
              </w:r>
            </w:del>
          </w:p>
        </w:tc>
        <w:tc>
          <w:tcPr>
            <w:tcW w:w="1094" w:type="dxa"/>
          </w:tcPr>
          <w:p w14:paraId="66FE49AC" w14:textId="13B0131C" w:rsidR="009C394B" w:rsidRPr="00C04A08" w:rsidRDefault="009C394B" w:rsidP="00016933">
            <w:pPr>
              <w:pStyle w:val="TAC"/>
              <w:rPr>
                <w:rFonts w:cs="v5.0.0"/>
              </w:rPr>
            </w:pPr>
            <w:del w:id="400" w:author="Phil Coan" w:date="2022-09-23T14:58:00Z">
              <w:r w:rsidDel="000064E8">
                <w:rPr>
                  <w:rFonts w:cs="v5.0.0"/>
                </w:rPr>
                <w:delText>[</w:delText>
              </w:r>
            </w:del>
            <w:r w:rsidRPr="00C04A08">
              <w:rPr>
                <w:rFonts w:cs="v5.0.0"/>
              </w:rPr>
              <w:sym w:font="Symbol" w:char="F0B3"/>
            </w:r>
            <w:r w:rsidRPr="00C04A08">
              <w:rPr>
                <w:rFonts w:cs="v5.0.0"/>
              </w:rPr>
              <w:t xml:space="preserve"> </w:t>
            </w:r>
            <w:r>
              <w:rPr>
                <w:rFonts w:cs="v5.0.0"/>
              </w:rPr>
              <w:t>-8</w:t>
            </w:r>
            <w:del w:id="401" w:author="Phil Coan" w:date="2022-09-23T14:59:00Z">
              <w:r w:rsidDel="000064E8">
                <w:rPr>
                  <w:rFonts w:cs="v5.0.0"/>
                </w:rPr>
                <w:delText>]</w:delText>
              </w:r>
            </w:del>
            <w:r w:rsidDel="001B3640">
              <w:rPr>
                <w:rFonts w:cs="v5.0.0"/>
              </w:rPr>
              <w:t xml:space="preserve"> </w:t>
            </w:r>
          </w:p>
        </w:tc>
        <w:tc>
          <w:tcPr>
            <w:tcW w:w="1156" w:type="dxa"/>
          </w:tcPr>
          <w:p w14:paraId="445D294B" w14:textId="64D9D018" w:rsidR="009C394B" w:rsidRPr="00C04A08" w:rsidRDefault="009C394B" w:rsidP="00016933">
            <w:pPr>
              <w:pStyle w:val="TAC"/>
              <w:rPr>
                <w:rFonts w:cs="v5.0.0"/>
              </w:rPr>
            </w:pPr>
            <w:del w:id="402" w:author="Phil Coan" w:date="2022-09-23T14:58:00Z">
              <w:r w:rsidDel="000064E8">
                <w:rPr>
                  <w:rFonts w:cs="v5.0.0"/>
                </w:rPr>
                <w:delText>[</w:delText>
              </w:r>
            </w:del>
            <w:r w:rsidRPr="00C04A08">
              <w:rPr>
                <w:rFonts w:cs="v5.0.0"/>
              </w:rPr>
              <w:sym w:font="Symbol" w:char="F0B3"/>
            </w:r>
            <w:r w:rsidRPr="00C04A08">
              <w:rPr>
                <w:rFonts w:cs="v5.0.0"/>
              </w:rPr>
              <w:t xml:space="preserve"> </w:t>
            </w:r>
            <w:r>
              <w:rPr>
                <w:rFonts w:cs="v5.0.0"/>
              </w:rPr>
              <w:t>-5</w:t>
            </w:r>
            <w:del w:id="403" w:author="Phil Coan" w:date="2022-09-23T14:59:00Z">
              <w:r w:rsidDel="000064E8">
                <w:rPr>
                  <w:rFonts w:cs="v5.0.0"/>
                </w:rPr>
                <w:delText>]</w:delText>
              </w:r>
            </w:del>
            <w:r w:rsidDel="001B3640">
              <w:rPr>
                <w:rFonts w:cs="v5.0.0"/>
              </w:rPr>
              <w:t xml:space="preserve"> </w:t>
            </w:r>
          </w:p>
        </w:tc>
        <w:tc>
          <w:tcPr>
            <w:tcW w:w="1080" w:type="dxa"/>
          </w:tcPr>
          <w:p w14:paraId="45060BF8" w14:textId="13110808" w:rsidR="009C394B" w:rsidRPr="00C04A08" w:rsidRDefault="009C394B" w:rsidP="00016933">
            <w:pPr>
              <w:pStyle w:val="TAC"/>
              <w:rPr>
                <w:rFonts w:cs="v5.0.0"/>
              </w:rPr>
            </w:pPr>
            <w:del w:id="404" w:author="Phil Coan" w:date="2022-09-23T14:58:00Z">
              <w:r w:rsidDel="000064E8">
                <w:rPr>
                  <w:rFonts w:cs="v5.0.0"/>
                </w:rPr>
                <w:delText>[</w:delText>
              </w:r>
            </w:del>
            <w:r w:rsidRPr="00C04A08">
              <w:rPr>
                <w:rFonts w:cs="v5.0.0"/>
              </w:rPr>
              <w:sym w:font="Symbol" w:char="F0B3"/>
            </w:r>
            <w:r w:rsidRPr="00C04A08">
              <w:rPr>
                <w:rFonts w:cs="v5.0.0"/>
              </w:rPr>
              <w:t xml:space="preserve"> </w:t>
            </w:r>
            <w:r>
              <w:rPr>
                <w:rFonts w:cs="v5.0.0"/>
              </w:rPr>
              <w:t>-4</w:t>
            </w:r>
            <w:del w:id="405" w:author="Phil Coan" w:date="2022-09-23T14:59:00Z">
              <w:r w:rsidDel="000064E8">
                <w:rPr>
                  <w:rFonts w:cs="v5.0.0"/>
                </w:rPr>
                <w:delText>]</w:delText>
              </w:r>
            </w:del>
            <w:r w:rsidDel="001B3640">
              <w:rPr>
                <w:rFonts w:cs="v5.0.0"/>
              </w:rPr>
              <w:t xml:space="preserve"> </w:t>
            </w:r>
          </w:p>
        </w:tc>
      </w:tr>
      <w:tr w:rsidR="009C394B" w:rsidRPr="00C04A08" w14:paraId="73C7709C" w14:textId="77777777" w:rsidTr="00016933">
        <w:trPr>
          <w:jc w:val="center"/>
        </w:trPr>
        <w:tc>
          <w:tcPr>
            <w:tcW w:w="3166" w:type="dxa"/>
          </w:tcPr>
          <w:p w14:paraId="475D68F8" w14:textId="77777777" w:rsidR="009C394B" w:rsidRPr="00C04A08" w:rsidRDefault="009C394B" w:rsidP="00016933">
            <w:pPr>
              <w:pStyle w:val="TAL"/>
              <w:rPr>
                <w:rFonts w:cs="v5.0.0"/>
              </w:rPr>
            </w:pPr>
            <w:r w:rsidRPr="00C04A08">
              <w:rPr>
                <w:rFonts w:cs="Arial"/>
              </w:rPr>
              <w:t xml:space="preserve">UE EIRP for UL </w:t>
            </w:r>
            <w:r w:rsidRPr="00C04A08">
              <w:rPr>
                <w:rFonts w:cs="Arial" w:hint="eastAsia"/>
              </w:rPr>
              <w:t>16</w:t>
            </w:r>
            <w:r w:rsidRPr="00C04A08">
              <w:rPr>
                <w:rFonts w:cs="Arial"/>
              </w:rPr>
              <w:t xml:space="preserve"> QAM</w:t>
            </w:r>
          </w:p>
        </w:tc>
        <w:tc>
          <w:tcPr>
            <w:tcW w:w="1135" w:type="dxa"/>
          </w:tcPr>
          <w:p w14:paraId="6590C304" w14:textId="77777777" w:rsidR="009C394B" w:rsidRPr="00C04A08" w:rsidRDefault="009C394B" w:rsidP="00016933">
            <w:pPr>
              <w:pStyle w:val="TAC"/>
              <w:rPr>
                <w:rFonts w:cs="v5.0.0"/>
              </w:rPr>
            </w:pPr>
            <w:r w:rsidRPr="00C04A08">
              <w:rPr>
                <w:rFonts w:cs="v5.0.0"/>
              </w:rPr>
              <w:t>dBm</w:t>
            </w:r>
          </w:p>
        </w:tc>
        <w:tc>
          <w:tcPr>
            <w:tcW w:w="1094" w:type="dxa"/>
          </w:tcPr>
          <w:p w14:paraId="7D9650E2" w14:textId="77777777" w:rsidR="009C394B" w:rsidRPr="00C04A08" w:rsidRDefault="009C394B" w:rsidP="00016933">
            <w:pPr>
              <w:pStyle w:val="TAC"/>
              <w:rPr>
                <w:rFonts w:cs="v5.0.0"/>
              </w:rPr>
            </w:pPr>
            <w:r w:rsidRPr="00C04A08">
              <w:rPr>
                <w:rFonts w:cs="v5.0.0"/>
              </w:rPr>
              <w:sym w:font="Symbol" w:char="F0B3"/>
            </w:r>
            <w:r w:rsidRPr="00C04A08">
              <w:rPr>
                <w:rFonts w:cs="v5.0.0"/>
              </w:rPr>
              <w:t xml:space="preserve"> -1</w:t>
            </w:r>
            <w:r>
              <w:rPr>
                <w:rFonts w:cs="v5.0.0"/>
              </w:rPr>
              <w:t>0</w:t>
            </w:r>
          </w:p>
        </w:tc>
        <w:tc>
          <w:tcPr>
            <w:tcW w:w="1094" w:type="dxa"/>
          </w:tcPr>
          <w:p w14:paraId="0AA9E58A" w14:textId="0F6DD02F" w:rsidR="009C394B" w:rsidRPr="00C04A08" w:rsidRDefault="009C394B" w:rsidP="00016933">
            <w:pPr>
              <w:pStyle w:val="TAC"/>
              <w:rPr>
                <w:rFonts w:cs="v5.0.0"/>
              </w:rPr>
            </w:pPr>
            <w:del w:id="406" w:author="Phil Coan" w:date="2022-09-23T14:58:00Z">
              <w:r w:rsidDel="000064E8">
                <w:rPr>
                  <w:rFonts w:cs="v5.0.0"/>
                </w:rPr>
                <w:delText>[</w:delText>
              </w:r>
            </w:del>
            <w:r w:rsidRPr="00C04A08">
              <w:rPr>
                <w:rFonts w:cs="v5.0.0"/>
              </w:rPr>
              <w:sym w:font="Symbol" w:char="F0B3"/>
            </w:r>
            <w:r w:rsidRPr="00C04A08">
              <w:rPr>
                <w:rFonts w:cs="v5.0.0"/>
              </w:rPr>
              <w:t xml:space="preserve"> </w:t>
            </w:r>
            <w:r>
              <w:rPr>
                <w:rFonts w:cs="v5.0.0"/>
              </w:rPr>
              <w:t>-8</w:t>
            </w:r>
            <w:del w:id="407" w:author="Phil Coan" w:date="2022-09-23T14:59:00Z">
              <w:r w:rsidDel="000064E8">
                <w:rPr>
                  <w:rFonts w:cs="v5.0.0"/>
                </w:rPr>
                <w:delText>]</w:delText>
              </w:r>
            </w:del>
            <w:r w:rsidDel="001B3640">
              <w:rPr>
                <w:rFonts w:cs="v5.0.0"/>
              </w:rPr>
              <w:t xml:space="preserve"> </w:t>
            </w:r>
          </w:p>
        </w:tc>
        <w:tc>
          <w:tcPr>
            <w:tcW w:w="1094" w:type="dxa"/>
          </w:tcPr>
          <w:p w14:paraId="32D7A74A" w14:textId="02D8542C" w:rsidR="009C394B" w:rsidRPr="00C04A08" w:rsidRDefault="009C394B" w:rsidP="00016933">
            <w:pPr>
              <w:pStyle w:val="TAC"/>
              <w:rPr>
                <w:rFonts w:cs="v5.0.0"/>
              </w:rPr>
            </w:pPr>
            <w:del w:id="408" w:author="Phil Coan" w:date="2022-09-23T14:58:00Z">
              <w:r w:rsidDel="000064E8">
                <w:rPr>
                  <w:rFonts w:cs="v5.0.0"/>
                </w:rPr>
                <w:delText>[</w:delText>
              </w:r>
            </w:del>
            <w:r w:rsidRPr="00C04A08">
              <w:rPr>
                <w:rFonts w:cs="v5.0.0"/>
              </w:rPr>
              <w:sym w:font="Symbol" w:char="F0B3"/>
            </w:r>
            <w:r w:rsidRPr="00C04A08">
              <w:rPr>
                <w:rFonts w:cs="v5.0.0"/>
              </w:rPr>
              <w:t xml:space="preserve"> </w:t>
            </w:r>
            <w:r>
              <w:rPr>
                <w:rFonts w:cs="v5.0.0"/>
              </w:rPr>
              <w:t>-5</w:t>
            </w:r>
            <w:del w:id="409" w:author="Phil Coan" w:date="2022-09-23T14:59:00Z">
              <w:r w:rsidDel="000064E8">
                <w:rPr>
                  <w:rFonts w:cs="v5.0.0"/>
                </w:rPr>
                <w:delText>]</w:delText>
              </w:r>
            </w:del>
            <w:r w:rsidDel="001B3640">
              <w:rPr>
                <w:rFonts w:cs="v5.0.0"/>
              </w:rPr>
              <w:t xml:space="preserve"> </w:t>
            </w:r>
          </w:p>
        </w:tc>
        <w:tc>
          <w:tcPr>
            <w:tcW w:w="1156" w:type="dxa"/>
          </w:tcPr>
          <w:p w14:paraId="163998A7" w14:textId="4021DF32" w:rsidR="009C394B" w:rsidRPr="003019BC" w:rsidRDefault="009C394B" w:rsidP="00016933">
            <w:pPr>
              <w:pStyle w:val="TAC"/>
              <w:rPr>
                <w:rFonts w:cs="v5.0.0"/>
              </w:rPr>
            </w:pPr>
            <w:del w:id="410" w:author="Phil Coan" w:date="2022-09-23T14:58:00Z">
              <w:r w:rsidDel="000064E8">
                <w:rPr>
                  <w:rFonts w:cs="v5.0.0"/>
                </w:rPr>
                <w:delText>[</w:delText>
              </w:r>
            </w:del>
            <w:r w:rsidRPr="00C04A08">
              <w:rPr>
                <w:rFonts w:cs="v5.0.0"/>
              </w:rPr>
              <w:sym w:font="Symbol" w:char="F0B3"/>
            </w:r>
            <w:r w:rsidRPr="00C04A08">
              <w:rPr>
                <w:rFonts w:cs="v5.0.0"/>
              </w:rPr>
              <w:t xml:space="preserve"> </w:t>
            </w:r>
            <w:r>
              <w:rPr>
                <w:rFonts w:cs="v5.0.0"/>
              </w:rPr>
              <w:t>-2</w:t>
            </w:r>
            <w:del w:id="411" w:author="Phil Coan" w:date="2022-09-23T14:59:00Z">
              <w:r w:rsidDel="000064E8">
                <w:rPr>
                  <w:rFonts w:cs="v5.0.0"/>
                </w:rPr>
                <w:delText>]</w:delText>
              </w:r>
            </w:del>
            <w:r w:rsidDel="001B3640">
              <w:rPr>
                <w:rFonts w:cs="v5.0.0"/>
              </w:rPr>
              <w:t xml:space="preserve"> </w:t>
            </w:r>
          </w:p>
        </w:tc>
        <w:tc>
          <w:tcPr>
            <w:tcW w:w="1080" w:type="dxa"/>
          </w:tcPr>
          <w:p w14:paraId="3AA1FF2F" w14:textId="6E7C5861" w:rsidR="009C394B" w:rsidRPr="003019BC" w:rsidRDefault="009C394B" w:rsidP="00016933">
            <w:pPr>
              <w:pStyle w:val="TAC"/>
              <w:rPr>
                <w:rFonts w:cs="v5.0.0"/>
              </w:rPr>
            </w:pPr>
            <w:del w:id="412" w:author="Phil Coan" w:date="2022-09-23T14:58:00Z">
              <w:r w:rsidDel="000064E8">
                <w:rPr>
                  <w:rFonts w:cs="v5.0.0"/>
                </w:rPr>
                <w:delText>[</w:delText>
              </w:r>
            </w:del>
            <w:r w:rsidRPr="00C04A08">
              <w:rPr>
                <w:rFonts w:cs="v5.0.0"/>
              </w:rPr>
              <w:sym w:font="Symbol" w:char="F0B3"/>
            </w:r>
            <w:r w:rsidRPr="00C04A08">
              <w:rPr>
                <w:rFonts w:cs="v5.0.0"/>
              </w:rPr>
              <w:t xml:space="preserve"> </w:t>
            </w:r>
            <w:r>
              <w:rPr>
                <w:rFonts w:cs="v5.0.0"/>
              </w:rPr>
              <w:t>-1</w:t>
            </w:r>
            <w:del w:id="413" w:author="Phil Coan" w:date="2022-09-23T14:59:00Z">
              <w:r w:rsidDel="000064E8">
                <w:rPr>
                  <w:rFonts w:cs="v5.0.0"/>
                </w:rPr>
                <w:delText>]</w:delText>
              </w:r>
            </w:del>
            <w:r w:rsidDel="001B3640">
              <w:rPr>
                <w:rFonts w:cs="v5.0.0"/>
              </w:rPr>
              <w:t xml:space="preserve"> </w:t>
            </w:r>
          </w:p>
        </w:tc>
      </w:tr>
      <w:tr w:rsidR="009C394B" w:rsidRPr="00C04A08" w14:paraId="151493D3" w14:textId="77777777" w:rsidTr="00016933">
        <w:trPr>
          <w:jc w:val="center"/>
        </w:trPr>
        <w:tc>
          <w:tcPr>
            <w:tcW w:w="3166" w:type="dxa"/>
          </w:tcPr>
          <w:p w14:paraId="4537F5E6" w14:textId="77777777" w:rsidR="009C394B" w:rsidRPr="00C04A08" w:rsidRDefault="009C394B" w:rsidP="00016933">
            <w:pPr>
              <w:pStyle w:val="TAL"/>
              <w:rPr>
                <w:rFonts w:cs="v5.0.0"/>
              </w:rPr>
            </w:pPr>
            <w:r w:rsidRPr="00C04A08">
              <w:rPr>
                <w:rFonts w:cs="Arial"/>
              </w:rPr>
              <w:t xml:space="preserve">UE EIRP for UL </w:t>
            </w:r>
            <w:r w:rsidRPr="00C04A08">
              <w:rPr>
                <w:rFonts w:cs="Arial" w:hint="eastAsia"/>
              </w:rPr>
              <w:t>64</w:t>
            </w:r>
            <w:r w:rsidRPr="00C04A08">
              <w:rPr>
                <w:rFonts w:cs="Arial"/>
              </w:rPr>
              <w:t xml:space="preserve"> QAM</w:t>
            </w:r>
          </w:p>
        </w:tc>
        <w:tc>
          <w:tcPr>
            <w:tcW w:w="1135" w:type="dxa"/>
          </w:tcPr>
          <w:p w14:paraId="0EE161AF" w14:textId="77777777" w:rsidR="009C394B" w:rsidRPr="00C04A08" w:rsidRDefault="009C394B" w:rsidP="00016933">
            <w:pPr>
              <w:pStyle w:val="TAC"/>
              <w:rPr>
                <w:rFonts w:cs="v5.0.0"/>
              </w:rPr>
            </w:pPr>
            <w:r w:rsidRPr="00C04A08">
              <w:rPr>
                <w:rFonts w:cs="v5.0.0"/>
              </w:rPr>
              <w:t>dBm</w:t>
            </w:r>
          </w:p>
        </w:tc>
        <w:tc>
          <w:tcPr>
            <w:tcW w:w="1094" w:type="dxa"/>
          </w:tcPr>
          <w:p w14:paraId="776D23FA" w14:textId="77777777" w:rsidR="009C394B" w:rsidRPr="00C04A08" w:rsidRDefault="009C394B" w:rsidP="00016933">
            <w:pPr>
              <w:pStyle w:val="TAC"/>
              <w:rPr>
                <w:rFonts w:cs="v5.0.0"/>
              </w:rPr>
            </w:pPr>
            <w:r w:rsidRPr="00C04A08">
              <w:rPr>
                <w:rFonts w:cs="v5.0.0"/>
              </w:rPr>
              <w:sym w:font="Symbol" w:char="F0B3"/>
            </w:r>
            <w:r w:rsidRPr="00C04A08">
              <w:rPr>
                <w:rFonts w:cs="v5.0.0"/>
              </w:rPr>
              <w:t xml:space="preserve"> -</w:t>
            </w:r>
            <w:r>
              <w:rPr>
                <w:rFonts w:cs="v5.0.0"/>
              </w:rPr>
              <w:t>6</w:t>
            </w:r>
          </w:p>
        </w:tc>
        <w:tc>
          <w:tcPr>
            <w:tcW w:w="1094" w:type="dxa"/>
          </w:tcPr>
          <w:p w14:paraId="310A30DF" w14:textId="33578291" w:rsidR="009C394B" w:rsidRPr="00C04A08" w:rsidRDefault="009C394B" w:rsidP="00016933">
            <w:pPr>
              <w:pStyle w:val="TAC"/>
              <w:rPr>
                <w:rFonts w:cs="v5.0.0"/>
              </w:rPr>
            </w:pPr>
            <w:del w:id="414" w:author="Phil Coan" w:date="2022-09-23T14:58:00Z">
              <w:r w:rsidDel="000064E8">
                <w:rPr>
                  <w:rFonts w:cs="v5.0.0"/>
                </w:rPr>
                <w:delText>[</w:delText>
              </w:r>
            </w:del>
            <w:r w:rsidRPr="00C04A08">
              <w:rPr>
                <w:rFonts w:cs="v5.0.0"/>
              </w:rPr>
              <w:sym w:font="Symbol" w:char="F0B3"/>
            </w:r>
            <w:r w:rsidRPr="00C04A08">
              <w:rPr>
                <w:rFonts w:cs="v5.0.0"/>
              </w:rPr>
              <w:t xml:space="preserve"> </w:t>
            </w:r>
            <w:r>
              <w:rPr>
                <w:rFonts w:cs="v5.0.0"/>
              </w:rPr>
              <w:t>-4</w:t>
            </w:r>
            <w:del w:id="415" w:author="Phil Coan" w:date="2022-09-23T14:59:00Z">
              <w:r w:rsidDel="000064E8">
                <w:rPr>
                  <w:rFonts w:cs="v5.0.0"/>
                </w:rPr>
                <w:delText>]</w:delText>
              </w:r>
            </w:del>
            <w:r w:rsidDel="001B3640">
              <w:rPr>
                <w:rFonts w:cs="v5.0.0"/>
              </w:rPr>
              <w:t xml:space="preserve"> </w:t>
            </w:r>
          </w:p>
        </w:tc>
        <w:tc>
          <w:tcPr>
            <w:tcW w:w="1094" w:type="dxa"/>
          </w:tcPr>
          <w:p w14:paraId="6F01A902" w14:textId="3F38BBEF" w:rsidR="009C394B" w:rsidRPr="00C04A08" w:rsidRDefault="009C394B" w:rsidP="00016933">
            <w:pPr>
              <w:pStyle w:val="TAC"/>
              <w:rPr>
                <w:rFonts w:cs="v5.0.0"/>
              </w:rPr>
            </w:pPr>
            <w:del w:id="416" w:author="Phil Coan" w:date="2022-09-23T14:58:00Z">
              <w:r w:rsidDel="000064E8">
                <w:rPr>
                  <w:rFonts w:cs="v5.0.0"/>
                </w:rPr>
                <w:delText>[</w:delText>
              </w:r>
            </w:del>
            <w:r w:rsidRPr="00C04A08">
              <w:rPr>
                <w:rFonts w:cs="v5.0.0"/>
              </w:rPr>
              <w:sym w:font="Symbol" w:char="F0B3"/>
            </w:r>
            <w:r w:rsidRPr="00C04A08">
              <w:rPr>
                <w:rFonts w:cs="v5.0.0"/>
              </w:rPr>
              <w:t xml:space="preserve"> </w:t>
            </w:r>
            <w:r>
              <w:rPr>
                <w:rFonts w:cs="v5.0.0"/>
              </w:rPr>
              <w:t>-1</w:t>
            </w:r>
            <w:del w:id="417" w:author="Phil Coan" w:date="2022-09-23T14:59:00Z">
              <w:r w:rsidDel="000064E8">
                <w:rPr>
                  <w:rFonts w:cs="v5.0.0"/>
                </w:rPr>
                <w:delText>]</w:delText>
              </w:r>
            </w:del>
            <w:r w:rsidDel="001B3640">
              <w:rPr>
                <w:rFonts w:cs="v5.0.0"/>
              </w:rPr>
              <w:t xml:space="preserve"> </w:t>
            </w:r>
          </w:p>
        </w:tc>
        <w:tc>
          <w:tcPr>
            <w:tcW w:w="1156" w:type="dxa"/>
          </w:tcPr>
          <w:p w14:paraId="2DBDB54D" w14:textId="7E8E8FB2" w:rsidR="009C394B" w:rsidRPr="003019BC" w:rsidRDefault="009C394B" w:rsidP="00016933">
            <w:pPr>
              <w:pStyle w:val="TAC"/>
              <w:rPr>
                <w:rFonts w:cs="v5.0.0"/>
              </w:rPr>
            </w:pPr>
            <w:del w:id="418" w:author="Phil Coan" w:date="2022-09-23T14:58:00Z">
              <w:r w:rsidDel="000064E8">
                <w:rPr>
                  <w:rFonts w:cs="v5.0.0"/>
                </w:rPr>
                <w:delText>[</w:delText>
              </w:r>
            </w:del>
            <w:r w:rsidRPr="00C04A08">
              <w:rPr>
                <w:rFonts w:cs="v5.0.0"/>
              </w:rPr>
              <w:sym w:font="Symbol" w:char="F0B3"/>
            </w:r>
            <w:r w:rsidRPr="00C04A08">
              <w:rPr>
                <w:rFonts w:cs="v5.0.0"/>
              </w:rPr>
              <w:t xml:space="preserve"> </w:t>
            </w:r>
            <w:r>
              <w:rPr>
                <w:rFonts w:cs="v5.0.0"/>
              </w:rPr>
              <w:t>2</w:t>
            </w:r>
            <w:del w:id="419" w:author="Phil Coan" w:date="2022-09-23T14:59:00Z">
              <w:r w:rsidDel="000064E8">
                <w:rPr>
                  <w:rFonts w:cs="v5.0.0"/>
                </w:rPr>
                <w:delText>]</w:delText>
              </w:r>
            </w:del>
            <w:r w:rsidDel="001B3640">
              <w:rPr>
                <w:rFonts w:cs="v5.0.0"/>
              </w:rPr>
              <w:t xml:space="preserve"> </w:t>
            </w:r>
          </w:p>
        </w:tc>
        <w:tc>
          <w:tcPr>
            <w:tcW w:w="1080" w:type="dxa"/>
          </w:tcPr>
          <w:p w14:paraId="61E12350" w14:textId="3E2B91A1" w:rsidR="009C394B" w:rsidRPr="003019BC" w:rsidRDefault="009C394B" w:rsidP="00016933">
            <w:pPr>
              <w:pStyle w:val="TAC"/>
              <w:rPr>
                <w:rFonts w:cs="v5.0.0"/>
              </w:rPr>
            </w:pPr>
            <w:del w:id="420" w:author="Phil Coan" w:date="2022-09-23T14:58:00Z">
              <w:r w:rsidDel="000064E8">
                <w:rPr>
                  <w:rFonts w:cs="v5.0.0"/>
                </w:rPr>
                <w:delText>[</w:delText>
              </w:r>
            </w:del>
            <w:r w:rsidRPr="00C04A08">
              <w:rPr>
                <w:rFonts w:cs="v5.0.0"/>
              </w:rPr>
              <w:sym w:font="Symbol" w:char="F0B3"/>
            </w:r>
            <w:r w:rsidRPr="00C04A08">
              <w:rPr>
                <w:rFonts w:cs="v5.0.0"/>
              </w:rPr>
              <w:t xml:space="preserve"> </w:t>
            </w:r>
            <w:r>
              <w:rPr>
                <w:rFonts w:cs="v5.0.0"/>
              </w:rPr>
              <w:t>3</w:t>
            </w:r>
            <w:del w:id="421" w:author="Phil Coan" w:date="2022-09-23T14:59:00Z">
              <w:r w:rsidDel="000064E8">
                <w:rPr>
                  <w:rFonts w:cs="v5.0.0"/>
                </w:rPr>
                <w:delText>]</w:delText>
              </w:r>
            </w:del>
            <w:r w:rsidDel="001B3640">
              <w:rPr>
                <w:rFonts w:cs="v5.0.0"/>
              </w:rPr>
              <w:t xml:space="preserve"> </w:t>
            </w:r>
          </w:p>
        </w:tc>
      </w:tr>
      <w:tr w:rsidR="009C394B" w:rsidRPr="00C04A08" w14:paraId="1C623922" w14:textId="77777777" w:rsidTr="00016933">
        <w:trPr>
          <w:jc w:val="center"/>
        </w:trPr>
        <w:tc>
          <w:tcPr>
            <w:tcW w:w="3166" w:type="dxa"/>
          </w:tcPr>
          <w:p w14:paraId="5177BE5F" w14:textId="77777777" w:rsidR="009C394B" w:rsidRPr="00C04A08" w:rsidRDefault="009C394B" w:rsidP="00016933">
            <w:pPr>
              <w:pStyle w:val="TAL"/>
              <w:rPr>
                <w:rFonts w:cs="v5.0.0"/>
              </w:rPr>
            </w:pPr>
            <w:r w:rsidRPr="00C04A08">
              <w:rPr>
                <w:rFonts w:cs="v5.0.0"/>
              </w:rPr>
              <w:t>Operating conditions</w:t>
            </w:r>
          </w:p>
        </w:tc>
        <w:tc>
          <w:tcPr>
            <w:tcW w:w="6653" w:type="dxa"/>
            <w:gridSpan w:val="6"/>
          </w:tcPr>
          <w:p w14:paraId="79CF2F9B" w14:textId="77777777" w:rsidR="009C394B" w:rsidRPr="00C04A08" w:rsidRDefault="009C394B" w:rsidP="00016933">
            <w:pPr>
              <w:pStyle w:val="TAC"/>
              <w:rPr>
                <w:rFonts w:cs="v5.0.0"/>
              </w:rPr>
            </w:pPr>
            <w:r>
              <w:rPr>
                <w:rFonts w:cs="v5.0.0"/>
              </w:rPr>
              <w:t>Normal Conditions</w:t>
            </w:r>
          </w:p>
        </w:tc>
      </w:tr>
      <w:tr w:rsidR="009C394B" w:rsidRPr="00C04A08" w14:paraId="6B2C7D56" w14:textId="77777777" w:rsidTr="00016933">
        <w:trPr>
          <w:jc w:val="center"/>
        </w:trPr>
        <w:tc>
          <w:tcPr>
            <w:tcW w:w="9819" w:type="dxa"/>
            <w:gridSpan w:val="7"/>
          </w:tcPr>
          <w:p w14:paraId="7F368F82" w14:textId="77777777" w:rsidR="009C394B" w:rsidRPr="009C463D" w:rsidRDefault="009C394B" w:rsidP="00016933">
            <w:pPr>
              <w:pStyle w:val="TAN"/>
            </w:pPr>
            <w:r>
              <w:t>NOTE 1:</w:t>
            </w:r>
            <w:r>
              <w:tab/>
              <w:t>PTRS is configured for 16 QAM and 64 QAM</w:t>
            </w:r>
          </w:p>
        </w:tc>
      </w:tr>
    </w:tbl>
    <w:p w14:paraId="24D14A0C" w14:textId="77777777" w:rsidR="009C394B" w:rsidRDefault="009C394B" w:rsidP="009C394B">
      <w:pPr>
        <w:rPr>
          <w:lang w:eastAsia="zh-CN"/>
        </w:rPr>
      </w:pPr>
    </w:p>
    <w:p w14:paraId="0C12874E" w14:textId="77777777" w:rsidR="009C394B" w:rsidRPr="00B21D3B" w:rsidRDefault="009C394B" w:rsidP="009C394B">
      <w:pPr>
        <w:pStyle w:val="TH"/>
        <w:rPr>
          <w:lang w:eastAsia="zh-CN"/>
        </w:rPr>
      </w:pPr>
      <w:r w:rsidRPr="00B21D3B">
        <w:rPr>
          <w:lang w:eastAsia="zh-CN"/>
        </w:rPr>
        <w:t>Table 6.4.2.1-3b: Parameters for Error Vector Magnitude for power class 2 in FR2-2</w:t>
      </w:r>
    </w:p>
    <w:tbl>
      <w:tblPr>
        <w:tblW w:w="9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1094"/>
        <w:gridCol w:w="1094"/>
        <w:gridCol w:w="1094"/>
        <w:gridCol w:w="1156"/>
        <w:gridCol w:w="1080"/>
      </w:tblGrid>
      <w:tr w:rsidR="009C394B" w:rsidRPr="00C04A08" w14:paraId="0897ECE9" w14:textId="77777777" w:rsidTr="00016933">
        <w:trPr>
          <w:jc w:val="center"/>
        </w:trPr>
        <w:tc>
          <w:tcPr>
            <w:tcW w:w="3166" w:type="dxa"/>
          </w:tcPr>
          <w:p w14:paraId="3DDD5FC0" w14:textId="77777777" w:rsidR="009C394B" w:rsidRPr="00C04A08" w:rsidRDefault="009C394B" w:rsidP="00016933">
            <w:pPr>
              <w:pStyle w:val="TAH"/>
              <w:rPr>
                <w:rFonts w:cs="v5.0.0"/>
              </w:rPr>
            </w:pPr>
          </w:p>
        </w:tc>
        <w:tc>
          <w:tcPr>
            <w:tcW w:w="1135" w:type="dxa"/>
          </w:tcPr>
          <w:p w14:paraId="70AF2D3A" w14:textId="77777777" w:rsidR="009C394B" w:rsidRPr="00C04A08" w:rsidRDefault="009C394B" w:rsidP="00016933">
            <w:pPr>
              <w:pStyle w:val="TAH"/>
              <w:rPr>
                <w:rFonts w:cs="v5.0.0"/>
              </w:rPr>
            </w:pPr>
          </w:p>
        </w:tc>
        <w:tc>
          <w:tcPr>
            <w:tcW w:w="5518" w:type="dxa"/>
            <w:gridSpan w:val="5"/>
          </w:tcPr>
          <w:p w14:paraId="0B66FA2B" w14:textId="77777777" w:rsidR="009C394B" w:rsidRDefault="009C394B" w:rsidP="00016933">
            <w:pPr>
              <w:pStyle w:val="TAH"/>
              <w:rPr>
                <w:rFonts w:cs="v5.0.0"/>
              </w:rPr>
            </w:pPr>
            <w:r>
              <w:rPr>
                <w:rFonts w:cs="v5.0.0"/>
              </w:rPr>
              <w:t>Level</w:t>
            </w:r>
          </w:p>
        </w:tc>
      </w:tr>
      <w:tr w:rsidR="009C394B" w:rsidRPr="00C04A08" w14:paraId="0B712EA5" w14:textId="77777777" w:rsidTr="00016933">
        <w:trPr>
          <w:jc w:val="center"/>
        </w:trPr>
        <w:tc>
          <w:tcPr>
            <w:tcW w:w="3166" w:type="dxa"/>
          </w:tcPr>
          <w:p w14:paraId="47685D58" w14:textId="77777777" w:rsidR="009C394B" w:rsidRPr="00C04A08" w:rsidRDefault="009C394B" w:rsidP="00016933">
            <w:pPr>
              <w:pStyle w:val="TAH"/>
              <w:rPr>
                <w:rFonts w:cs="v5.0.0"/>
              </w:rPr>
            </w:pPr>
            <w:r w:rsidRPr="00C04A08">
              <w:rPr>
                <w:rFonts w:cs="v5.0.0"/>
              </w:rPr>
              <w:br w:type="page"/>
              <w:t>Parameter</w:t>
            </w:r>
          </w:p>
        </w:tc>
        <w:tc>
          <w:tcPr>
            <w:tcW w:w="1135" w:type="dxa"/>
          </w:tcPr>
          <w:p w14:paraId="09D1C360" w14:textId="77777777" w:rsidR="009C394B" w:rsidRPr="00C04A08" w:rsidRDefault="009C394B" w:rsidP="00016933">
            <w:pPr>
              <w:pStyle w:val="TAH"/>
              <w:rPr>
                <w:rFonts w:cs="v5.0.0"/>
              </w:rPr>
            </w:pPr>
            <w:r w:rsidRPr="00C04A08">
              <w:rPr>
                <w:rFonts w:cs="v5.0.0"/>
              </w:rPr>
              <w:t>Unit</w:t>
            </w:r>
          </w:p>
        </w:tc>
        <w:tc>
          <w:tcPr>
            <w:tcW w:w="1094" w:type="dxa"/>
          </w:tcPr>
          <w:p w14:paraId="4F40FB83" w14:textId="77777777" w:rsidR="009C394B" w:rsidRDefault="009C394B" w:rsidP="00016933">
            <w:pPr>
              <w:pStyle w:val="TAH"/>
              <w:rPr>
                <w:rFonts w:cs="v5.0.0"/>
              </w:rPr>
            </w:pPr>
            <w:r>
              <w:rPr>
                <w:rFonts w:cs="v5.0.0"/>
              </w:rPr>
              <w:t>100 MHz</w:t>
            </w:r>
          </w:p>
        </w:tc>
        <w:tc>
          <w:tcPr>
            <w:tcW w:w="1094" w:type="dxa"/>
          </w:tcPr>
          <w:p w14:paraId="0AFDAEEE" w14:textId="77777777" w:rsidR="009C394B" w:rsidRDefault="009C394B" w:rsidP="00016933">
            <w:pPr>
              <w:pStyle w:val="TAH"/>
              <w:rPr>
                <w:rFonts w:cs="v5.0.0"/>
              </w:rPr>
            </w:pPr>
            <w:r>
              <w:rPr>
                <w:rFonts w:cs="v5.0.0"/>
              </w:rPr>
              <w:t>400 MHz</w:t>
            </w:r>
          </w:p>
        </w:tc>
        <w:tc>
          <w:tcPr>
            <w:tcW w:w="1094" w:type="dxa"/>
          </w:tcPr>
          <w:p w14:paraId="412C87E0" w14:textId="77777777" w:rsidR="009C394B" w:rsidRPr="00C04A08" w:rsidRDefault="009C394B" w:rsidP="00016933">
            <w:pPr>
              <w:pStyle w:val="TAH"/>
              <w:rPr>
                <w:rFonts w:cs="v5.0.0"/>
              </w:rPr>
            </w:pPr>
            <w:r>
              <w:rPr>
                <w:rFonts w:cs="v5.0.0"/>
              </w:rPr>
              <w:t>800 MHz</w:t>
            </w:r>
          </w:p>
        </w:tc>
        <w:tc>
          <w:tcPr>
            <w:tcW w:w="1156" w:type="dxa"/>
          </w:tcPr>
          <w:p w14:paraId="646564AE" w14:textId="77777777" w:rsidR="009C394B" w:rsidRPr="00C04A08" w:rsidRDefault="009C394B" w:rsidP="00016933">
            <w:pPr>
              <w:pStyle w:val="TAH"/>
              <w:rPr>
                <w:rFonts w:cs="v5.0.0"/>
              </w:rPr>
            </w:pPr>
            <w:r>
              <w:rPr>
                <w:rFonts w:cs="v5.0.0"/>
              </w:rPr>
              <w:t>1600 MHz</w:t>
            </w:r>
          </w:p>
        </w:tc>
        <w:tc>
          <w:tcPr>
            <w:tcW w:w="1080" w:type="dxa"/>
          </w:tcPr>
          <w:p w14:paraId="20D44BEB" w14:textId="77777777" w:rsidR="009C394B" w:rsidRPr="00C04A08" w:rsidRDefault="009C394B" w:rsidP="00016933">
            <w:pPr>
              <w:pStyle w:val="TAH"/>
              <w:rPr>
                <w:rFonts w:cs="v5.0.0"/>
              </w:rPr>
            </w:pPr>
            <w:r>
              <w:rPr>
                <w:rFonts w:cs="v5.0.0"/>
              </w:rPr>
              <w:t>2000 MHz</w:t>
            </w:r>
          </w:p>
        </w:tc>
      </w:tr>
      <w:tr w:rsidR="009C394B" w:rsidRPr="00C04A08" w14:paraId="097BF12A" w14:textId="77777777" w:rsidTr="00016933">
        <w:trPr>
          <w:jc w:val="center"/>
        </w:trPr>
        <w:tc>
          <w:tcPr>
            <w:tcW w:w="3166" w:type="dxa"/>
          </w:tcPr>
          <w:p w14:paraId="1017333B" w14:textId="77777777" w:rsidR="009C394B" w:rsidRPr="00C04A08" w:rsidRDefault="009C394B" w:rsidP="00016933">
            <w:pPr>
              <w:pStyle w:val="TAL"/>
              <w:rPr>
                <w:rFonts w:cs="v5.0.0"/>
              </w:rPr>
            </w:pPr>
            <w:r w:rsidRPr="00C04A08">
              <w:rPr>
                <w:rFonts w:cs="v5.0.0"/>
              </w:rPr>
              <w:t>UE EIRP</w:t>
            </w:r>
          </w:p>
        </w:tc>
        <w:tc>
          <w:tcPr>
            <w:tcW w:w="1135" w:type="dxa"/>
          </w:tcPr>
          <w:p w14:paraId="65151641" w14:textId="77777777" w:rsidR="009C394B" w:rsidRPr="00C04A08" w:rsidRDefault="009C394B" w:rsidP="00016933">
            <w:pPr>
              <w:pStyle w:val="TAC"/>
              <w:rPr>
                <w:rFonts w:cs="v5.0.0"/>
              </w:rPr>
            </w:pPr>
            <w:r w:rsidRPr="00C04A08">
              <w:rPr>
                <w:rFonts w:cs="v5.0.0"/>
              </w:rPr>
              <w:t>dBm</w:t>
            </w:r>
          </w:p>
        </w:tc>
        <w:tc>
          <w:tcPr>
            <w:tcW w:w="1094" w:type="dxa"/>
          </w:tcPr>
          <w:p w14:paraId="7503A1D0" w14:textId="77777777" w:rsidR="009C394B" w:rsidRPr="00C04A08" w:rsidRDefault="009C394B" w:rsidP="00016933">
            <w:pPr>
              <w:pStyle w:val="TAC"/>
              <w:rPr>
                <w:rFonts w:cs="v5.0.0"/>
              </w:rPr>
            </w:pPr>
            <w:r w:rsidRPr="00C04A08">
              <w:rPr>
                <w:rFonts w:cs="v5.0.0"/>
              </w:rPr>
              <w:sym w:font="Symbol" w:char="F0B3"/>
            </w:r>
            <w:r w:rsidRPr="00C04A08">
              <w:rPr>
                <w:rFonts w:cs="v5.0.0"/>
              </w:rPr>
              <w:t xml:space="preserve"> -1</w:t>
            </w:r>
            <w:r>
              <w:rPr>
                <w:rFonts w:cs="v5.0.0"/>
              </w:rPr>
              <w:t>3</w:t>
            </w:r>
          </w:p>
        </w:tc>
        <w:tc>
          <w:tcPr>
            <w:tcW w:w="1094" w:type="dxa"/>
          </w:tcPr>
          <w:p w14:paraId="27639F7A" w14:textId="287EB1F8" w:rsidR="009C394B" w:rsidRPr="00C04A08" w:rsidRDefault="009C394B" w:rsidP="00016933">
            <w:pPr>
              <w:pStyle w:val="TAC"/>
              <w:rPr>
                <w:rFonts w:cs="v5.0.0"/>
              </w:rPr>
            </w:pPr>
            <w:r w:rsidRPr="00C04A08">
              <w:rPr>
                <w:rFonts w:cs="v5.0.0"/>
              </w:rPr>
              <w:sym w:font="Symbol" w:char="F0B3"/>
            </w:r>
            <w:r w:rsidRPr="00C04A08">
              <w:rPr>
                <w:rFonts w:cs="v5.0.0"/>
              </w:rPr>
              <w:t xml:space="preserve"> </w:t>
            </w:r>
            <w:del w:id="422" w:author="Phil Coan" w:date="2022-09-23T14:58:00Z">
              <w:r w:rsidDel="000064E8">
                <w:rPr>
                  <w:rFonts w:cs="v5.0.0"/>
                </w:rPr>
                <w:delText>[</w:delText>
              </w:r>
            </w:del>
            <w:r w:rsidRPr="00C04A08">
              <w:rPr>
                <w:rFonts w:cs="v5.0.0"/>
              </w:rPr>
              <w:t>-1</w:t>
            </w:r>
            <w:r>
              <w:rPr>
                <w:rFonts w:cs="v5.0.0"/>
              </w:rPr>
              <w:t>1</w:t>
            </w:r>
            <w:del w:id="423" w:author="Phil Coan" w:date="2022-09-23T14:59:00Z">
              <w:r w:rsidDel="000064E8">
                <w:rPr>
                  <w:rFonts w:cs="v5.0.0"/>
                </w:rPr>
                <w:delText>]</w:delText>
              </w:r>
            </w:del>
          </w:p>
        </w:tc>
        <w:tc>
          <w:tcPr>
            <w:tcW w:w="1094" w:type="dxa"/>
          </w:tcPr>
          <w:p w14:paraId="33E9C8FD" w14:textId="1F7E40D3" w:rsidR="009C394B" w:rsidRPr="00C04A08" w:rsidRDefault="009C394B" w:rsidP="00016933">
            <w:pPr>
              <w:pStyle w:val="TAC"/>
              <w:rPr>
                <w:rFonts w:cs="v5.0.0"/>
              </w:rPr>
            </w:pPr>
            <w:r w:rsidRPr="00C04A08">
              <w:rPr>
                <w:rFonts w:cs="v5.0.0"/>
              </w:rPr>
              <w:sym w:font="Symbol" w:char="F0B3"/>
            </w:r>
            <w:r w:rsidRPr="00C04A08">
              <w:rPr>
                <w:rFonts w:cs="v5.0.0"/>
              </w:rPr>
              <w:t xml:space="preserve"> </w:t>
            </w:r>
            <w:del w:id="424" w:author="Phil Coan" w:date="2022-09-23T14:59:00Z">
              <w:r w:rsidDel="000064E8">
                <w:rPr>
                  <w:rFonts w:cs="v5.0.0"/>
                </w:rPr>
                <w:delText>[</w:delText>
              </w:r>
            </w:del>
            <w:r w:rsidRPr="00C04A08">
              <w:rPr>
                <w:rFonts w:cs="v5.0.0"/>
              </w:rPr>
              <w:t>-</w:t>
            </w:r>
            <w:r>
              <w:rPr>
                <w:rFonts w:cs="v5.0.0"/>
              </w:rPr>
              <w:t>8</w:t>
            </w:r>
            <w:del w:id="425" w:author="Phil Coan" w:date="2022-09-23T14:59:00Z">
              <w:r w:rsidDel="000064E8">
                <w:rPr>
                  <w:rFonts w:cs="v5.0.0"/>
                </w:rPr>
                <w:delText>]</w:delText>
              </w:r>
            </w:del>
          </w:p>
        </w:tc>
        <w:tc>
          <w:tcPr>
            <w:tcW w:w="1156" w:type="dxa"/>
          </w:tcPr>
          <w:p w14:paraId="2AD05832" w14:textId="4989AE4D" w:rsidR="009C394B" w:rsidRPr="00C04A08" w:rsidRDefault="009C394B" w:rsidP="00016933">
            <w:pPr>
              <w:pStyle w:val="TAC"/>
              <w:rPr>
                <w:rFonts w:cs="v5.0.0"/>
              </w:rPr>
            </w:pPr>
            <w:r w:rsidRPr="00C04A08">
              <w:rPr>
                <w:rFonts w:cs="v5.0.0"/>
              </w:rPr>
              <w:sym w:font="Symbol" w:char="F0B3"/>
            </w:r>
            <w:r w:rsidRPr="00C04A08">
              <w:rPr>
                <w:rFonts w:cs="v5.0.0"/>
              </w:rPr>
              <w:t xml:space="preserve"> </w:t>
            </w:r>
            <w:del w:id="426" w:author="Phil Coan" w:date="2022-09-23T14:59:00Z">
              <w:r w:rsidDel="000064E8">
                <w:rPr>
                  <w:rFonts w:cs="v5.0.0"/>
                </w:rPr>
                <w:delText>[</w:delText>
              </w:r>
            </w:del>
            <w:r w:rsidRPr="00C04A08">
              <w:rPr>
                <w:rFonts w:cs="v5.0.0"/>
              </w:rPr>
              <w:t>-</w:t>
            </w:r>
            <w:r>
              <w:rPr>
                <w:rFonts w:cs="v5.0.0"/>
              </w:rPr>
              <w:t>5</w:t>
            </w:r>
            <w:del w:id="427" w:author="Phil Coan" w:date="2022-09-23T14:59:00Z">
              <w:r w:rsidDel="000064E8">
                <w:rPr>
                  <w:rFonts w:cs="v5.0.0"/>
                </w:rPr>
                <w:delText>]</w:delText>
              </w:r>
            </w:del>
          </w:p>
        </w:tc>
        <w:tc>
          <w:tcPr>
            <w:tcW w:w="1080" w:type="dxa"/>
          </w:tcPr>
          <w:p w14:paraId="15D4382E" w14:textId="41F09D09" w:rsidR="009C394B" w:rsidRPr="00C04A08" w:rsidRDefault="009C394B" w:rsidP="00016933">
            <w:pPr>
              <w:pStyle w:val="TAC"/>
              <w:rPr>
                <w:rFonts w:cs="v5.0.0"/>
              </w:rPr>
            </w:pPr>
            <w:r w:rsidRPr="00C04A08">
              <w:rPr>
                <w:rFonts w:cs="v5.0.0"/>
              </w:rPr>
              <w:sym w:font="Symbol" w:char="F0B3"/>
            </w:r>
            <w:r w:rsidRPr="00C04A08">
              <w:rPr>
                <w:rFonts w:cs="v5.0.0"/>
              </w:rPr>
              <w:t xml:space="preserve"> </w:t>
            </w:r>
            <w:del w:id="428" w:author="Phil Coan" w:date="2022-09-23T14:59:00Z">
              <w:r w:rsidDel="000064E8">
                <w:rPr>
                  <w:rFonts w:cs="v5.0.0"/>
                </w:rPr>
                <w:delText>[</w:delText>
              </w:r>
            </w:del>
            <w:r w:rsidRPr="00C04A08">
              <w:rPr>
                <w:rFonts w:cs="v5.0.0"/>
              </w:rPr>
              <w:t>-</w:t>
            </w:r>
            <w:r>
              <w:rPr>
                <w:rFonts w:cs="v5.0.0"/>
              </w:rPr>
              <w:t>4</w:t>
            </w:r>
            <w:del w:id="429" w:author="Phil Coan" w:date="2022-09-23T14:59:00Z">
              <w:r w:rsidDel="000064E8">
                <w:rPr>
                  <w:rFonts w:cs="v5.0.0"/>
                </w:rPr>
                <w:delText>]</w:delText>
              </w:r>
            </w:del>
          </w:p>
        </w:tc>
      </w:tr>
      <w:tr w:rsidR="009C394B" w:rsidRPr="00C04A08" w14:paraId="15D983CD" w14:textId="77777777" w:rsidTr="00016933">
        <w:trPr>
          <w:jc w:val="center"/>
        </w:trPr>
        <w:tc>
          <w:tcPr>
            <w:tcW w:w="3166" w:type="dxa"/>
          </w:tcPr>
          <w:p w14:paraId="72DF916D" w14:textId="77777777" w:rsidR="009C394B" w:rsidRPr="00C04A08" w:rsidRDefault="009C394B" w:rsidP="00016933">
            <w:pPr>
              <w:pStyle w:val="TAL"/>
              <w:rPr>
                <w:rFonts w:cs="v5.0.0"/>
              </w:rPr>
            </w:pPr>
            <w:r w:rsidRPr="00C04A08">
              <w:rPr>
                <w:rFonts w:cs="Arial"/>
              </w:rPr>
              <w:t xml:space="preserve">UE EIRP for UL </w:t>
            </w:r>
            <w:r w:rsidRPr="00C04A08">
              <w:rPr>
                <w:rFonts w:cs="Arial" w:hint="eastAsia"/>
              </w:rPr>
              <w:t>16</w:t>
            </w:r>
            <w:r w:rsidRPr="00C04A08">
              <w:rPr>
                <w:rFonts w:cs="Arial"/>
              </w:rPr>
              <w:t xml:space="preserve"> QAM</w:t>
            </w:r>
          </w:p>
        </w:tc>
        <w:tc>
          <w:tcPr>
            <w:tcW w:w="1135" w:type="dxa"/>
          </w:tcPr>
          <w:p w14:paraId="05DAF325" w14:textId="77777777" w:rsidR="009C394B" w:rsidRPr="00C04A08" w:rsidRDefault="009C394B" w:rsidP="00016933">
            <w:pPr>
              <w:pStyle w:val="TAC"/>
              <w:rPr>
                <w:rFonts w:cs="v5.0.0"/>
              </w:rPr>
            </w:pPr>
            <w:r w:rsidRPr="00C04A08">
              <w:rPr>
                <w:rFonts w:cs="v5.0.0"/>
              </w:rPr>
              <w:t>dBm</w:t>
            </w:r>
          </w:p>
        </w:tc>
        <w:tc>
          <w:tcPr>
            <w:tcW w:w="1094" w:type="dxa"/>
          </w:tcPr>
          <w:p w14:paraId="3BAE7F53" w14:textId="77777777" w:rsidR="009C394B" w:rsidRPr="00C04A08" w:rsidRDefault="009C394B" w:rsidP="00016933">
            <w:pPr>
              <w:pStyle w:val="TAC"/>
              <w:rPr>
                <w:rFonts w:cs="v5.0.0"/>
              </w:rPr>
            </w:pPr>
            <w:r w:rsidRPr="00C04A08">
              <w:rPr>
                <w:rFonts w:cs="v5.0.0"/>
              </w:rPr>
              <w:sym w:font="Symbol" w:char="F0B3"/>
            </w:r>
            <w:r w:rsidRPr="00C04A08">
              <w:rPr>
                <w:rFonts w:cs="v5.0.0"/>
              </w:rPr>
              <w:t xml:space="preserve"> -1</w:t>
            </w:r>
            <w:r>
              <w:rPr>
                <w:rFonts w:cs="v5.0.0"/>
              </w:rPr>
              <w:t>0</w:t>
            </w:r>
          </w:p>
        </w:tc>
        <w:tc>
          <w:tcPr>
            <w:tcW w:w="1094" w:type="dxa"/>
          </w:tcPr>
          <w:p w14:paraId="3057656D" w14:textId="46C52CAC" w:rsidR="009C394B" w:rsidRPr="00C04A08" w:rsidRDefault="009C394B" w:rsidP="00016933">
            <w:pPr>
              <w:pStyle w:val="TAC"/>
              <w:rPr>
                <w:rFonts w:cs="v5.0.0"/>
              </w:rPr>
            </w:pPr>
            <w:r w:rsidRPr="00C04A08">
              <w:rPr>
                <w:rFonts w:cs="v5.0.0"/>
              </w:rPr>
              <w:sym w:font="Symbol" w:char="F0B3"/>
            </w:r>
            <w:r w:rsidRPr="00C04A08">
              <w:rPr>
                <w:rFonts w:cs="v5.0.0"/>
              </w:rPr>
              <w:t xml:space="preserve"> </w:t>
            </w:r>
            <w:del w:id="430" w:author="Phil Coan" w:date="2022-09-23T14:59:00Z">
              <w:r w:rsidDel="000064E8">
                <w:rPr>
                  <w:rFonts w:cs="v5.0.0"/>
                </w:rPr>
                <w:delText>[</w:delText>
              </w:r>
            </w:del>
            <w:r w:rsidRPr="00C04A08">
              <w:rPr>
                <w:rFonts w:cs="v5.0.0"/>
              </w:rPr>
              <w:t>-</w:t>
            </w:r>
            <w:r>
              <w:rPr>
                <w:rFonts w:cs="v5.0.0"/>
              </w:rPr>
              <w:t>8</w:t>
            </w:r>
            <w:del w:id="431" w:author="Phil Coan" w:date="2022-09-23T14:59:00Z">
              <w:r w:rsidDel="000064E8">
                <w:rPr>
                  <w:rFonts w:cs="v5.0.0"/>
                </w:rPr>
                <w:delText>]</w:delText>
              </w:r>
            </w:del>
          </w:p>
        </w:tc>
        <w:tc>
          <w:tcPr>
            <w:tcW w:w="1094" w:type="dxa"/>
          </w:tcPr>
          <w:p w14:paraId="23DACB02" w14:textId="154FAA7D" w:rsidR="009C394B" w:rsidRPr="00C04A08" w:rsidRDefault="009C394B" w:rsidP="00016933">
            <w:pPr>
              <w:pStyle w:val="TAC"/>
              <w:rPr>
                <w:rFonts w:cs="v5.0.0"/>
              </w:rPr>
            </w:pPr>
            <w:r w:rsidRPr="00C04A08">
              <w:rPr>
                <w:rFonts w:cs="v5.0.0"/>
              </w:rPr>
              <w:sym w:font="Symbol" w:char="F0B3"/>
            </w:r>
            <w:r w:rsidRPr="00C04A08">
              <w:rPr>
                <w:rFonts w:cs="v5.0.0"/>
              </w:rPr>
              <w:t xml:space="preserve"> </w:t>
            </w:r>
            <w:del w:id="432" w:author="Phil Coan" w:date="2022-09-23T14:59:00Z">
              <w:r w:rsidDel="000064E8">
                <w:rPr>
                  <w:rFonts w:cs="v5.0.0"/>
                </w:rPr>
                <w:delText>[</w:delText>
              </w:r>
            </w:del>
            <w:r w:rsidRPr="00C04A08">
              <w:rPr>
                <w:rFonts w:cs="v5.0.0"/>
              </w:rPr>
              <w:t>-</w:t>
            </w:r>
            <w:r>
              <w:rPr>
                <w:rFonts w:cs="v5.0.0"/>
              </w:rPr>
              <w:t>5</w:t>
            </w:r>
            <w:del w:id="433" w:author="Phil Coan" w:date="2022-09-23T14:59:00Z">
              <w:r w:rsidDel="000064E8">
                <w:rPr>
                  <w:rFonts w:cs="v5.0.0"/>
                </w:rPr>
                <w:delText>]</w:delText>
              </w:r>
            </w:del>
          </w:p>
        </w:tc>
        <w:tc>
          <w:tcPr>
            <w:tcW w:w="1156" w:type="dxa"/>
          </w:tcPr>
          <w:p w14:paraId="1BAADF59" w14:textId="2C4C3562" w:rsidR="009C394B" w:rsidRPr="003019BC" w:rsidRDefault="009C394B" w:rsidP="00016933">
            <w:pPr>
              <w:pStyle w:val="TAC"/>
              <w:rPr>
                <w:rFonts w:cs="v5.0.0"/>
              </w:rPr>
            </w:pPr>
            <w:r w:rsidRPr="00C04A08">
              <w:rPr>
                <w:rFonts w:cs="v5.0.0"/>
              </w:rPr>
              <w:sym w:font="Symbol" w:char="F0B3"/>
            </w:r>
            <w:r w:rsidRPr="00C04A08">
              <w:rPr>
                <w:rFonts w:cs="v5.0.0"/>
              </w:rPr>
              <w:t xml:space="preserve"> </w:t>
            </w:r>
            <w:del w:id="434" w:author="Phil Coan" w:date="2022-09-23T14:59:00Z">
              <w:r w:rsidDel="000064E8">
                <w:rPr>
                  <w:rFonts w:cs="v5.0.0"/>
                </w:rPr>
                <w:delText>[</w:delText>
              </w:r>
            </w:del>
            <w:r w:rsidRPr="00C04A08">
              <w:rPr>
                <w:rFonts w:cs="v5.0.0"/>
              </w:rPr>
              <w:t>-</w:t>
            </w:r>
            <w:r>
              <w:rPr>
                <w:rFonts w:cs="v5.0.0"/>
              </w:rPr>
              <w:t>2</w:t>
            </w:r>
            <w:del w:id="435" w:author="Phil Coan" w:date="2022-09-23T14:59:00Z">
              <w:r w:rsidDel="000064E8">
                <w:rPr>
                  <w:rFonts w:cs="v5.0.0"/>
                </w:rPr>
                <w:delText>]</w:delText>
              </w:r>
            </w:del>
          </w:p>
        </w:tc>
        <w:tc>
          <w:tcPr>
            <w:tcW w:w="1080" w:type="dxa"/>
          </w:tcPr>
          <w:p w14:paraId="05472816" w14:textId="02A8BE62" w:rsidR="009C394B" w:rsidRPr="003019BC" w:rsidRDefault="009C394B" w:rsidP="00016933">
            <w:pPr>
              <w:pStyle w:val="TAC"/>
              <w:rPr>
                <w:rFonts w:cs="v5.0.0"/>
              </w:rPr>
            </w:pPr>
            <w:r w:rsidRPr="00C04A08">
              <w:rPr>
                <w:rFonts w:cs="v5.0.0"/>
              </w:rPr>
              <w:sym w:font="Symbol" w:char="F0B3"/>
            </w:r>
            <w:r w:rsidRPr="00C04A08">
              <w:rPr>
                <w:rFonts w:cs="v5.0.0"/>
              </w:rPr>
              <w:t xml:space="preserve"> </w:t>
            </w:r>
            <w:del w:id="436" w:author="Phil Coan" w:date="2022-09-23T14:59:00Z">
              <w:r w:rsidDel="000064E8">
                <w:rPr>
                  <w:rFonts w:cs="v5.0.0"/>
                </w:rPr>
                <w:delText>[</w:delText>
              </w:r>
            </w:del>
            <w:r w:rsidRPr="00C04A08">
              <w:rPr>
                <w:rFonts w:cs="v5.0.0"/>
              </w:rPr>
              <w:t>-</w:t>
            </w:r>
            <w:r>
              <w:rPr>
                <w:rFonts w:cs="v5.0.0"/>
              </w:rPr>
              <w:t>1</w:t>
            </w:r>
            <w:del w:id="437" w:author="Phil Coan" w:date="2022-09-23T14:59:00Z">
              <w:r w:rsidDel="000064E8">
                <w:rPr>
                  <w:rFonts w:cs="v5.0.0"/>
                </w:rPr>
                <w:delText>]</w:delText>
              </w:r>
            </w:del>
          </w:p>
        </w:tc>
      </w:tr>
      <w:tr w:rsidR="009C394B" w:rsidRPr="00C04A08" w14:paraId="2D163AE0" w14:textId="77777777" w:rsidTr="00016933">
        <w:trPr>
          <w:jc w:val="center"/>
        </w:trPr>
        <w:tc>
          <w:tcPr>
            <w:tcW w:w="3166" w:type="dxa"/>
          </w:tcPr>
          <w:p w14:paraId="54A1FE9A" w14:textId="77777777" w:rsidR="009C394B" w:rsidRPr="00C04A08" w:rsidRDefault="009C394B" w:rsidP="00016933">
            <w:pPr>
              <w:pStyle w:val="TAL"/>
              <w:rPr>
                <w:rFonts w:cs="v5.0.0"/>
              </w:rPr>
            </w:pPr>
            <w:r w:rsidRPr="00C04A08">
              <w:rPr>
                <w:rFonts w:cs="Arial"/>
              </w:rPr>
              <w:t xml:space="preserve">UE EIRP for UL </w:t>
            </w:r>
            <w:r w:rsidRPr="00C04A08">
              <w:rPr>
                <w:rFonts w:cs="Arial" w:hint="eastAsia"/>
              </w:rPr>
              <w:t>64</w:t>
            </w:r>
            <w:r w:rsidRPr="00C04A08">
              <w:rPr>
                <w:rFonts w:cs="Arial"/>
              </w:rPr>
              <w:t xml:space="preserve"> QAM</w:t>
            </w:r>
          </w:p>
        </w:tc>
        <w:tc>
          <w:tcPr>
            <w:tcW w:w="1135" w:type="dxa"/>
          </w:tcPr>
          <w:p w14:paraId="65B13D73" w14:textId="77777777" w:rsidR="009C394B" w:rsidRPr="00C04A08" w:rsidRDefault="009C394B" w:rsidP="00016933">
            <w:pPr>
              <w:pStyle w:val="TAC"/>
              <w:rPr>
                <w:rFonts w:cs="v5.0.0"/>
              </w:rPr>
            </w:pPr>
            <w:r w:rsidRPr="00C04A08">
              <w:rPr>
                <w:rFonts w:cs="v5.0.0"/>
              </w:rPr>
              <w:t>dBm</w:t>
            </w:r>
          </w:p>
        </w:tc>
        <w:tc>
          <w:tcPr>
            <w:tcW w:w="1094" w:type="dxa"/>
          </w:tcPr>
          <w:p w14:paraId="5B8F4702" w14:textId="77777777" w:rsidR="009C394B" w:rsidRPr="00C04A08" w:rsidRDefault="009C394B" w:rsidP="00016933">
            <w:pPr>
              <w:pStyle w:val="TAC"/>
              <w:rPr>
                <w:rFonts w:cs="v5.0.0"/>
              </w:rPr>
            </w:pPr>
            <w:r w:rsidRPr="00C04A08">
              <w:rPr>
                <w:rFonts w:cs="v5.0.0"/>
              </w:rPr>
              <w:sym w:font="Symbol" w:char="F0B3"/>
            </w:r>
            <w:r w:rsidRPr="00C04A08">
              <w:rPr>
                <w:rFonts w:cs="v5.0.0"/>
              </w:rPr>
              <w:t xml:space="preserve"> -</w:t>
            </w:r>
            <w:r>
              <w:rPr>
                <w:rFonts w:cs="v5.0.0"/>
              </w:rPr>
              <w:t>6</w:t>
            </w:r>
          </w:p>
        </w:tc>
        <w:tc>
          <w:tcPr>
            <w:tcW w:w="1094" w:type="dxa"/>
          </w:tcPr>
          <w:p w14:paraId="22A3F697" w14:textId="1E9C578C" w:rsidR="009C394B" w:rsidRPr="00C04A08" w:rsidRDefault="009C394B" w:rsidP="00016933">
            <w:pPr>
              <w:pStyle w:val="TAC"/>
              <w:rPr>
                <w:rFonts w:cs="v5.0.0"/>
              </w:rPr>
            </w:pPr>
            <w:r w:rsidRPr="00C04A08">
              <w:rPr>
                <w:rFonts w:cs="v5.0.0"/>
              </w:rPr>
              <w:sym w:font="Symbol" w:char="F0B3"/>
            </w:r>
            <w:r w:rsidRPr="00C04A08">
              <w:rPr>
                <w:rFonts w:cs="v5.0.0"/>
              </w:rPr>
              <w:t xml:space="preserve"> </w:t>
            </w:r>
            <w:del w:id="438" w:author="Phil Coan" w:date="2022-09-23T14:59:00Z">
              <w:r w:rsidDel="000064E8">
                <w:rPr>
                  <w:rFonts w:cs="v5.0.0"/>
                </w:rPr>
                <w:delText>[</w:delText>
              </w:r>
            </w:del>
            <w:r w:rsidRPr="00C04A08">
              <w:rPr>
                <w:rFonts w:cs="v5.0.0"/>
              </w:rPr>
              <w:t>-</w:t>
            </w:r>
            <w:r>
              <w:rPr>
                <w:rFonts w:cs="v5.0.0"/>
              </w:rPr>
              <w:t>4</w:t>
            </w:r>
            <w:del w:id="439" w:author="Phil Coan" w:date="2022-09-23T14:59:00Z">
              <w:r w:rsidDel="000064E8">
                <w:rPr>
                  <w:rFonts w:cs="v5.0.0"/>
                </w:rPr>
                <w:delText>]</w:delText>
              </w:r>
            </w:del>
          </w:p>
        </w:tc>
        <w:tc>
          <w:tcPr>
            <w:tcW w:w="1094" w:type="dxa"/>
          </w:tcPr>
          <w:p w14:paraId="0737B0B0" w14:textId="6ED75433" w:rsidR="009C394B" w:rsidRPr="00C04A08" w:rsidRDefault="009C394B" w:rsidP="00016933">
            <w:pPr>
              <w:pStyle w:val="TAC"/>
              <w:rPr>
                <w:rFonts w:cs="v5.0.0"/>
              </w:rPr>
            </w:pPr>
            <w:r w:rsidRPr="00C04A08">
              <w:rPr>
                <w:rFonts w:cs="v5.0.0"/>
              </w:rPr>
              <w:sym w:font="Symbol" w:char="F0B3"/>
            </w:r>
            <w:r w:rsidRPr="00C04A08">
              <w:rPr>
                <w:rFonts w:cs="v5.0.0"/>
              </w:rPr>
              <w:t xml:space="preserve"> </w:t>
            </w:r>
            <w:del w:id="440" w:author="Phil Coan" w:date="2022-09-23T14:59:00Z">
              <w:r w:rsidDel="000064E8">
                <w:rPr>
                  <w:rFonts w:cs="v5.0.0"/>
                </w:rPr>
                <w:delText>[</w:delText>
              </w:r>
            </w:del>
            <w:r w:rsidRPr="00C04A08">
              <w:rPr>
                <w:rFonts w:cs="v5.0.0"/>
              </w:rPr>
              <w:t>-</w:t>
            </w:r>
            <w:r>
              <w:rPr>
                <w:rFonts w:cs="v5.0.0"/>
              </w:rPr>
              <w:t>1</w:t>
            </w:r>
            <w:del w:id="441" w:author="Phil Coan" w:date="2022-09-23T14:59:00Z">
              <w:r w:rsidDel="000064E8">
                <w:rPr>
                  <w:rFonts w:cs="v5.0.0"/>
                </w:rPr>
                <w:delText>]</w:delText>
              </w:r>
            </w:del>
          </w:p>
        </w:tc>
        <w:tc>
          <w:tcPr>
            <w:tcW w:w="1156" w:type="dxa"/>
          </w:tcPr>
          <w:p w14:paraId="7E81FB64" w14:textId="55C61E2A" w:rsidR="009C394B" w:rsidRPr="003019BC" w:rsidRDefault="009C394B" w:rsidP="00016933">
            <w:pPr>
              <w:pStyle w:val="TAC"/>
              <w:rPr>
                <w:rFonts w:cs="v5.0.0"/>
              </w:rPr>
            </w:pPr>
            <w:r w:rsidRPr="00C04A08">
              <w:rPr>
                <w:rFonts w:cs="v5.0.0"/>
              </w:rPr>
              <w:sym w:font="Symbol" w:char="F0B3"/>
            </w:r>
            <w:r w:rsidRPr="00C04A08">
              <w:rPr>
                <w:rFonts w:cs="v5.0.0"/>
              </w:rPr>
              <w:t xml:space="preserve"> </w:t>
            </w:r>
            <w:del w:id="442" w:author="Phil Coan" w:date="2022-09-23T14:59:00Z">
              <w:r w:rsidDel="000064E8">
                <w:rPr>
                  <w:rFonts w:cs="v5.0.0"/>
                </w:rPr>
                <w:delText>[</w:delText>
              </w:r>
            </w:del>
            <w:r>
              <w:rPr>
                <w:rFonts w:cs="v5.0.0"/>
              </w:rPr>
              <w:t>2</w:t>
            </w:r>
            <w:del w:id="443" w:author="Phil Coan" w:date="2022-09-23T14:59:00Z">
              <w:r w:rsidDel="000064E8">
                <w:rPr>
                  <w:rFonts w:cs="v5.0.0"/>
                </w:rPr>
                <w:delText>]</w:delText>
              </w:r>
            </w:del>
          </w:p>
        </w:tc>
        <w:tc>
          <w:tcPr>
            <w:tcW w:w="1080" w:type="dxa"/>
          </w:tcPr>
          <w:p w14:paraId="5B963904" w14:textId="2C8011FE" w:rsidR="009C394B" w:rsidRPr="003019BC" w:rsidRDefault="009C394B" w:rsidP="00016933">
            <w:pPr>
              <w:pStyle w:val="TAC"/>
              <w:rPr>
                <w:rFonts w:cs="v5.0.0"/>
              </w:rPr>
            </w:pPr>
            <w:r w:rsidRPr="00C04A08">
              <w:rPr>
                <w:rFonts w:cs="v5.0.0"/>
              </w:rPr>
              <w:sym w:font="Symbol" w:char="F0B3"/>
            </w:r>
            <w:r w:rsidRPr="00C04A08">
              <w:rPr>
                <w:rFonts w:cs="v5.0.0"/>
              </w:rPr>
              <w:t xml:space="preserve"> </w:t>
            </w:r>
            <w:del w:id="444" w:author="Phil Coan" w:date="2022-09-23T14:59:00Z">
              <w:r w:rsidDel="000064E8">
                <w:rPr>
                  <w:rFonts w:cs="v5.0.0"/>
                </w:rPr>
                <w:delText>[</w:delText>
              </w:r>
            </w:del>
            <w:r>
              <w:rPr>
                <w:rFonts w:cs="v5.0.0"/>
              </w:rPr>
              <w:t>3</w:t>
            </w:r>
            <w:del w:id="445" w:author="Phil Coan" w:date="2022-09-23T15:00:00Z">
              <w:r w:rsidDel="000064E8">
                <w:rPr>
                  <w:rFonts w:cs="v5.0.0"/>
                </w:rPr>
                <w:delText>]</w:delText>
              </w:r>
            </w:del>
          </w:p>
        </w:tc>
      </w:tr>
      <w:tr w:rsidR="009C394B" w:rsidRPr="00C04A08" w14:paraId="72D54F59" w14:textId="77777777" w:rsidTr="00016933">
        <w:trPr>
          <w:jc w:val="center"/>
        </w:trPr>
        <w:tc>
          <w:tcPr>
            <w:tcW w:w="3166" w:type="dxa"/>
          </w:tcPr>
          <w:p w14:paraId="48DD76D8" w14:textId="77777777" w:rsidR="009C394B" w:rsidRPr="00C04A08" w:rsidRDefault="009C394B" w:rsidP="00016933">
            <w:pPr>
              <w:pStyle w:val="TAL"/>
              <w:rPr>
                <w:rFonts w:cs="v5.0.0"/>
              </w:rPr>
            </w:pPr>
            <w:r w:rsidRPr="00C04A08">
              <w:rPr>
                <w:rFonts w:cs="v5.0.0"/>
              </w:rPr>
              <w:t>Operating conditions</w:t>
            </w:r>
          </w:p>
        </w:tc>
        <w:tc>
          <w:tcPr>
            <w:tcW w:w="6653" w:type="dxa"/>
            <w:gridSpan w:val="6"/>
          </w:tcPr>
          <w:p w14:paraId="732523A4" w14:textId="77777777" w:rsidR="009C394B" w:rsidRPr="00C04A08" w:rsidRDefault="009C394B" w:rsidP="00016933">
            <w:pPr>
              <w:pStyle w:val="TAC"/>
              <w:rPr>
                <w:rFonts w:cs="v5.0.0"/>
              </w:rPr>
            </w:pPr>
            <w:r>
              <w:rPr>
                <w:rFonts w:cs="v5.0.0"/>
              </w:rPr>
              <w:t>Normal Conditions</w:t>
            </w:r>
          </w:p>
        </w:tc>
      </w:tr>
      <w:tr w:rsidR="009C394B" w:rsidRPr="00C04A08" w14:paraId="7181274F" w14:textId="77777777" w:rsidTr="00016933">
        <w:trPr>
          <w:jc w:val="center"/>
        </w:trPr>
        <w:tc>
          <w:tcPr>
            <w:tcW w:w="9819" w:type="dxa"/>
            <w:gridSpan w:val="7"/>
          </w:tcPr>
          <w:p w14:paraId="7C520470" w14:textId="77777777" w:rsidR="009C394B" w:rsidRPr="009C463D" w:rsidRDefault="009C394B" w:rsidP="00016933">
            <w:pPr>
              <w:pStyle w:val="TAN"/>
            </w:pPr>
            <w:r>
              <w:t>NOTE 1:</w:t>
            </w:r>
            <w:r>
              <w:tab/>
              <w:t>PTRS is configured for 16 QAM and 64 QAM</w:t>
            </w:r>
          </w:p>
        </w:tc>
      </w:tr>
    </w:tbl>
    <w:p w14:paraId="02CDEDD3" w14:textId="77777777" w:rsidR="009C394B" w:rsidRDefault="009C394B" w:rsidP="009C394B">
      <w:pPr>
        <w:rPr>
          <w:lang w:eastAsia="zh-CN"/>
        </w:rPr>
      </w:pPr>
    </w:p>
    <w:p w14:paraId="31296F53" w14:textId="77777777" w:rsidR="009C394B" w:rsidRPr="00C04A08" w:rsidRDefault="009C394B" w:rsidP="009C394B">
      <w:pPr>
        <w:pStyle w:val="TH"/>
        <w:rPr>
          <w:lang w:eastAsia="zh-CN"/>
        </w:rPr>
      </w:pPr>
      <w:r w:rsidRPr="00C04A08">
        <w:rPr>
          <w:lang w:eastAsia="zh-CN"/>
        </w:rPr>
        <w:t>Table 6.4.2.1-</w:t>
      </w:r>
      <w:r>
        <w:rPr>
          <w:lang w:eastAsia="zh-CN"/>
        </w:rPr>
        <w:t>4</w:t>
      </w:r>
      <w:r w:rsidRPr="00C04A08">
        <w:rPr>
          <w:lang w:eastAsia="zh-CN"/>
        </w:rPr>
        <w:t xml:space="preserve">: Parameters for Error Vector Magnitude for power class </w:t>
      </w:r>
      <w:r>
        <w:rPr>
          <w:lang w:eastAsia="zh-CN"/>
        </w:rPr>
        <w:t>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9C394B" w:rsidRPr="00C04A08" w14:paraId="2B7F24BD" w14:textId="77777777" w:rsidTr="00016933">
        <w:trPr>
          <w:jc w:val="center"/>
        </w:trPr>
        <w:tc>
          <w:tcPr>
            <w:tcW w:w="3166" w:type="dxa"/>
          </w:tcPr>
          <w:p w14:paraId="1DA09B6C" w14:textId="77777777" w:rsidR="009C394B" w:rsidRPr="00C04A08" w:rsidRDefault="009C394B" w:rsidP="00016933">
            <w:pPr>
              <w:pStyle w:val="TAH"/>
              <w:rPr>
                <w:rFonts w:cs="v5.0.0"/>
              </w:rPr>
            </w:pPr>
            <w:r w:rsidRPr="00C04A08">
              <w:rPr>
                <w:rFonts w:cs="v5.0.0"/>
              </w:rPr>
              <w:br w:type="page"/>
              <w:t>Parameter</w:t>
            </w:r>
          </w:p>
        </w:tc>
        <w:tc>
          <w:tcPr>
            <w:tcW w:w="1135" w:type="dxa"/>
          </w:tcPr>
          <w:p w14:paraId="357747AA" w14:textId="77777777" w:rsidR="009C394B" w:rsidRPr="00C04A08" w:rsidRDefault="009C394B" w:rsidP="00016933">
            <w:pPr>
              <w:pStyle w:val="TAH"/>
              <w:rPr>
                <w:rFonts w:cs="v5.0.0"/>
              </w:rPr>
            </w:pPr>
            <w:r w:rsidRPr="00C04A08">
              <w:rPr>
                <w:rFonts w:cs="v5.0.0"/>
              </w:rPr>
              <w:t>Unit</w:t>
            </w:r>
          </w:p>
        </w:tc>
        <w:tc>
          <w:tcPr>
            <w:tcW w:w="2630" w:type="dxa"/>
          </w:tcPr>
          <w:p w14:paraId="3C051EE6" w14:textId="77777777" w:rsidR="009C394B" w:rsidRPr="00C04A08" w:rsidRDefault="009C394B" w:rsidP="00016933">
            <w:pPr>
              <w:pStyle w:val="TAH"/>
              <w:rPr>
                <w:rFonts w:cs="v5.0.0"/>
              </w:rPr>
            </w:pPr>
            <w:r w:rsidRPr="00C04A08">
              <w:rPr>
                <w:rFonts w:cs="v5.0.0"/>
              </w:rPr>
              <w:t>Level</w:t>
            </w:r>
          </w:p>
        </w:tc>
      </w:tr>
      <w:tr w:rsidR="009C394B" w:rsidRPr="00C04A08" w14:paraId="7728B059" w14:textId="77777777" w:rsidTr="00016933">
        <w:trPr>
          <w:jc w:val="center"/>
        </w:trPr>
        <w:tc>
          <w:tcPr>
            <w:tcW w:w="3166" w:type="dxa"/>
          </w:tcPr>
          <w:p w14:paraId="47B12F91" w14:textId="77777777" w:rsidR="009C394B" w:rsidRPr="00C04A08" w:rsidRDefault="009C394B" w:rsidP="00016933">
            <w:pPr>
              <w:pStyle w:val="TAL"/>
              <w:rPr>
                <w:rFonts w:cs="v5.0.0"/>
              </w:rPr>
            </w:pPr>
            <w:r w:rsidRPr="00C04A08">
              <w:rPr>
                <w:rFonts w:cs="v5.0.0"/>
              </w:rPr>
              <w:t>UE EIRP</w:t>
            </w:r>
          </w:p>
        </w:tc>
        <w:tc>
          <w:tcPr>
            <w:tcW w:w="1135" w:type="dxa"/>
          </w:tcPr>
          <w:p w14:paraId="737A9D66" w14:textId="77777777" w:rsidR="009C394B" w:rsidRPr="00C04A08" w:rsidRDefault="009C394B" w:rsidP="00016933">
            <w:pPr>
              <w:pStyle w:val="TAC"/>
              <w:rPr>
                <w:rFonts w:cs="v5.0.0"/>
              </w:rPr>
            </w:pPr>
            <w:r w:rsidRPr="00C04A08">
              <w:rPr>
                <w:rFonts w:cs="v5.0.0"/>
              </w:rPr>
              <w:t>dBm</w:t>
            </w:r>
          </w:p>
        </w:tc>
        <w:tc>
          <w:tcPr>
            <w:tcW w:w="2630" w:type="dxa"/>
          </w:tcPr>
          <w:p w14:paraId="41F53616" w14:textId="77777777" w:rsidR="009C394B" w:rsidRPr="00C04A08" w:rsidRDefault="009C394B" w:rsidP="00016933">
            <w:pPr>
              <w:pStyle w:val="TAC"/>
              <w:rPr>
                <w:rFonts w:cs="v5.0.0"/>
              </w:rPr>
            </w:pPr>
            <w:r w:rsidRPr="00C04A08">
              <w:rPr>
                <w:rFonts w:cs="v5.0.0"/>
              </w:rPr>
              <w:sym w:font="Symbol" w:char="F0B3"/>
            </w:r>
            <w:r w:rsidRPr="00C04A08">
              <w:rPr>
                <w:rFonts w:cs="v5.0.0"/>
              </w:rPr>
              <w:t xml:space="preserve"> -</w:t>
            </w:r>
            <w:r>
              <w:rPr>
                <w:rFonts w:cs="v5.0.0"/>
              </w:rPr>
              <w:t>6</w:t>
            </w:r>
          </w:p>
        </w:tc>
      </w:tr>
      <w:tr w:rsidR="009C394B" w:rsidRPr="00C04A08" w14:paraId="4DBBDA4E" w14:textId="77777777" w:rsidTr="00016933">
        <w:trPr>
          <w:jc w:val="center"/>
        </w:trPr>
        <w:tc>
          <w:tcPr>
            <w:tcW w:w="3166" w:type="dxa"/>
          </w:tcPr>
          <w:p w14:paraId="6F0235AC" w14:textId="77777777" w:rsidR="009C394B" w:rsidRPr="00C04A08" w:rsidRDefault="009C394B" w:rsidP="00016933">
            <w:pPr>
              <w:pStyle w:val="TAL"/>
              <w:rPr>
                <w:rFonts w:cs="v5.0.0"/>
              </w:rPr>
            </w:pPr>
            <w:r w:rsidRPr="00C04A08">
              <w:rPr>
                <w:rFonts w:cs="Arial"/>
              </w:rPr>
              <w:t xml:space="preserve">UE EIRP for UL </w:t>
            </w:r>
            <w:r w:rsidRPr="00C04A08">
              <w:rPr>
                <w:rFonts w:cs="Arial" w:hint="eastAsia"/>
              </w:rPr>
              <w:t>16</w:t>
            </w:r>
            <w:r w:rsidRPr="00C04A08">
              <w:rPr>
                <w:rFonts w:cs="Arial"/>
              </w:rPr>
              <w:t xml:space="preserve"> QAM</w:t>
            </w:r>
          </w:p>
        </w:tc>
        <w:tc>
          <w:tcPr>
            <w:tcW w:w="1135" w:type="dxa"/>
          </w:tcPr>
          <w:p w14:paraId="42D204B1" w14:textId="77777777" w:rsidR="009C394B" w:rsidRPr="00C04A08" w:rsidRDefault="009C394B" w:rsidP="00016933">
            <w:pPr>
              <w:pStyle w:val="TAC"/>
              <w:rPr>
                <w:rFonts w:cs="v5.0.0"/>
              </w:rPr>
            </w:pPr>
            <w:r w:rsidRPr="00C04A08">
              <w:rPr>
                <w:rFonts w:cs="v5.0.0"/>
              </w:rPr>
              <w:t>dBm</w:t>
            </w:r>
          </w:p>
        </w:tc>
        <w:tc>
          <w:tcPr>
            <w:tcW w:w="2630" w:type="dxa"/>
          </w:tcPr>
          <w:p w14:paraId="0E0AC1DC" w14:textId="77777777" w:rsidR="009C394B" w:rsidRPr="00C04A08" w:rsidRDefault="009C394B" w:rsidP="00016933">
            <w:pPr>
              <w:pStyle w:val="TAC"/>
              <w:rPr>
                <w:rFonts w:cs="v5.0.0"/>
              </w:rPr>
            </w:pPr>
            <w:r w:rsidRPr="00C04A08">
              <w:rPr>
                <w:rFonts w:cs="v5.0.0"/>
              </w:rPr>
              <w:sym w:font="Symbol" w:char="F0B3"/>
            </w:r>
            <w:r w:rsidRPr="00C04A08">
              <w:rPr>
                <w:rFonts w:cs="v5.0.0"/>
              </w:rPr>
              <w:t xml:space="preserve"> -</w:t>
            </w:r>
            <w:r>
              <w:rPr>
                <w:rFonts w:cs="v5.0.0"/>
              </w:rPr>
              <w:t>3</w:t>
            </w:r>
          </w:p>
        </w:tc>
      </w:tr>
      <w:tr w:rsidR="009C394B" w:rsidRPr="00C04A08" w14:paraId="242D053D" w14:textId="77777777" w:rsidTr="00016933">
        <w:trPr>
          <w:jc w:val="center"/>
        </w:trPr>
        <w:tc>
          <w:tcPr>
            <w:tcW w:w="3166" w:type="dxa"/>
          </w:tcPr>
          <w:p w14:paraId="3AB2C3D1" w14:textId="77777777" w:rsidR="009C394B" w:rsidRPr="00C04A08" w:rsidRDefault="009C394B" w:rsidP="00016933">
            <w:pPr>
              <w:pStyle w:val="TAL"/>
              <w:rPr>
                <w:rFonts w:cs="v5.0.0"/>
              </w:rPr>
            </w:pPr>
            <w:r w:rsidRPr="00C04A08">
              <w:rPr>
                <w:rFonts w:cs="Arial"/>
              </w:rPr>
              <w:t xml:space="preserve">UE EIRP for UL </w:t>
            </w:r>
            <w:r w:rsidRPr="00C04A08">
              <w:rPr>
                <w:rFonts w:cs="Arial" w:hint="eastAsia"/>
              </w:rPr>
              <w:t>64</w:t>
            </w:r>
            <w:r w:rsidRPr="00C04A08">
              <w:rPr>
                <w:rFonts w:cs="Arial"/>
              </w:rPr>
              <w:t xml:space="preserve"> QAM</w:t>
            </w:r>
          </w:p>
        </w:tc>
        <w:tc>
          <w:tcPr>
            <w:tcW w:w="1135" w:type="dxa"/>
          </w:tcPr>
          <w:p w14:paraId="770F0ED3" w14:textId="77777777" w:rsidR="009C394B" w:rsidRPr="00C04A08" w:rsidRDefault="009C394B" w:rsidP="00016933">
            <w:pPr>
              <w:pStyle w:val="TAC"/>
              <w:rPr>
                <w:rFonts w:cs="v5.0.0"/>
              </w:rPr>
            </w:pPr>
            <w:r w:rsidRPr="00C04A08">
              <w:rPr>
                <w:rFonts w:cs="v5.0.0"/>
              </w:rPr>
              <w:t>dBm</w:t>
            </w:r>
          </w:p>
        </w:tc>
        <w:tc>
          <w:tcPr>
            <w:tcW w:w="2630" w:type="dxa"/>
          </w:tcPr>
          <w:p w14:paraId="17B8B60E" w14:textId="77777777" w:rsidR="009C394B" w:rsidRPr="00C04A08" w:rsidRDefault="009C394B" w:rsidP="00016933">
            <w:pPr>
              <w:pStyle w:val="TAC"/>
              <w:rPr>
                <w:rFonts w:cs="v5.0.0"/>
              </w:rPr>
            </w:pPr>
            <w:r w:rsidRPr="00C04A08">
              <w:rPr>
                <w:rFonts w:cs="v5.0.0"/>
              </w:rPr>
              <w:sym w:font="Symbol" w:char="F0B3"/>
            </w:r>
            <w:r w:rsidRPr="00C04A08">
              <w:rPr>
                <w:rFonts w:cs="v5.0.0"/>
              </w:rPr>
              <w:t xml:space="preserve"> </w:t>
            </w:r>
            <w:r>
              <w:rPr>
                <w:rFonts w:cs="v5.0.0"/>
              </w:rPr>
              <w:t>1</w:t>
            </w:r>
          </w:p>
        </w:tc>
      </w:tr>
      <w:tr w:rsidR="009C394B" w:rsidRPr="00C04A08" w14:paraId="0D0E1D7F" w14:textId="77777777" w:rsidTr="00016933">
        <w:trPr>
          <w:jc w:val="center"/>
        </w:trPr>
        <w:tc>
          <w:tcPr>
            <w:tcW w:w="3166" w:type="dxa"/>
          </w:tcPr>
          <w:p w14:paraId="6E2EB9F1" w14:textId="77777777" w:rsidR="009C394B" w:rsidRPr="00C04A08" w:rsidRDefault="009C394B" w:rsidP="00016933">
            <w:pPr>
              <w:pStyle w:val="TAL"/>
              <w:rPr>
                <w:rFonts w:cs="v5.0.0"/>
              </w:rPr>
            </w:pPr>
            <w:r w:rsidRPr="00C04A08">
              <w:rPr>
                <w:rFonts w:cs="v5.0.0"/>
              </w:rPr>
              <w:t>Operating conditions</w:t>
            </w:r>
          </w:p>
        </w:tc>
        <w:tc>
          <w:tcPr>
            <w:tcW w:w="1135" w:type="dxa"/>
          </w:tcPr>
          <w:p w14:paraId="11A04904" w14:textId="77777777" w:rsidR="009C394B" w:rsidRPr="00C04A08" w:rsidRDefault="009C394B" w:rsidP="00016933">
            <w:pPr>
              <w:pStyle w:val="TAC"/>
              <w:rPr>
                <w:rFonts w:cs="v5.0.0"/>
              </w:rPr>
            </w:pPr>
          </w:p>
        </w:tc>
        <w:tc>
          <w:tcPr>
            <w:tcW w:w="2630" w:type="dxa"/>
          </w:tcPr>
          <w:p w14:paraId="4D1DD8AC" w14:textId="77777777" w:rsidR="009C394B" w:rsidRPr="00C04A08" w:rsidRDefault="009C394B" w:rsidP="00016933">
            <w:pPr>
              <w:pStyle w:val="TAC"/>
              <w:rPr>
                <w:rFonts w:cs="v5.0.0"/>
              </w:rPr>
            </w:pPr>
            <w:r w:rsidRPr="00C04A08">
              <w:rPr>
                <w:rFonts w:cs="v5.0.0"/>
              </w:rPr>
              <w:t>Normal conditions</w:t>
            </w:r>
          </w:p>
        </w:tc>
      </w:tr>
    </w:tbl>
    <w:p w14:paraId="718E50E6" w14:textId="77777777" w:rsidR="009C394B" w:rsidRPr="00C04A08" w:rsidRDefault="009C394B" w:rsidP="009C394B">
      <w:pPr>
        <w:rPr>
          <w:lang w:eastAsia="zh-CN"/>
        </w:rPr>
      </w:pPr>
    </w:p>
    <w:p w14:paraId="7BC2777F" w14:textId="77777777" w:rsidR="009C394B" w:rsidRPr="00C04A08" w:rsidRDefault="009C394B" w:rsidP="009C394B">
      <w:pPr>
        <w:pStyle w:val="Heading4"/>
      </w:pPr>
      <w:bookmarkStart w:id="446" w:name="_Toc114537139"/>
      <w:r w:rsidRPr="00C04A08">
        <w:t>6.4.2.2</w:t>
      </w:r>
      <w:r w:rsidRPr="00C04A08">
        <w:tab/>
        <w:t>Carrier leakage</w:t>
      </w:r>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446"/>
    </w:p>
    <w:p w14:paraId="54402D19" w14:textId="7F7AAFBE" w:rsidR="00BB470D" w:rsidRDefault="00BB470D" w:rsidP="00BB470D"/>
    <w:p w14:paraId="220B262F" w14:textId="1862BF71" w:rsidR="00112CB9" w:rsidRDefault="00BB470D" w:rsidP="00112CB9">
      <w:pPr>
        <w:rPr>
          <w:noProof/>
          <w:color w:val="FF0000"/>
        </w:rPr>
      </w:pPr>
      <w:r>
        <w:rPr>
          <w:noProof/>
          <w:color w:val="FF0000"/>
        </w:rPr>
        <w:t>end</w:t>
      </w:r>
      <w:r w:rsidRPr="00031DB1">
        <w:rPr>
          <w:noProof/>
          <w:color w:val="FF0000"/>
        </w:rPr>
        <w:t xml:space="preserve"> changes</w:t>
      </w:r>
      <w:r>
        <w:rPr>
          <w:noProof/>
          <w:color w:val="FF0000"/>
        </w:rPr>
        <w:t>-------------------------------------------------------------------------------------------------------------------------</w:t>
      </w:r>
    </w:p>
    <w:p w14:paraId="3C14A5F4" w14:textId="77777777" w:rsidR="00BB470D" w:rsidRPr="00BB470D" w:rsidRDefault="00BB470D" w:rsidP="00BB470D"/>
    <w:p w14:paraId="7C835FF6" w14:textId="77777777" w:rsidR="00C55D32" w:rsidRPr="00C55D32" w:rsidRDefault="00C55D32" w:rsidP="00C55D32"/>
    <w:sectPr w:rsidR="00C55D32" w:rsidRPr="00C55D3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7ED4F3" w14:textId="77777777" w:rsidR="001F3F46" w:rsidRDefault="001F3F46">
      <w:r>
        <w:separator/>
      </w:r>
    </w:p>
  </w:endnote>
  <w:endnote w:type="continuationSeparator" w:id="0">
    <w:p w14:paraId="388EC868" w14:textId="77777777" w:rsidR="001F3F46" w:rsidRDefault="001F3F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FAF469" w14:textId="77777777" w:rsidR="001F3F46" w:rsidRDefault="001F3F46">
      <w:r>
        <w:separator/>
      </w:r>
    </w:p>
  </w:footnote>
  <w:footnote w:type="continuationSeparator" w:id="0">
    <w:p w14:paraId="51BE4E4D" w14:textId="77777777" w:rsidR="001F3F46" w:rsidRDefault="001F3F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3706532"/>
    <w:multiLevelType w:val="hybridMultilevel"/>
    <w:tmpl w:val="77BC081C"/>
    <w:lvl w:ilvl="0" w:tplc="0409000B">
      <w:start w:val="6"/>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hil Coan">
    <w15:presenceInfo w15:providerId="AD" w15:userId="S::pcoan@qti.qualcomm.com::04375f44-fba0-4aa5-85d4-5697be737c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4E8"/>
    <w:rsid w:val="00013063"/>
    <w:rsid w:val="000177F1"/>
    <w:rsid w:val="00017B32"/>
    <w:rsid w:val="000224C4"/>
    <w:rsid w:val="00022E4A"/>
    <w:rsid w:val="00031DB1"/>
    <w:rsid w:val="00051B5B"/>
    <w:rsid w:val="00053F0B"/>
    <w:rsid w:val="00056B32"/>
    <w:rsid w:val="00074254"/>
    <w:rsid w:val="00086B51"/>
    <w:rsid w:val="00086E6C"/>
    <w:rsid w:val="000939DA"/>
    <w:rsid w:val="00095E65"/>
    <w:rsid w:val="000A6394"/>
    <w:rsid w:val="000B7A75"/>
    <w:rsid w:val="000B7FED"/>
    <w:rsid w:val="000C038A"/>
    <w:rsid w:val="000C6598"/>
    <w:rsid w:val="000D44B3"/>
    <w:rsid w:val="000F2787"/>
    <w:rsid w:val="000F3340"/>
    <w:rsid w:val="000F6450"/>
    <w:rsid w:val="00101941"/>
    <w:rsid w:val="001069E0"/>
    <w:rsid w:val="00112CB9"/>
    <w:rsid w:val="001256B5"/>
    <w:rsid w:val="00127217"/>
    <w:rsid w:val="00145D43"/>
    <w:rsid w:val="00155947"/>
    <w:rsid w:val="00164450"/>
    <w:rsid w:val="001756B8"/>
    <w:rsid w:val="00192C46"/>
    <w:rsid w:val="001A08B3"/>
    <w:rsid w:val="001A6EA1"/>
    <w:rsid w:val="001A7B60"/>
    <w:rsid w:val="001B52F0"/>
    <w:rsid w:val="001B546C"/>
    <w:rsid w:val="001B7A65"/>
    <w:rsid w:val="001C65F4"/>
    <w:rsid w:val="001D3C9B"/>
    <w:rsid w:val="001D7D21"/>
    <w:rsid w:val="001E41F3"/>
    <w:rsid w:val="001F3F46"/>
    <w:rsid w:val="00202875"/>
    <w:rsid w:val="002062BC"/>
    <w:rsid w:val="00211581"/>
    <w:rsid w:val="00213ADF"/>
    <w:rsid w:val="00232EF9"/>
    <w:rsid w:val="00245F38"/>
    <w:rsid w:val="0024745D"/>
    <w:rsid w:val="0025269B"/>
    <w:rsid w:val="0026004D"/>
    <w:rsid w:val="002640DD"/>
    <w:rsid w:val="002700A4"/>
    <w:rsid w:val="00275D12"/>
    <w:rsid w:val="00281C9D"/>
    <w:rsid w:val="00284FEB"/>
    <w:rsid w:val="002860C4"/>
    <w:rsid w:val="002A4BEF"/>
    <w:rsid w:val="002B082A"/>
    <w:rsid w:val="002B5741"/>
    <w:rsid w:val="002B7241"/>
    <w:rsid w:val="002D4739"/>
    <w:rsid w:val="002D6993"/>
    <w:rsid w:val="002E0CA5"/>
    <w:rsid w:val="002E472E"/>
    <w:rsid w:val="002F5AD4"/>
    <w:rsid w:val="00305409"/>
    <w:rsid w:val="003135A0"/>
    <w:rsid w:val="00315CC6"/>
    <w:rsid w:val="003213FB"/>
    <w:rsid w:val="00335762"/>
    <w:rsid w:val="0035452C"/>
    <w:rsid w:val="003605B6"/>
    <w:rsid w:val="003609EF"/>
    <w:rsid w:val="0036231A"/>
    <w:rsid w:val="00366859"/>
    <w:rsid w:val="00374DD4"/>
    <w:rsid w:val="003833A3"/>
    <w:rsid w:val="00390DB6"/>
    <w:rsid w:val="003A12E4"/>
    <w:rsid w:val="003A324B"/>
    <w:rsid w:val="003A71D7"/>
    <w:rsid w:val="003E1A36"/>
    <w:rsid w:val="003F6088"/>
    <w:rsid w:val="0040365E"/>
    <w:rsid w:val="00410371"/>
    <w:rsid w:val="00421FAD"/>
    <w:rsid w:val="004242F1"/>
    <w:rsid w:val="00427455"/>
    <w:rsid w:val="004305CB"/>
    <w:rsid w:val="004376F7"/>
    <w:rsid w:val="0045017E"/>
    <w:rsid w:val="00460A91"/>
    <w:rsid w:val="00477B2E"/>
    <w:rsid w:val="00485DC8"/>
    <w:rsid w:val="00487250"/>
    <w:rsid w:val="004A2B12"/>
    <w:rsid w:val="004A45B9"/>
    <w:rsid w:val="004B4EEE"/>
    <w:rsid w:val="004B75B7"/>
    <w:rsid w:val="004C49E8"/>
    <w:rsid w:val="004D60FE"/>
    <w:rsid w:val="004E5C0B"/>
    <w:rsid w:val="004F0902"/>
    <w:rsid w:val="005141D9"/>
    <w:rsid w:val="0051580D"/>
    <w:rsid w:val="00522121"/>
    <w:rsid w:val="00526BE8"/>
    <w:rsid w:val="00547111"/>
    <w:rsid w:val="005534C8"/>
    <w:rsid w:val="00575A14"/>
    <w:rsid w:val="00575E32"/>
    <w:rsid w:val="00583807"/>
    <w:rsid w:val="00592D74"/>
    <w:rsid w:val="005A43DA"/>
    <w:rsid w:val="005A4D5A"/>
    <w:rsid w:val="005A6D40"/>
    <w:rsid w:val="005C217D"/>
    <w:rsid w:val="005D04D8"/>
    <w:rsid w:val="005E2C44"/>
    <w:rsid w:val="005F2D57"/>
    <w:rsid w:val="005F4920"/>
    <w:rsid w:val="006075B5"/>
    <w:rsid w:val="0060782A"/>
    <w:rsid w:val="00612C65"/>
    <w:rsid w:val="00621188"/>
    <w:rsid w:val="006257ED"/>
    <w:rsid w:val="00626FE4"/>
    <w:rsid w:val="00631ED8"/>
    <w:rsid w:val="0063769E"/>
    <w:rsid w:val="00640D75"/>
    <w:rsid w:val="00650D44"/>
    <w:rsid w:val="00653DE4"/>
    <w:rsid w:val="00665C47"/>
    <w:rsid w:val="006668DF"/>
    <w:rsid w:val="00671A0F"/>
    <w:rsid w:val="00673304"/>
    <w:rsid w:val="00684F33"/>
    <w:rsid w:val="006951B1"/>
    <w:rsid w:val="00695808"/>
    <w:rsid w:val="006B3D03"/>
    <w:rsid w:val="006B46FB"/>
    <w:rsid w:val="006D2334"/>
    <w:rsid w:val="006E21FB"/>
    <w:rsid w:val="00722EA1"/>
    <w:rsid w:val="007323D5"/>
    <w:rsid w:val="00740C10"/>
    <w:rsid w:val="00743942"/>
    <w:rsid w:val="0076048E"/>
    <w:rsid w:val="00783C98"/>
    <w:rsid w:val="00792342"/>
    <w:rsid w:val="007977A8"/>
    <w:rsid w:val="007A1587"/>
    <w:rsid w:val="007A612A"/>
    <w:rsid w:val="007B512A"/>
    <w:rsid w:val="007C2097"/>
    <w:rsid w:val="007D6A07"/>
    <w:rsid w:val="007E1293"/>
    <w:rsid w:val="007F7259"/>
    <w:rsid w:val="008040A8"/>
    <w:rsid w:val="00805064"/>
    <w:rsid w:val="008063E0"/>
    <w:rsid w:val="0081611A"/>
    <w:rsid w:val="008279FA"/>
    <w:rsid w:val="00845A52"/>
    <w:rsid w:val="008624AC"/>
    <w:rsid w:val="008626E7"/>
    <w:rsid w:val="00870EE7"/>
    <w:rsid w:val="008764A1"/>
    <w:rsid w:val="0088283A"/>
    <w:rsid w:val="008863B9"/>
    <w:rsid w:val="00897F6D"/>
    <w:rsid w:val="008A45A6"/>
    <w:rsid w:val="008B3FCB"/>
    <w:rsid w:val="008C0D90"/>
    <w:rsid w:val="008D37D4"/>
    <w:rsid w:val="008D3CCC"/>
    <w:rsid w:val="008E0629"/>
    <w:rsid w:val="008F3789"/>
    <w:rsid w:val="008F59C0"/>
    <w:rsid w:val="008F686C"/>
    <w:rsid w:val="009131DD"/>
    <w:rsid w:val="009148DE"/>
    <w:rsid w:val="00926B2E"/>
    <w:rsid w:val="00930F77"/>
    <w:rsid w:val="00934F0B"/>
    <w:rsid w:val="00941E30"/>
    <w:rsid w:val="009479DA"/>
    <w:rsid w:val="00960E2E"/>
    <w:rsid w:val="00972CBE"/>
    <w:rsid w:val="009777D9"/>
    <w:rsid w:val="009866B9"/>
    <w:rsid w:val="00991B88"/>
    <w:rsid w:val="009A072A"/>
    <w:rsid w:val="009A5753"/>
    <w:rsid w:val="009A579D"/>
    <w:rsid w:val="009C394B"/>
    <w:rsid w:val="009E3297"/>
    <w:rsid w:val="009E6433"/>
    <w:rsid w:val="009F4803"/>
    <w:rsid w:val="009F734F"/>
    <w:rsid w:val="00A057E3"/>
    <w:rsid w:val="00A15996"/>
    <w:rsid w:val="00A22D6A"/>
    <w:rsid w:val="00A246B6"/>
    <w:rsid w:val="00A255B4"/>
    <w:rsid w:val="00A27CFC"/>
    <w:rsid w:val="00A3514F"/>
    <w:rsid w:val="00A47E70"/>
    <w:rsid w:val="00A50CF0"/>
    <w:rsid w:val="00A55FAE"/>
    <w:rsid w:val="00A56BD2"/>
    <w:rsid w:val="00A7671C"/>
    <w:rsid w:val="00A7788D"/>
    <w:rsid w:val="00AA2CBC"/>
    <w:rsid w:val="00AA4C78"/>
    <w:rsid w:val="00AB02BD"/>
    <w:rsid w:val="00AB20D4"/>
    <w:rsid w:val="00AC3BAA"/>
    <w:rsid w:val="00AC5820"/>
    <w:rsid w:val="00AC724A"/>
    <w:rsid w:val="00AD1CD8"/>
    <w:rsid w:val="00B01A73"/>
    <w:rsid w:val="00B03543"/>
    <w:rsid w:val="00B07E4E"/>
    <w:rsid w:val="00B107FC"/>
    <w:rsid w:val="00B144A7"/>
    <w:rsid w:val="00B2376C"/>
    <w:rsid w:val="00B258BB"/>
    <w:rsid w:val="00B40100"/>
    <w:rsid w:val="00B45AB0"/>
    <w:rsid w:val="00B46EE1"/>
    <w:rsid w:val="00B67B97"/>
    <w:rsid w:val="00B80416"/>
    <w:rsid w:val="00B968C8"/>
    <w:rsid w:val="00BA3B78"/>
    <w:rsid w:val="00BA3EC5"/>
    <w:rsid w:val="00BA4B59"/>
    <w:rsid w:val="00BA51D9"/>
    <w:rsid w:val="00BB470D"/>
    <w:rsid w:val="00BB5DFC"/>
    <w:rsid w:val="00BB6B22"/>
    <w:rsid w:val="00BD279D"/>
    <w:rsid w:val="00BD3960"/>
    <w:rsid w:val="00BD6BB8"/>
    <w:rsid w:val="00BE6927"/>
    <w:rsid w:val="00BF241F"/>
    <w:rsid w:val="00C15F44"/>
    <w:rsid w:val="00C5590D"/>
    <w:rsid w:val="00C55D32"/>
    <w:rsid w:val="00C578A0"/>
    <w:rsid w:val="00C60FA7"/>
    <w:rsid w:val="00C6583A"/>
    <w:rsid w:val="00C66BA2"/>
    <w:rsid w:val="00C84E25"/>
    <w:rsid w:val="00C86173"/>
    <w:rsid w:val="00C870F6"/>
    <w:rsid w:val="00C93EFE"/>
    <w:rsid w:val="00C95985"/>
    <w:rsid w:val="00C96834"/>
    <w:rsid w:val="00CC35F3"/>
    <w:rsid w:val="00CC5026"/>
    <w:rsid w:val="00CC68D0"/>
    <w:rsid w:val="00CD00A5"/>
    <w:rsid w:val="00CF6BC7"/>
    <w:rsid w:val="00D03F9A"/>
    <w:rsid w:val="00D06D51"/>
    <w:rsid w:val="00D24991"/>
    <w:rsid w:val="00D255B3"/>
    <w:rsid w:val="00D27793"/>
    <w:rsid w:val="00D428D7"/>
    <w:rsid w:val="00D4426B"/>
    <w:rsid w:val="00D46EEA"/>
    <w:rsid w:val="00D50255"/>
    <w:rsid w:val="00D66520"/>
    <w:rsid w:val="00D7543F"/>
    <w:rsid w:val="00D84AE9"/>
    <w:rsid w:val="00DE34CF"/>
    <w:rsid w:val="00DE3C78"/>
    <w:rsid w:val="00DE40B4"/>
    <w:rsid w:val="00DF6617"/>
    <w:rsid w:val="00E001DF"/>
    <w:rsid w:val="00E13F3D"/>
    <w:rsid w:val="00E1564E"/>
    <w:rsid w:val="00E30CCA"/>
    <w:rsid w:val="00E34898"/>
    <w:rsid w:val="00E37ABE"/>
    <w:rsid w:val="00E46A2D"/>
    <w:rsid w:val="00E80DE4"/>
    <w:rsid w:val="00E86A47"/>
    <w:rsid w:val="00E92F7C"/>
    <w:rsid w:val="00EA4B45"/>
    <w:rsid w:val="00EB09B7"/>
    <w:rsid w:val="00EB5B55"/>
    <w:rsid w:val="00EC128C"/>
    <w:rsid w:val="00EC1421"/>
    <w:rsid w:val="00EC59E1"/>
    <w:rsid w:val="00ED2D88"/>
    <w:rsid w:val="00EE122E"/>
    <w:rsid w:val="00EE3B5C"/>
    <w:rsid w:val="00EE3CB5"/>
    <w:rsid w:val="00EE7D7C"/>
    <w:rsid w:val="00EF17D2"/>
    <w:rsid w:val="00EF3B18"/>
    <w:rsid w:val="00EF53C5"/>
    <w:rsid w:val="00F25D98"/>
    <w:rsid w:val="00F300FB"/>
    <w:rsid w:val="00F3611B"/>
    <w:rsid w:val="00F404F9"/>
    <w:rsid w:val="00F40D6A"/>
    <w:rsid w:val="00F54DE2"/>
    <w:rsid w:val="00F73E43"/>
    <w:rsid w:val="00F83382"/>
    <w:rsid w:val="00F90EBF"/>
    <w:rsid w:val="00FA245B"/>
    <w:rsid w:val="00FA4251"/>
    <w:rsid w:val="00FB26CB"/>
    <w:rsid w:val="00FB6386"/>
    <w:rsid w:val="00FC3C71"/>
    <w:rsid w:val="00FD1016"/>
    <w:rsid w:val="00FD5781"/>
    <w:rsid w:val="00FD599D"/>
    <w:rsid w:val="00FE1B0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2CB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DF6617"/>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90DB6"/>
    <w:rPr>
      <w:rFonts w:ascii="Arial" w:hAnsi="Arial"/>
      <w:sz w:val="24"/>
      <w:lang w:val="en-GB" w:eastAsia="en-US"/>
    </w:rPr>
  </w:style>
  <w:style w:type="character" w:customStyle="1" w:styleId="TACChar">
    <w:name w:val="TAC Char"/>
    <w:link w:val="TAC"/>
    <w:qFormat/>
    <w:rsid w:val="00390DB6"/>
    <w:rPr>
      <w:rFonts w:ascii="Arial" w:hAnsi="Arial"/>
      <w:sz w:val="18"/>
      <w:lang w:val="en-GB" w:eastAsia="en-US"/>
    </w:rPr>
  </w:style>
  <w:style w:type="character" w:customStyle="1" w:styleId="THChar">
    <w:name w:val="TH Char"/>
    <w:link w:val="TH"/>
    <w:qFormat/>
    <w:rsid w:val="00390DB6"/>
    <w:rPr>
      <w:rFonts w:ascii="Arial" w:hAnsi="Arial"/>
      <w:b/>
      <w:lang w:val="en-GB" w:eastAsia="en-US"/>
    </w:rPr>
  </w:style>
  <w:style w:type="character" w:customStyle="1" w:styleId="TAHCar">
    <w:name w:val="TAH Car"/>
    <w:link w:val="TAH"/>
    <w:qFormat/>
    <w:rsid w:val="00390DB6"/>
    <w:rPr>
      <w:rFonts w:ascii="Arial" w:hAnsi="Arial"/>
      <w:b/>
      <w:sz w:val="18"/>
      <w:lang w:val="en-GB" w:eastAsia="en-US"/>
    </w:rPr>
  </w:style>
  <w:style w:type="character" w:customStyle="1" w:styleId="TANChar">
    <w:name w:val="TAN Char"/>
    <w:link w:val="TAN"/>
    <w:qFormat/>
    <w:rsid w:val="00390DB6"/>
    <w:rPr>
      <w:rFonts w:ascii="Arial" w:hAnsi="Arial"/>
      <w:sz w:val="18"/>
      <w:lang w:val="en-GB" w:eastAsia="en-US"/>
    </w:rPr>
  </w:style>
  <w:style w:type="character" w:customStyle="1" w:styleId="TFChar">
    <w:name w:val="TF Char"/>
    <w:link w:val="TF"/>
    <w:qFormat/>
    <w:rsid w:val="00390DB6"/>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F54DE2"/>
    <w:rPr>
      <w:rFonts w:ascii="Arial" w:hAnsi="Arial"/>
      <w:sz w:val="28"/>
      <w:lang w:val="en-GB" w:eastAsia="en-US"/>
    </w:rPr>
  </w:style>
  <w:style w:type="character" w:customStyle="1" w:styleId="B1Char">
    <w:name w:val="B1 Char"/>
    <w:link w:val="B1"/>
    <w:qFormat/>
    <w:locked/>
    <w:rsid w:val="00F54DE2"/>
    <w:rPr>
      <w:rFonts w:ascii="Times New Roman" w:hAnsi="Times New Roman"/>
      <w:lang w:val="en-GB" w:eastAsia="en-US"/>
    </w:rPr>
  </w:style>
  <w:style w:type="character" w:customStyle="1" w:styleId="TALCar">
    <w:name w:val="TAL Car"/>
    <w:link w:val="TAL"/>
    <w:qFormat/>
    <w:rsid w:val="00F54DE2"/>
    <w:rPr>
      <w:rFonts w:ascii="Arial" w:hAnsi="Arial"/>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4D60FE"/>
    <w:rPr>
      <w:rFonts w:ascii="Arial" w:hAnsi="Arial"/>
      <w:sz w:val="22"/>
      <w:lang w:val="en-GB" w:eastAsia="en-US"/>
    </w:rPr>
  </w:style>
  <w:style w:type="character" w:customStyle="1" w:styleId="EQChar">
    <w:name w:val="EQ Char"/>
    <w:link w:val="EQ"/>
    <w:qFormat/>
    <w:locked/>
    <w:rsid w:val="00DE40B4"/>
    <w:rPr>
      <w:rFonts w:ascii="Times New Roman" w:hAnsi="Times New Roman"/>
      <w:noProof/>
      <w:lang w:val="en-GB" w:eastAsia="en-US"/>
    </w:rPr>
  </w:style>
  <w:style w:type="character" w:customStyle="1" w:styleId="B2Char">
    <w:name w:val="B2 Char"/>
    <w:link w:val="B2"/>
    <w:qFormat/>
    <w:locked/>
    <w:rsid w:val="00BA3B78"/>
    <w:rPr>
      <w:rFonts w:ascii="Times New Roman" w:hAnsi="Times New Roman"/>
      <w:lang w:val="en-GB" w:eastAsia="en-US"/>
    </w:rPr>
  </w:style>
  <w:style w:type="character" w:customStyle="1" w:styleId="NOChar">
    <w:name w:val="NO Char"/>
    <w:link w:val="NO"/>
    <w:qFormat/>
    <w:rsid w:val="00095E65"/>
    <w:rPr>
      <w:rFonts w:ascii="Times New Roman" w:hAnsi="Times New Roman"/>
      <w:lang w:val="en-GB" w:eastAsia="en-US"/>
    </w:rPr>
  </w:style>
  <w:style w:type="character" w:customStyle="1" w:styleId="ListBulletChar">
    <w:name w:val="List Bullet Char"/>
    <w:link w:val="ListBullet"/>
    <w:qFormat/>
    <w:rsid w:val="00095E6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243</TotalTime>
  <Pages>9</Pages>
  <Words>3106</Words>
  <Characters>17709</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Phil Coan</cp:lastModifiedBy>
  <cp:revision>47</cp:revision>
  <cp:lastPrinted>1900-01-01T08:00:00Z</cp:lastPrinted>
  <dcterms:created xsi:type="dcterms:W3CDTF">2022-09-23T16:00:00Z</dcterms:created>
  <dcterms:modified xsi:type="dcterms:W3CDTF">2022-09-30T19:59:00Z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